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BC8B9" w14:textId="4FEB0C79" w:rsidR="00915891" w:rsidRDefault="001C18CD">
      <w:pPr>
        <w:ind w:left="1988" w:hanging="1988"/>
        <w:rPr>
          <w:rFonts w:ascii="Arial" w:hAnsi="Arial" w:cs="Arial"/>
          <w:b/>
          <w:sz w:val="24"/>
          <w:lang w:val="en-US"/>
        </w:rPr>
      </w:pPr>
      <w:r>
        <w:rPr>
          <w:rFonts w:ascii="Arial" w:hAnsi="Arial" w:cs="Arial"/>
          <w:b/>
          <w:sz w:val="24"/>
          <w:lang w:val="en-US"/>
        </w:rPr>
        <w:t>3GPP TSG RAN WG1 #111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w:t>
      </w:r>
      <w:r w:rsidR="003609C5" w:rsidRPr="003609C5">
        <w:rPr>
          <w:rFonts w:ascii="Arial" w:hAnsi="Arial" w:cs="Arial"/>
          <w:b/>
          <w:sz w:val="24"/>
          <w:lang w:val="en-US"/>
        </w:rPr>
        <w:t>2212</w:t>
      </w:r>
      <w:r w:rsidR="00487107">
        <w:rPr>
          <w:rFonts w:ascii="Arial" w:hAnsi="Arial" w:cs="Arial"/>
          <w:b/>
          <w:sz w:val="24"/>
          <w:lang w:val="en-US"/>
        </w:rPr>
        <w:t>686</w:t>
      </w:r>
    </w:p>
    <w:p w14:paraId="02A060BD" w14:textId="77777777" w:rsidR="00915891" w:rsidRDefault="001C18CD">
      <w:pPr>
        <w:ind w:left="1988" w:hanging="1988"/>
        <w:rPr>
          <w:rFonts w:ascii="Arial" w:hAnsi="Arial" w:cs="Arial"/>
          <w:b/>
          <w:sz w:val="24"/>
          <w:lang w:val="en-US"/>
        </w:rPr>
      </w:pPr>
      <w:r>
        <w:rPr>
          <w:rFonts w:ascii="Arial" w:hAnsi="Arial" w:cs="Arial"/>
          <w:b/>
          <w:sz w:val="24"/>
          <w:lang w:val="en-US"/>
        </w:rPr>
        <w:t>Toulouse, France, November 14th – 18th, 2022</w:t>
      </w:r>
    </w:p>
    <w:p w14:paraId="5DABEC21" w14:textId="77777777" w:rsidR="00915891" w:rsidRDefault="00915891">
      <w:pPr>
        <w:ind w:left="1988" w:hanging="1988"/>
        <w:rPr>
          <w:rFonts w:ascii="Arial" w:hAnsi="Arial" w:cs="Arial"/>
          <w:b/>
          <w:sz w:val="24"/>
          <w:lang w:val="en-US"/>
        </w:rPr>
      </w:pPr>
    </w:p>
    <w:p w14:paraId="278E940B" w14:textId="77777777" w:rsidR="00915891" w:rsidRDefault="001C18CD">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3D2439D" w14:textId="471F68A8" w:rsidR="00915891" w:rsidRDefault="001C18CD">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487107" w:rsidRPr="00487107">
        <w:rPr>
          <w:rFonts w:ascii="Arial" w:hAnsi="Arial" w:cs="Arial"/>
          <w:b/>
          <w:sz w:val="24"/>
          <w:lang w:val="en-US"/>
        </w:rPr>
        <w:t>FL summary for AI 9.4.1.1: SL-U channel access mechanism (EOM)</w:t>
      </w:r>
    </w:p>
    <w:p w14:paraId="54789ACD" w14:textId="77777777" w:rsidR="00915891" w:rsidRDefault="001C18CD">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1D7903A" w14:textId="77777777" w:rsidR="00915891" w:rsidRDefault="001C18CD">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5C4CE2C" w14:textId="77777777" w:rsidR="00915891" w:rsidRDefault="001C18CD">
      <w:pPr>
        <w:pStyle w:val="3GPPH1"/>
        <w:rPr>
          <w:lang w:val="en-US"/>
        </w:rPr>
      </w:pPr>
      <w:r>
        <w:t>Introduction</w:t>
      </w:r>
    </w:p>
    <w:p w14:paraId="5A26444D" w14:textId="77777777" w:rsidR="00915891" w:rsidRDefault="001C18CD">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RAN#97-e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915891" w14:paraId="617899E6" w14:textId="77777777">
        <w:tc>
          <w:tcPr>
            <w:tcW w:w="9631" w:type="dxa"/>
          </w:tcPr>
          <w:p w14:paraId="09172168" w14:textId="77777777" w:rsidR="00915891" w:rsidRDefault="001C18CD">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576947A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7CEFC130"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14D34C9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092F1EBF" w14:textId="77777777" w:rsidR="00915891" w:rsidRDefault="001C18CD">
            <w:pPr>
              <w:numPr>
                <w:ilvl w:val="2"/>
                <w:numId w:val="12"/>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FBB3497"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BDD6F53" w14:textId="77777777" w:rsidR="00915891" w:rsidRDefault="001C18CD">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904C7B3"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76E044E"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62A7FBED" w14:textId="77777777" w:rsidR="00915891" w:rsidRDefault="001C18CD">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AB4EE7C" w14:textId="77777777" w:rsidR="00915891" w:rsidRDefault="001C18CD">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A2DF466" w14:textId="77777777" w:rsidR="00915891" w:rsidRDefault="001C18CD">
      <w:pPr>
        <w:pStyle w:val="3GPPH1"/>
      </w:pPr>
      <w:r>
        <w:rPr>
          <w:color w:val="000000" w:themeColor="text1"/>
        </w:rPr>
        <w:t>Collection of all agreements / outcomes of RAN1#111</w:t>
      </w:r>
    </w:p>
    <w:p w14:paraId="2D523454" w14:textId="1D11A372" w:rsidR="00267E13" w:rsidRPr="00635131" w:rsidRDefault="00267E13" w:rsidP="00267E13">
      <w:pPr>
        <w:pStyle w:val="3GPPNormalText"/>
        <w:spacing w:before="240"/>
        <w:rPr>
          <w:b/>
          <w:bCs/>
          <w:u w:val="single"/>
          <w:lang w:val="en-AU"/>
        </w:rPr>
      </w:pPr>
      <w:r w:rsidRPr="00635131">
        <w:rPr>
          <w:b/>
          <w:bCs/>
          <w:u w:val="single"/>
          <w:lang w:val="en-AU"/>
        </w:rPr>
        <w:t xml:space="preserve">Agreements made </w:t>
      </w:r>
      <w:r>
        <w:rPr>
          <w:b/>
          <w:bCs/>
          <w:u w:val="single"/>
          <w:lang w:val="en-AU"/>
        </w:rPr>
        <w:t>on Monday online session (14/Nov/2022)</w:t>
      </w:r>
    </w:p>
    <w:p w14:paraId="08EC757F"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726436FD"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99E8E69"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22CA076C"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3B8B735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6FD44716"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DB81493"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7CE0242D" w14:textId="6A3EA84D" w:rsidR="00132555" w:rsidRPr="00635131" w:rsidRDefault="00132555" w:rsidP="00132555">
      <w:pPr>
        <w:pStyle w:val="3GPPNormalText"/>
        <w:spacing w:before="240"/>
        <w:rPr>
          <w:b/>
          <w:bCs/>
          <w:u w:val="single"/>
          <w:lang w:val="en-AU"/>
        </w:rPr>
      </w:pPr>
      <w:r w:rsidRPr="00635131">
        <w:rPr>
          <w:b/>
          <w:bCs/>
          <w:u w:val="single"/>
          <w:lang w:val="en-AU"/>
        </w:rPr>
        <w:t xml:space="preserve">Agreements made </w:t>
      </w:r>
      <w:r>
        <w:rPr>
          <w:b/>
          <w:bCs/>
          <w:u w:val="single"/>
          <w:lang w:val="en-AU"/>
        </w:rPr>
        <w:t>on Wednesday online session (16/Nov/2022)</w:t>
      </w:r>
    </w:p>
    <w:p w14:paraId="19C33254" w14:textId="77777777" w:rsidR="009D1CDA" w:rsidRDefault="009D1CDA" w:rsidP="00132555">
      <w:pPr>
        <w:autoSpaceDE w:val="0"/>
        <w:autoSpaceDN w:val="0"/>
        <w:spacing w:before="120"/>
        <w:jc w:val="both"/>
        <w:rPr>
          <w:rFonts w:ascii="Times New Roman" w:hAnsi="Times New Roman"/>
          <w:b/>
          <w:bCs/>
          <w:highlight w:val="green"/>
        </w:rPr>
      </w:pPr>
    </w:p>
    <w:p w14:paraId="3DD8BF72" w14:textId="40BC7AE3" w:rsidR="00132555" w:rsidRPr="009D1CDA" w:rsidRDefault="00132555" w:rsidP="00132555">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lastRenderedPageBreak/>
        <w:t>Agreement</w:t>
      </w:r>
    </w:p>
    <w:p w14:paraId="238921C3"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5EE10CE8" w14:textId="77777777" w:rsidR="009D1CDA" w:rsidRPr="009D1CDA" w:rsidRDefault="009D1CDA" w:rsidP="009D1CDA">
      <w:pPr>
        <w:pStyle w:val="3GPPAgreements"/>
        <w:numPr>
          <w:ilvl w:val="1"/>
          <w:numId w:val="6"/>
        </w:numPr>
        <w:rPr>
          <w:sz w:val="20"/>
        </w:rPr>
      </w:pPr>
      <w:r w:rsidRPr="009D1CDA">
        <w:rPr>
          <w:sz w:val="20"/>
        </w:rPr>
        <w:t>Option 1:</w:t>
      </w:r>
    </w:p>
    <w:p w14:paraId="7AB8FCAA"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25C2048A" w14:textId="77777777" w:rsidR="009D1CDA" w:rsidRPr="009D1CDA" w:rsidRDefault="009D1CDA" w:rsidP="009D1CDA">
      <w:pPr>
        <w:pStyle w:val="3GPPAgreements"/>
        <w:numPr>
          <w:ilvl w:val="1"/>
          <w:numId w:val="6"/>
        </w:numPr>
        <w:rPr>
          <w:sz w:val="20"/>
        </w:rPr>
      </w:pPr>
      <w:r w:rsidRPr="009D1CDA">
        <w:rPr>
          <w:sz w:val="20"/>
        </w:rPr>
        <w:t>Option 2:</w:t>
      </w:r>
    </w:p>
    <w:p w14:paraId="1F34E280"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4AE1FD19"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5AB7958D"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4FF12A86"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19350DAA" w14:textId="77777777" w:rsidR="009D1CDA" w:rsidRDefault="009D1CDA" w:rsidP="009D1CDA">
      <w:pPr>
        <w:rPr>
          <w:rStyle w:val="Strong"/>
          <w:rFonts w:ascii="Times New Roman" w:hAnsi="Times New Roman"/>
          <w:szCs w:val="20"/>
          <w:highlight w:val="green"/>
        </w:rPr>
      </w:pPr>
    </w:p>
    <w:p w14:paraId="335DB42F" w14:textId="1DFD4B0E"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2CD63655" w14:textId="4A2785E0"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30EF2AC1" w14:textId="6947BB1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6247F9B7"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E43C5E2"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090B583B" w14:textId="77777777" w:rsidR="009D1CDA" w:rsidRPr="009D1CDA" w:rsidRDefault="009D1CDA" w:rsidP="009D1CDA">
      <w:pPr>
        <w:rPr>
          <w:rFonts w:ascii="Times New Roman" w:hAnsi="Times New Roman"/>
          <w:szCs w:val="20"/>
          <w:lang w:val="en-US" w:eastAsia="x-none"/>
        </w:rPr>
      </w:pPr>
    </w:p>
    <w:p w14:paraId="457900AA"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E1B4390" w14:textId="77777777" w:rsidR="009D1CDA" w:rsidRPr="009D1CDA" w:rsidRDefault="009D1CDA" w:rsidP="009D1CDA">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6FBC1EF"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034BA06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07555A33"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ACK/NACK HARQ-ACK enabled cannot be found in the latest COT</w:t>
      </w:r>
    </w:p>
    <w:p w14:paraId="707214A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38EDEAA"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7B00FD7D"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009AD87"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3E52FD78"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10D2ADF4"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7D68167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1D320515"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22F9BF3D" w14:textId="77777777" w:rsidR="009D1CDA" w:rsidRPr="009D1CDA" w:rsidRDefault="009D1CDA" w:rsidP="009D1CDA">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622A3B02"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0926B03E" w14:textId="77777777" w:rsidR="009D1CDA" w:rsidRPr="009D1CDA" w:rsidRDefault="009D1CDA" w:rsidP="009D1CDA">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166DCEA" w14:textId="4DA05F41" w:rsidR="00A809F1" w:rsidRPr="00635131" w:rsidRDefault="00A809F1" w:rsidP="00A809F1">
      <w:pPr>
        <w:pStyle w:val="3GPPNormalText"/>
        <w:spacing w:before="240"/>
        <w:rPr>
          <w:b/>
          <w:bCs/>
          <w:u w:val="single"/>
          <w:lang w:val="en-AU"/>
        </w:rPr>
      </w:pPr>
      <w:r w:rsidRPr="00635131">
        <w:rPr>
          <w:b/>
          <w:bCs/>
          <w:u w:val="single"/>
          <w:lang w:val="en-AU"/>
        </w:rPr>
        <w:t xml:space="preserve">Agreements made </w:t>
      </w:r>
      <w:r>
        <w:rPr>
          <w:b/>
          <w:bCs/>
          <w:u w:val="single"/>
          <w:lang w:val="en-AU"/>
        </w:rPr>
        <w:t>on Thursday online session (17/Nov/2022)</w:t>
      </w:r>
    </w:p>
    <w:p w14:paraId="2AA1E4EA" w14:textId="77777777" w:rsidR="00A809F1" w:rsidRPr="009D1CDA" w:rsidRDefault="00A809F1" w:rsidP="00A809F1">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11A07B"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6146520B"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61C65526"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10BD74E4"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4F39F963"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7E212B65" w14:textId="77777777" w:rsidR="00A809F1" w:rsidRPr="0019776B" w:rsidRDefault="00A809F1" w:rsidP="00A809F1">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598AB920"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39ECEF2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lastRenderedPageBreak/>
        <w:t>FFS CPE starting position and whether it should be (pre-)configured in each RP, pre-defined or indicated</w:t>
      </w:r>
    </w:p>
    <w:p w14:paraId="519F3535"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63C9192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t>N</w:t>
      </w:r>
      <w:r w:rsidRPr="00FD30D3">
        <w:rPr>
          <w:rFonts w:eastAsia="DengXian"/>
          <w:lang w:val="en-US" w:eastAsia="zh-CN"/>
        </w:rPr>
        <w:t>ote: value 0 is a candidate</w:t>
      </w:r>
    </w:p>
    <w:p w14:paraId="34D5EFE4" w14:textId="77777777" w:rsidR="00A809F1" w:rsidRPr="0019776B" w:rsidRDefault="00A809F1" w:rsidP="00A809F1">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0E60BCB2"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3033BB5A"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4BA7387F"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692F40F1" w14:textId="77777777" w:rsidR="00A809F1" w:rsidRPr="0019776B" w:rsidRDefault="00A809F1" w:rsidP="00A809F1">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54DB5177" w14:textId="77777777" w:rsidR="00A809F1" w:rsidRPr="0019776B" w:rsidRDefault="00A809F1" w:rsidP="00A809F1">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7CD11BFE"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7D2BD056"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14E47732" w14:textId="77777777" w:rsidR="00A809F1" w:rsidRPr="0019776B" w:rsidRDefault="00A809F1" w:rsidP="00A809F1">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BBD67B2" w14:textId="77777777" w:rsidR="00A809F1" w:rsidRPr="0019776B" w:rsidRDefault="00A809F1" w:rsidP="00A809F1">
      <w:pPr>
        <w:pStyle w:val="0Maintext"/>
        <w:numPr>
          <w:ilvl w:val="1"/>
          <w:numId w:val="22"/>
        </w:numPr>
        <w:spacing w:after="0" w:afterAutospacing="0" w:line="240" w:lineRule="auto"/>
        <w:rPr>
          <w:lang w:val="en-US" w:eastAsia="zh-CN"/>
        </w:rPr>
      </w:pPr>
      <w:r w:rsidRPr="0019776B">
        <w:rPr>
          <w:lang w:val="en-US" w:eastAsia="zh-CN"/>
        </w:rPr>
        <w:t>FFS other details</w:t>
      </w:r>
    </w:p>
    <w:p w14:paraId="164FF94B" w14:textId="4F45124C" w:rsidR="006E507C" w:rsidRPr="00635131" w:rsidRDefault="006E507C" w:rsidP="006E507C">
      <w:pPr>
        <w:pStyle w:val="3GPPNormalText"/>
        <w:spacing w:before="240"/>
        <w:rPr>
          <w:b/>
          <w:bCs/>
          <w:u w:val="single"/>
          <w:lang w:val="en-AU"/>
        </w:rPr>
      </w:pPr>
      <w:r w:rsidRPr="00635131">
        <w:rPr>
          <w:b/>
          <w:bCs/>
          <w:u w:val="single"/>
          <w:lang w:val="en-AU"/>
        </w:rPr>
        <w:t xml:space="preserve">Agreements made </w:t>
      </w:r>
      <w:r>
        <w:rPr>
          <w:b/>
          <w:bCs/>
          <w:u w:val="single"/>
          <w:lang w:val="en-AU"/>
        </w:rPr>
        <w:t xml:space="preserve">on </w:t>
      </w:r>
      <w:r>
        <w:rPr>
          <w:b/>
          <w:bCs/>
          <w:u w:val="single"/>
          <w:lang w:val="en-AU"/>
        </w:rPr>
        <w:t>Friday</w:t>
      </w:r>
      <w:r>
        <w:rPr>
          <w:b/>
          <w:bCs/>
          <w:u w:val="single"/>
          <w:lang w:val="en-AU"/>
        </w:rPr>
        <w:t xml:space="preserve"> online session (1</w:t>
      </w:r>
      <w:r>
        <w:rPr>
          <w:b/>
          <w:bCs/>
          <w:u w:val="single"/>
          <w:lang w:val="en-AU"/>
        </w:rPr>
        <w:t>8</w:t>
      </w:r>
      <w:r>
        <w:rPr>
          <w:b/>
          <w:bCs/>
          <w:u w:val="single"/>
          <w:lang w:val="en-AU"/>
        </w:rPr>
        <w:t>/Nov/2022)</w:t>
      </w:r>
    </w:p>
    <w:p w14:paraId="37040D71" w14:textId="77777777" w:rsidR="006E507C" w:rsidRPr="006E507C" w:rsidRDefault="006E507C" w:rsidP="006E507C">
      <w:pPr>
        <w:autoSpaceDE w:val="0"/>
        <w:autoSpaceDN w:val="0"/>
        <w:spacing w:before="120"/>
        <w:jc w:val="both"/>
        <w:rPr>
          <w:rFonts w:ascii="Times New Roman" w:hAnsi="Times New Roman"/>
          <w:szCs w:val="22"/>
        </w:rPr>
      </w:pPr>
      <w:r w:rsidRPr="006E507C">
        <w:rPr>
          <w:rFonts w:ascii="Times New Roman" w:hAnsi="Times New Roman"/>
          <w:b/>
          <w:bCs/>
          <w:szCs w:val="22"/>
          <w:highlight w:val="green"/>
        </w:rPr>
        <w:t>Agreement</w:t>
      </w:r>
      <w:r w:rsidRPr="006E507C">
        <w:rPr>
          <w:rFonts w:ascii="Times New Roman" w:hAnsi="Times New Roman"/>
          <w:b/>
          <w:bCs/>
          <w:szCs w:val="22"/>
        </w:rPr>
        <w:t xml:space="preserve"> </w:t>
      </w:r>
    </w:p>
    <w:p w14:paraId="3F8218BE" w14:textId="77777777" w:rsidR="006E507C" w:rsidRPr="00276224" w:rsidRDefault="006E507C" w:rsidP="006E507C">
      <w:pPr>
        <w:pStyle w:val="0Maintext"/>
        <w:tabs>
          <w:tab w:val="left" w:pos="720"/>
        </w:tabs>
        <w:spacing w:after="0" w:afterAutospacing="0" w:line="240" w:lineRule="auto"/>
        <w:rPr>
          <w:lang w:val="en-US" w:eastAsia="zh-CN"/>
        </w:rPr>
      </w:pPr>
      <w:r w:rsidRPr="00276224">
        <w:rPr>
          <w:lang w:val="en-AU" w:eastAsia="zh-CN"/>
        </w:rPr>
        <w:t>For UE-to-UE COT sharing,</w:t>
      </w:r>
    </w:p>
    <w:p w14:paraId="7CFC1007" w14:textId="77777777" w:rsidR="006E507C" w:rsidRPr="00C161EC" w:rsidDel="00402A39" w:rsidRDefault="006E507C" w:rsidP="006E507C">
      <w:pPr>
        <w:pStyle w:val="0Maintext"/>
        <w:numPr>
          <w:ilvl w:val="0"/>
          <w:numId w:val="24"/>
        </w:numPr>
        <w:spacing w:after="0" w:afterAutospacing="0" w:line="240" w:lineRule="auto"/>
        <w:rPr>
          <w:del w:id="7" w:author="David mazzarese" w:date="2022-11-17T18:24:00Z"/>
          <w:color w:val="000000"/>
          <w:lang w:val="en-US" w:eastAsia="zh-CN"/>
        </w:rPr>
      </w:pPr>
      <w:r w:rsidRPr="00E17DAC">
        <w:rPr>
          <w:color w:val="000000"/>
          <w:lang w:eastAsia="zh-CN"/>
        </w:rPr>
        <w:t xml:space="preserve">When performing S-SSB transmission(s), a responding UE can utilize a COT shared by a COT initiating UE </w:t>
      </w:r>
      <w:ins w:id="8" w:author="David mazzarese" w:date="2022-11-17T18:19:00Z">
        <w:r w:rsidRPr="00E17DAC">
          <w:rPr>
            <w:color w:val="000000"/>
            <w:lang w:eastAsia="zh-CN"/>
          </w:rPr>
          <w:t xml:space="preserve">(using type 1 channel access) </w:t>
        </w:r>
      </w:ins>
      <w:r w:rsidRPr="00E17DAC">
        <w:rPr>
          <w:color w:val="000000"/>
          <w:lang w:eastAsia="zh-CN"/>
        </w:rPr>
        <w:t>when the responding UE is intended to transmit S-SSB</w:t>
      </w:r>
      <w:ins w:id="9" w:author="Kevin Lin" w:date="2022-11-16T16:20:00Z">
        <w:r w:rsidRPr="00E17DAC">
          <w:rPr>
            <w:color w:val="000000"/>
            <w:lang w:eastAsia="zh-CN"/>
          </w:rPr>
          <w:t xml:space="preserve"> within RB set(s) corresponding to the shared </w:t>
        </w:r>
        <w:proofErr w:type="spellStart"/>
        <w:r w:rsidRPr="00E17DAC">
          <w:rPr>
            <w:color w:val="000000"/>
            <w:lang w:eastAsia="zh-CN"/>
          </w:rPr>
          <w:t>COT</w:t>
        </w:r>
      </w:ins>
      <w:r w:rsidRPr="00E17DAC">
        <w:rPr>
          <w:color w:val="000000"/>
          <w:lang w:eastAsia="zh-CN"/>
        </w:rPr>
        <w:t>.</w:t>
      </w:r>
    </w:p>
    <w:p w14:paraId="6CFFE908" w14:textId="77777777" w:rsidR="006E507C" w:rsidRPr="00E17DAC" w:rsidRDefault="006E507C" w:rsidP="006E507C">
      <w:pPr>
        <w:pStyle w:val="0Maintext"/>
        <w:numPr>
          <w:ilvl w:val="0"/>
          <w:numId w:val="24"/>
        </w:numPr>
        <w:spacing w:after="0" w:afterAutospacing="0" w:line="240" w:lineRule="auto"/>
        <w:rPr>
          <w:color w:val="000000"/>
          <w:lang w:val="en-US" w:eastAsia="zh-CN"/>
        </w:rPr>
      </w:pPr>
      <w:r w:rsidRPr="00E17DAC">
        <w:rPr>
          <w:color w:val="000000"/>
          <w:lang w:eastAsia="zh-CN"/>
        </w:rPr>
        <w:t>When</w:t>
      </w:r>
      <w:proofErr w:type="spellEnd"/>
      <w:r w:rsidRPr="00E17DAC">
        <w:rPr>
          <w:color w:val="000000"/>
          <w:lang w:eastAsia="zh-CN"/>
        </w:rPr>
        <w:t xml:space="preserve"> performing PSFCH transmission(s), a responding UE can utilize a COT shared by a COT initiating UE at least when </w:t>
      </w:r>
      <w:ins w:id="10" w:author="David mazzarese" w:date="2022-11-17T18:12:00Z">
        <w:r w:rsidRPr="00E17DAC">
          <w:rPr>
            <w:color w:val="000000"/>
            <w:lang w:eastAsia="zh-CN"/>
          </w:rPr>
          <w:t xml:space="preserve">at least </w:t>
        </w:r>
      </w:ins>
      <w:r w:rsidRPr="00E17DAC">
        <w:rPr>
          <w:color w:val="000000"/>
          <w:lang w:eastAsia="zh-CN"/>
        </w:rPr>
        <w:t xml:space="preserve">one of the responding UE’s PSFCH transmissions in a symbol/slot </w:t>
      </w:r>
      <w:ins w:id="11"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p>
    <w:p w14:paraId="309BC7ED" w14:textId="77777777" w:rsidR="006E507C" w:rsidRPr="00E17DAC" w:rsidRDefault="006E507C" w:rsidP="006E507C">
      <w:pPr>
        <w:pStyle w:val="0Maintext"/>
        <w:numPr>
          <w:ilvl w:val="1"/>
          <w:numId w:val="24"/>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635197DA" w14:textId="77777777" w:rsidR="006E507C" w:rsidRPr="00E17DAC" w:rsidRDefault="006E507C" w:rsidP="006E507C">
      <w:pPr>
        <w:pStyle w:val="0Maintext"/>
        <w:numPr>
          <w:ilvl w:val="0"/>
          <w:numId w:val="24"/>
        </w:numPr>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w:t>
      </w:r>
      <w:ins w:id="12" w:author="Kevin Lin" w:date="2022-11-18T08:44:00Z">
        <w:r w:rsidRPr="00E17DAC">
          <w:rPr>
            <w:color w:val="000000"/>
            <w:lang w:eastAsia="zh-CN"/>
          </w:rPr>
          <w:t>(</w:t>
        </w:r>
      </w:ins>
      <w:r w:rsidRPr="00E17DAC">
        <w:rPr>
          <w:color w:val="000000"/>
          <w:lang w:eastAsia="zh-CN"/>
        </w:rPr>
        <w:t>s</w:t>
      </w:r>
      <w:ins w:id="13" w:author="Kevin Lin" w:date="2022-11-18T09:32:00Z">
        <w:r w:rsidRPr="00E17DAC">
          <w:rPr>
            <w:color w:val="000000"/>
            <w:lang w:eastAsia="zh-CN"/>
          </w:rPr>
          <w:t>)</w:t>
        </w:r>
      </w:ins>
      <w:r w:rsidRPr="00E17DAC">
        <w:rPr>
          <w:color w:val="000000"/>
          <w:lang w:eastAsia="zh-CN"/>
        </w:rPr>
        <w:t xml:space="preserve"> </w:t>
      </w:r>
      <w:ins w:id="14"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del w:id="15" w:author="Kevin Lin" w:date="2022-11-16T15:31:00Z">
        <w:r w:rsidRPr="00E17DAC" w:rsidDel="00E2472C">
          <w:rPr>
            <w:color w:val="000000"/>
            <w:lang w:eastAsia="zh-CN"/>
          </w:rPr>
          <w:delText>.</w:delText>
        </w:r>
      </w:del>
    </w:p>
    <w:p w14:paraId="4C3B6E58" w14:textId="77777777" w:rsidR="006E507C" w:rsidRPr="00E17DAC" w:rsidRDefault="006E507C" w:rsidP="006E507C">
      <w:pPr>
        <w:pStyle w:val="0Maintext"/>
        <w:numPr>
          <w:ilvl w:val="1"/>
          <w:numId w:val="24"/>
        </w:numPr>
        <w:tabs>
          <w:tab w:val="left" w:pos="2160"/>
        </w:tabs>
        <w:spacing w:after="0" w:afterAutospacing="0" w:line="240" w:lineRule="auto"/>
        <w:rPr>
          <w:color w:val="000000"/>
          <w:lang w:val="en-US" w:eastAsia="zh-CN"/>
        </w:rPr>
      </w:pPr>
      <w:ins w:id="16" w:author="David mazzarese" w:date="2022-11-17T18:08:00Z">
        <w:r w:rsidRPr="00E17DAC">
          <w:rPr>
            <w:color w:val="000000"/>
            <w:lang w:eastAsia="zh-CN"/>
          </w:rPr>
          <w:t>FFS whether</w:t>
        </w:r>
      </w:ins>
      <w:r w:rsidRPr="00E17DAC">
        <w:rPr>
          <w:color w:val="000000"/>
          <w:lang w:eastAsia="zh-CN"/>
        </w:rPr>
        <w:t xml:space="preserve"> </w:t>
      </w:r>
      <w:ins w:id="17" w:author="David mazzarese" w:date="2022-11-17T18:10:00Z">
        <w:r w:rsidRPr="00E17DAC">
          <w:rPr>
            <w:color w:val="000000"/>
            <w:lang w:eastAsia="zh-CN"/>
          </w:rPr>
          <w:t xml:space="preserve">to support the case if a responding UE transmits PSSCH/PSCCH to </w:t>
        </w:r>
      </w:ins>
      <w:ins w:id="18" w:author="Kevin Lin" w:date="2022-11-17T19:38:00Z">
        <w:r w:rsidRPr="00E17DAC">
          <w:rPr>
            <w:color w:val="000000"/>
            <w:lang w:eastAsia="zh-CN"/>
          </w:rPr>
          <w:t>destination ID</w:t>
        </w:r>
      </w:ins>
      <w:ins w:id="19" w:author="David mazzarese" w:date="2022-11-17T18:10:00Z">
        <w:r w:rsidRPr="00E17DAC">
          <w:rPr>
            <w:color w:val="000000"/>
            <w:lang w:eastAsia="zh-CN"/>
          </w:rPr>
          <w:t xml:space="preserve"> other than </w:t>
        </w:r>
      </w:ins>
      <w:ins w:id="20" w:author="Kevin Lin" w:date="2022-11-18T00:52:00Z">
        <w:r w:rsidRPr="00E17DAC">
          <w:rPr>
            <w:color w:val="000000"/>
            <w:lang w:eastAsia="zh-CN"/>
          </w:rPr>
          <w:t xml:space="preserve">the </w:t>
        </w:r>
      </w:ins>
      <w:ins w:id="21" w:author="Kevin Lin" w:date="2022-11-17T19:38:00Z">
        <w:r w:rsidRPr="00E17DAC">
          <w:rPr>
            <w:color w:val="000000"/>
            <w:lang w:eastAsia="zh-CN"/>
          </w:rPr>
          <w:t>source ID of</w:t>
        </w:r>
      </w:ins>
      <w:ins w:id="22" w:author="Kevin Lin" w:date="2022-11-18T00:52:00Z">
        <w:r w:rsidRPr="00E17DAC">
          <w:rPr>
            <w:color w:val="000000"/>
            <w:lang w:eastAsia="zh-CN"/>
          </w:rPr>
          <w:t xml:space="preserve"> the</w:t>
        </w:r>
      </w:ins>
      <w:ins w:id="23" w:author="Kevin Lin" w:date="2022-11-17T19:38:00Z">
        <w:r w:rsidRPr="00E17DAC">
          <w:rPr>
            <w:color w:val="000000"/>
            <w:lang w:eastAsia="zh-CN"/>
          </w:rPr>
          <w:t xml:space="preserve"> COT initiating transmission</w:t>
        </w:r>
      </w:ins>
      <w:ins w:id="24" w:author="David mazzarese" w:date="2022-11-17T18:10:00Z">
        <w:r w:rsidRPr="00E17DAC">
          <w:rPr>
            <w:color w:val="000000"/>
            <w:lang w:eastAsia="zh-CN"/>
          </w:rPr>
          <w:t xml:space="preserve">, </w:t>
        </w:r>
      </w:ins>
      <w:ins w:id="25" w:author="David mazzarese" w:date="2022-11-17T18:11:00Z">
        <w:r w:rsidRPr="00E17DAC">
          <w:rPr>
            <w:color w:val="000000"/>
            <w:lang w:eastAsia="zh-CN"/>
          </w:rPr>
          <w:t xml:space="preserve">where </w:t>
        </w:r>
      </w:ins>
      <w:r w:rsidRPr="00E17DAC">
        <w:rPr>
          <w:color w:val="000000"/>
          <w:lang w:eastAsia="zh-CN"/>
        </w:rPr>
        <w:t>the destination ID of the responding UE’s PSSCH/PSCCH transmission(s) can be different from the source/destination IDs of COT initiating UE’s PSSCH/PSCCH transmission when sharing the COT information.</w:t>
      </w:r>
    </w:p>
    <w:p w14:paraId="1F05123E" w14:textId="77777777" w:rsidR="006E507C" w:rsidRPr="00E17DAC" w:rsidRDefault="006E507C" w:rsidP="006E507C">
      <w:pPr>
        <w:pStyle w:val="0Maintext"/>
        <w:numPr>
          <w:ilvl w:val="2"/>
          <w:numId w:val="24"/>
        </w:numPr>
        <w:tabs>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20999A0F" w14:textId="77777777" w:rsidR="006E507C" w:rsidRPr="00E17DAC" w:rsidRDefault="006E507C" w:rsidP="006E507C">
      <w:pPr>
        <w:pStyle w:val="0Maintext"/>
        <w:numPr>
          <w:ilvl w:val="2"/>
          <w:numId w:val="24"/>
        </w:numPr>
        <w:tabs>
          <w:tab w:val="left" w:pos="2880"/>
        </w:tabs>
        <w:spacing w:after="0" w:afterAutospacing="0" w:line="240" w:lineRule="auto"/>
        <w:rPr>
          <w:color w:val="000000"/>
          <w:lang w:val="en-US" w:eastAsia="zh-CN"/>
        </w:rPr>
      </w:pPr>
      <w:r w:rsidRPr="00E17DAC">
        <w:rPr>
          <w:color w:val="000000"/>
          <w:lang w:val="en-US" w:eastAsia="zh-CN"/>
        </w:rPr>
        <w:t>FFS whether the responding UE can utilize the COT when at least the responding UE’s PSCCH transmission in the reserved resources within the shared COT</w:t>
      </w:r>
      <w:ins w:id="26" w:author="Kevin Lin" w:date="2022-11-18T08:15:00Z">
        <w:r w:rsidRPr="00E17DAC">
          <w:rPr>
            <w:color w:val="000000"/>
            <w:lang w:val="en-US" w:eastAsia="zh-CN"/>
          </w:rPr>
          <w:t xml:space="preserve"> or MCSt</w:t>
        </w:r>
      </w:ins>
      <w:r w:rsidRPr="00E17DAC">
        <w:rPr>
          <w:color w:val="000000"/>
          <w:lang w:val="en-US" w:eastAsia="zh-CN"/>
        </w:rPr>
        <w:t xml:space="preserve"> is intended for the COT initiating UE and what are the restrictions (e.g., priority, etc.) and indication to the responding UE.</w:t>
      </w:r>
    </w:p>
    <w:p w14:paraId="3FB7FA81" w14:textId="77777777" w:rsidR="006E507C" w:rsidRPr="00E17DAC" w:rsidRDefault="006E507C" w:rsidP="006E507C">
      <w:pPr>
        <w:pStyle w:val="0Maintext"/>
        <w:numPr>
          <w:ilvl w:val="0"/>
          <w:numId w:val="24"/>
        </w:numPr>
        <w:spacing w:after="0" w:afterAutospacing="0" w:line="240" w:lineRule="auto"/>
        <w:rPr>
          <w:color w:val="000000"/>
          <w:lang w:val="en-US" w:eastAsia="zh-CN"/>
        </w:rPr>
      </w:pPr>
      <w:r>
        <w:rPr>
          <w:color w:val="000000"/>
          <w:lang w:eastAsia="zh-CN"/>
        </w:rPr>
        <w:t xml:space="preserve">FFS: </w:t>
      </w:r>
      <w:r w:rsidRPr="00E17DAC">
        <w:rPr>
          <w:color w:val="000000"/>
          <w:lang w:eastAsia="zh-CN"/>
        </w:rPr>
        <w:t>UE forwarding/relaying information about a COT initiated by another UE.</w:t>
      </w:r>
    </w:p>
    <w:p w14:paraId="31D6E1B6" w14:textId="77777777" w:rsidR="006E507C" w:rsidRPr="006E507C" w:rsidRDefault="006E507C" w:rsidP="006E507C">
      <w:pPr>
        <w:autoSpaceDE w:val="0"/>
        <w:autoSpaceDN w:val="0"/>
        <w:jc w:val="both"/>
        <w:rPr>
          <w:rFonts w:ascii="Times New Roman" w:hAnsi="Times New Roman"/>
          <w:szCs w:val="22"/>
          <w:highlight w:val="green"/>
        </w:rPr>
      </w:pPr>
    </w:p>
    <w:p w14:paraId="5E0EA22F" w14:textId="75D61B01" w:rsidR="006E507C" w:rsidRPr="006E507C" w:rsidRDefault="006E507C" w:rsidP="006E507C">
      <w:pPr>
        <w:autoSpaceDE w:val="0"/>
        <w:autoSpaceDN w:val="0"/>
        <w:spacing w:before="120"/>
        <w:jc w:val="both"/>
        <w:rPr>
          <w:rFonts w:ascii="Times New Roman" w:hAnsi="Times New Roman"/>
          <w:szCs w:val="22"/>
        </w:rPr>
      </w:pPr>
      <w:r w:rsidRPr="006E507C">
        <w:rPr>
          <w:rFonts w:ascii="Times New Roman" w:hAnsi="Times New Roman"/>
          <w:b/>
          <w:bCs/>
          <w:szCs w:val="22"/>
          <w:highlight w:val="green"/>
        </w:rPr>
        <w:t>Agreement</w:t>
      </w:r>
      <w:r w:rsidRPr="006E507C">
        <w:rPr>
          <w:rFonts w:ascii="Times New Roman" w:hAnsi="Times New Roman"/>
          <w:b/>
          <w:bCs/>
          <w:szCs w:val="22"/>
        </w:rPr>
        <w:t xml:space="preserve"> </w:t>
      </w:r>
    </w:p>
    <w:p w14:paraId="7270BD43" w14:textId="77777777" w:rsidR="006E507C" w:rsidRPr="006E507C" w:rsidRDefault="006E507C" w:rsidP="006E507C">
      <w:pPr>
        <w:pStyle w:val="ListParagraph"/>
        <w:numPr>
          <w:ilvl w:val="0"/>
          <w:numId w:val="13"/>
        </w:numPr>
        <w:autoSpaceDE w:val="0"/>
        <w:autoSpaceDN w:val="0"/>
        <w:ind w:leftChars="0" w:left="426"/>
        <w:jc w:val="both"/>
        <w:rPr>
          <w:rFonts w:ascii="Times New Roman" w:hAnsi="Times New Roman"/>
          <w:bCs/>
          <w:iCs/>
          <w:u w:val="single"/>
        </w:rPr>
      </w:pPr>
      <w:r w:rsidRPr="006E507C">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sidRPr="006E507C">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sidRPr="006E507C">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sidRPr="006E507C">
        <w:rPr>
          <w:rFonts w:ascii="Times New Roman" w:hAnsi="Times New Roman"/>
          <w:bCs/>
          <w:iCs/>
          <w:szCs w:val="22"/>
          <w:lang w:val="en-US" w:eastAsia="ko-KR"/>
        </w:rPr>
        <w:t>.</w:t>
      </w:r>
    </w:p>
    <w:p w14:paraId="6A19AB86" w14:textId="77777777" w:rsidR="006E507C" w:rsidRPr="006E507C" w:rsidRDefault="006E507C" w:rsidP="006E507C">
      <w:pPr>
        <w:pStyle w:val="ListParagraph"/>
        <w:numPr>
          <w:ilvl w:val="0"/>
          <w:numId w:val="13"/>
        </w:numPr>
        <w:autoSpaceDE w:val="0"/>
        <w:autoSpaceDN w:val="0"/>
        <w:ind w:leftChars="0" w:left="426"/>
        <w:jc w:val="both"/>
        <w:rPr>
          <w:rFonts w:ascii="Times New Roman" w:hAnsi="Times New Roman"/>
          <w:bCs/>
          <w:iCs/>
          <w:u w:val="single"/>
        </w:rPr>
      </w:pPr>
      <w:r w:rsidRPr="006E507C">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sidRPr="006E507C">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sidRPr="006E507C">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sidRPr="006E507C">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sidRPr="006E507C">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sidRPr="006E507C">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sidRPr="006E507C">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sidRPr="006E507C">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sidRPr="006E507C">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sidRPr="006E507C">
        <w:rPr>
          <w:rFonts w:ascii="Times New Roman" w:hAnsi="Times New Roman"/>
          <w:bCs/>
          <w:iCs/>
          <w:szCs w:val="22"/>
          <w:lang w:val="en-US" w:eastAsia="ko-KR"/>
        </w:rPr>
        <w:t xml:space="preserve">. </w:t>
      </w:r>
      <m:oMath>
        <m:r>
          <w:rPr>
            <w:rFonts w:ascii="Cambria Math" w:hAnsi="Cambria Math"/>
            <w:szCs w:val="22"/>
            <w:lang w:val="en-US" w:eastAsia="ko-KR"/>
          </w:rPr>
          <m:t>K</m:t>
        </m:r>
      </m:oMath>
      <w:r w:rsidRPr="006E507C">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sidRPr="006E507C">
        <w:rPr>
          <w:rFonts w:ascii="Times New Roman" w:hAnsi="Times New Roman"/>
          <w:bCs/>
          <w:iCs/>
          <w:szCs w:val="22"/>
          <w:lang w:val="en-US" w:eastAsia="ko-KR"/>
        </w:rPr>
        <w:t>.</w:t>
      </w:r>
    </w:p>
    <w:p w14:paraId="6AA54577" w14:textId="77777777" w:rsidR="00A809F1" w:rsidRPr="006E507C" w:rsidRDefault="00A809F1">
      <w:pPr>
        <w:pStyle w:val="3GPPNormalText"/>
        <w:spacing w:before="120" w:after="240"/>
        <w:rPr>
          <w:lang w:val="en-GB"/>
        </w:rPr>
      </w:pPr>
    </w:p>
    <w:p w14:paraId="49B1E602" w14:textId="77777777" w:rsidR="00915891" w:rsidRDefault="001C18CD">
      <w:pPr>
        <w:pStyle w:val="3GPPH1"/>
      </w:pPr>
      <w:r>
        <w:rPr>
          <w:color w:val="000000" w:themeColor="text1"/>
        </w:rPr>
        <w:t>Topics for</w:t>
      </w:r>
      <w:r>
        <w:t xml:space="preserve"> discussion</w:t>
      </w:r>
    </w:p>
    <w:p w14:paraId="48D1A667" w14:textId="07A1D842" w:rsidR="00915891" w:rsidRDefault="001C18CD">
      <w:pPr>
        <w:pStyle w:val="Heading2"/>
        <w:rPr>
          <w:color w:val="000000" w:themeColor="text1"/>
        </w:rPr>
      </w:pPr>
      <w:bookmarkStart w:id="27" w:name="_Hlk55222664"/>
      <w:bookmarkStart w:id="28" w:name="_Hlk54027001"/>
      <w:r>
        <w:rPr>
          <w:color w:val="000000" w:themeColor="text1"/>
        </w:rPr>
        <w:t>[</w:t>
      </w:r>
      <w:r w:rsidR="009D1CDA">
        <w:rPr>
          <w:color w:val="000000" w:themeColor="text1"/>
        </w:rPr>
        <w:t>CLOSED</w:t>
      </w:r>
      <w:r>
        <w:rPr>
          <w:color w:val="000000" w:themeColor="text1"/>
        </w:rPr>
        <w:t>] Topic #0: Remaining details of evaluation methodology for SL-U</w:t>
      </w:r>
    </w:p>
    <w:p w14:paraId="2DE9A8C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 meeting, everything except three FFS items on defining the evaluation methodology for SL-U has been finalized.</w:t>
      </w:r>
    </w:p>
    <w:tbl>
      <w:tblPr>
        <w:tblStyle w:val="TableGrid"/>
        <w:tblW w:w="9631" w:type="dxa"/>
        <w:tblLayout w:type="fixed"/>
        <w:tblLook w:val="04A0" w:firstRow="1" w:lastRow="0" w:firstColumn="1" w:lastColumn="0" w:noHBand="0" w:noVBand="1"/>
      </w:tblPr>
      <w:tblGrid>
        <w:gridCol w:w="9631"/>
      </w:tblGrid>
      <w:tr w:rsidR="00915891" w14:paraId="63917087" w14:textId="77777777">
        <w:tc>
          <w:tcPr>
            <w:tcW w:w="9631" w:type="dxa"/>
          </w:tcPr>
          <w:p w14:paraId="77FD3262" w14:textId="77777777" w:rsidR="00915891" w:rsidRDefault="001C18CD">
            <w:pPr>
              <w:autoSpaceDE w:val="0"/>
              <w:autoSpaceDN w:val="0"/>
              <w:spacing w:before="60"/>
              <w:jc w:val="both"/>
              <w:rPr>
                <w:rFonts w:ascii="Times New Roman" w:hAnsi="Times New Roman"/>
                <w:b/>
                <w:bCs/>
                <w:color w:val="000000" w:themeColor="text1"/>
                <w:szCs w:val="20"/>
              </w:rPr>
            </w:pPr>
            <w:r>
              <w:rPr>
                <w:rFonts w:ascii="Times New Roman" w:hAnsi="Times New Roman"/>
                <w:b/>
                <w:bCs/>
                <w:color w:val="000000" w:themeColor="text1"/>
                <w:szCs w:val="20"/>
                <w:highlight w:val="green"/>
              </w:rPr>
              <w:t>Agreement (RAN1#110)</w:t>
            </w:r>
          </w:p>
          <w:p w14:paraId="4782D41C" w14:textId="77777777" w:rsidR="00915891" w:rsidRDefault="001C18CD">
            <w:pPr>
              <w:autoSpaceDE w:val="0"/>
              <w:autoSpaceDN w:val="0"/>
              <w:rPr>
                <w:rFonts w:ascii="Times New Roman" w:hAnsi="Times New Roman"/>
                <w:szCs w:val="20"/>
              </w:rPr>
            </w:pPr>
            <w:r>
              <w:rPr>
                <w:rFonts w:ascii="Times New Roman" w:hAnsi="Times New Roman"/>
                <w:szCs w:val="20"/>
              </w:rPr>
              <w:lastRenderedPageBreak/>
              <w:t>The following evaluation scenario can be used for evaluating performance of SL-U designs, resource allocation schemes, and coexistence study with another RAT in a shared channel.</w:t>
            </w:r>
          </w:p>
          <w:p w14:paraId="01100F6A" w14:textId="77777777" w:rsidR="00915891" w:rsidRDefault="001C18CD">
            <w:pPr>
              <w:autoSpaceDE w:val="0"/>
              <w:autoSpaceDN w:val="0"/>
              <w:rPr>
                <w:rFonts w:ascii="Times New Roman" w:hAnsi="Times New Roman"/>
                <w:szCs w:val="20"/>
              </w:rPr>
            </w:pPr>
            <w:r>
              <w:rPr>
                <w:rFonts w:ascii="Times New Roman" w:hAnsi="Times New Roman"/>
                <w:szCs w:val="20"/>
              </w:rPr>
              <w:t>…</w:t>
            </w:r>
          </w:p>
          <w:p w14:paraId="602C15C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164D071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24166D81"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0B73A769"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EEA2DCD"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28EBF65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7F55BADF"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16EEEC5C"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6EE35E6" w14:textId="77777777" w:rsidR="00915891" w:rsidRDefault="001C18CD">
            <w:pPr>
              <w:pStyle w:val="ListParagraph"/>
              <w:numPr>
                <w:ilvl w:val="3"/>
                <w:numId w:val="13"/>
              </w:numPr>
              <w:ind w:leftChars="0"/>
              <w:jc w:val="both"/>
              <w:rPr>
                <w:rFonts w:ascii="Times New Roman" w:hAnsi="Times New Roman"/>
                <w:szCs w:val="20"/>
                <w:highlight w:val="yellow"/>
              </w:rPr>
            </w:pPr>
            <w:r>
              <w:rPr>
                <w:rFonts w:ascii="Times New Roman" w:hAnsi="Times New Roman"/>
                <w:szCs w:val="20"/>
                <w:highlight w:val="yellow"/>
              </w:rPr>
              <w:t>FFS whether/how the PDB requirement can be captured</w:t>
            </w:r>
          </w:p>
          <w:p w14:paraId="5B96A666"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3D7A7BD5"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 </w:t>
            </w:r>
          </w:p>
          <w:p w14:paraId="1EED7FFC"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853A5B7" w14:textId="77777777" w:rsidR="00915891" w:rsidRDefault="001C18CD">
            <w:pPr>
              <w:pStyle w:val="ListParagraph"/>
              <w:numPr>
                <w:ilvl w:val="2"/>
                <w:numId w:val="13"/>
              </w:numPr>
              <w:ind w:leftChars="0"/>
              <w:jc w:val="both"/>
              <w:rPr>
                <w:rFonts w:ascii="Times New Roman" w:hAnsi="Times New Roman"/>
                <w:szCs w:val="20"/>
                <w:highlight w:val="yellow"/>
              </w:rPr>
            </w:pPr>
            <w:r>
              <w:rPr>
                <w:rFonts w:ascii="Times New Roman" w:hAnsi="Times New Roman"/>
                <w:szCs w:val="20"/>
                <w:highlight w:val="yellow"/>
              </w:rPr>
              <w:t>FFS: UE satisfaction/system capacity as section 7.2 in TR 38.838 for XR traffic evaluation</w:t>
            </w:r>
          </w:p>
          <w:p w14:paraId="5C0915AD" w14:textId="77777777" w:rsidR="00915891" w:rsidRDefault="001C18CD">
            <w:pPr>
              <w:pStyle w:val="ListParagraph"/>
              <w:numPr>
                <w:ilvl w:val="2"/>
                <w:numId w:val="13"/>
              </w:numPr>
              <w:spacing w:after="60"/>
              <w:ind w:leftChars="0"/>
              <w:jc w:val="both"/>
              <w:rPr>
                <w:rFonts w:ascii="Times New Roman" w:hAnsi="Times New Roman"/>
                <w:szCs w:val="20"/>
                <w:highlight w:val="yellow"/>
              </w:rPr>
            </w:pPr>
            <w:r>
              <w:rPr>
                <w:rFonts w:ascii="Times New Roman" w:hAnsi="Times New Roman"/>
                <w:szCs w:val="20"/>
                <w:highlight w:val="yellow"/>
              </w:rPr>
              <w:t>FFS for groupcast and broadcast</w:t>
            </w:r>
          </w:p>
        </w:tc>
      </w:tr>
    </w:tbl>
    <w:p w14:paraId="5D96CD59"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lastRenderedPageBreak/>
        <w:t>Among the contributions submitted to this meeting, only [4] and [28] are addressing these remaining FFS issues as summarized in Section 4.11.</w:t>
      </w:r>
    </w:p>
    <w:p w14:paraId="7D50B528"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Regarding the issue on whether/how the PDB requirement can be captured, it is FL’s understanding that this is one of the most important criteria to be evaluated and already defined as part of periodic model 3. Therefore, it should be defined and evaluated. According to the proposed evaluation method in [4], it is FL’s understanding that it is suitable and used in the past for transferring a “file” in the simulation. Hence, the latency is defined between the time of packet generation and the end time of simulation. But since we are evaluating periodic model 3, FL proposes to make a modification according to the proposal below.</w:t>
      </w:r>
    </w:p>
    <w:p w14:paraId="1C42B9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Since it is proposed not to define / capture the UE satisfaction/system capacity for the XR traffic evaluation, no proposal on this is necessary.</w:t>
      </w:r>
    </w:p>
    <w:p w14:paraId="46E50B14"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As for the performance metric for groupcast and broadcast simulations, FL listed two options for down-selection. Please indicate which option is preferrable.</w:t>
      </w:r>
    </w:p>
    <w:p w14:paraId="5BE6C9A4" w14:textId="77777777" w:rsidR="00915891" w:rsidRDefault="001C18CD">
      <w:pPr>
        <w:pStyle w:val="Heading3"/>
      </w:pPr>
      <w:r>
        <w:rPr>
          <w:rFonts w:ascii="Calibri" w:hAnsi="Calibri" w:cs="Calibri"/>
          <w:color w:val="000000" w:themeColor="text1"/>
          <w:sz w:val="22"/>
        </w:rPr>
        <w:t xml:space="preserve"> </w:t>
      </w:r>
      <w:r>
        <w:t>FL Proposal at the beginning</w:t>
      </w:r>
    </w:p>
    <w:p w14:paraId="3FD28E71"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0 (I):</w:t>
      </w:r>
    </w:p>
    <w:p w14:paraId="0BAF542E" w14:textId="77777777" w:rsidR="00915891" w:rsidRDefault="001C18CD">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603D14FE"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25B3B87" w14:textId="77777777" w:rsidR="00915891" w:rsidRDefault="001C18CD">
      <w:pPr>
        <w:pStyle w:val="3GPPAgreements"/>
        <w:rPr>
          <w:rFonts w:asciiTheme="minorHAnsi" w:hAnsiTheme="minorHAnsi" w:cstheme="minorHAnsi"/>
        </w:rPr>
      </w:pPr>
      <w:r>
        <w:rPr>
          <w:rFonts w:asciiTheme="minorHAnsi" w:hAnsiTheme="minorHAnsi" w:cstheme="minorHAnsi" w:hint="eastAsia"/>
          <w:lang w:val="en-AU"/>
        </w:rPr>
        <w:t>Performance metric (FFS for groupcast and broadcast)</w:t>
      </w:r>
    </w:p>
    <w:p w14:paraId="2107690F"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1:</w:t>
      </w:r>
    </w:p>
    <w:p w14:paraId="34563513"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6A3EDE76"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rPr>
        <w:t>Option 2:</w:t>
      </w:r>
    </w:p>
    <w:p w14:paraId="08E9366D"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5D9BA1A" w14:textId="77777777" w:rsidR="00915891" w:rsidRDefault="001C18CD">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3CC574BA" w14:textId="77777777" w:rsidR="00915891" w:rsidRDefault="00915891">
      <w:pPr>
        <w:autoSpaceDE w:val="0"/>
        <w:autoSpaceDN w:val="0"/>
        <w:spacing w:after="120"/>
        <w:jc w:val="both"/>
        <w:rPr>
          <w:rFonts w:ascii="Calibri" w:hAnsi="Calibri" w:cs="Calibri"/>
          <w:color w:val="000000" w:themeColor="text1"/>
          <w:sz w:val="22"/>
          <w:lang w:val="en-US"/>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05F3B793" w14:textId="77777777">
        <w:tc>
          <w:tcPr>
            <w:tcW w:w="1555" w:type="dxa"/>
          </w:tcPr>
          <w:p w14:paraId="7E1BD20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0C54EA7A"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30B40A1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08A9785" w14:textId="77777777">
        <w:tc>
          <w:tcPr>
            <w:tcW w:w="1555" w:type="dxa"/>
          </w:tcPr>
          <w:p w14:paraId="71D6441D" w14:textId="77777777" w:rsidR="00915891" w:rsidRDefault="001C18CD">
            <w:pPr>
              <w:pStyle w:val="0Maintext"/>
              <w:spacing w:after="0" w:afterAutospacing="0"/>
              <w:ind w:firstLine="0"/>
            </w:pPr>
            <w:r>
              <w:t>QC</w:t>
            </w:r>
          </w:p>
        </w:tc>
        <w:tc>
          <w:tcPr>
            <w:tcW w:w="1555" w:type="dxa"/>
          </w:tcPr>
          <w:p w14:paraId="43FFF1D7" w14:textId="77777777" w:rsidR="00915891" w:rsidRDefault="00915891">
            <w:pPr>
              <w:pStyle w:val="0Maintext"/>
              <w:spacing w:after="0" w:afterAutospacing="0"/>
              <w:ind w:firstLine="0"/>
            </w:pPr>
          </w:p>
        </w:tc>
        <w:tc>
          <w:tcPr>
            <w:tcW w:w="6637" w:type="dxa"/>
          </w:tcPr>
          <w:p w14:paraId="4CED8EC2" w14:textId="77777777" w:rsidR="00915891" w:rsidRDefault="001C18CD">
            <w:pPr>
              <w:pStyle w:val="0Maintext"/>
              <w:spacing w:after="0" w:afterAutospacing="0"/>
              <w:ind w:firstLine="0"/>
            </w:pPr>
            <w:r>
              <w:t xml:space="preserve">We do not support the first bullet. It seems not correct to associate ‘latency’ with time of dropping. The dropping rate is usually used as KPI when packets can be </w:t>
            </w:r>
            <w:r>
              <w:lastRenderedPageBreak/>
              <w:t>dropped on one side, and latency is defined with packet delivery on the other side.</w:t>
            </w:r>
          </w:p>
        </w:tc>
      </w:tr>
      <w:tr w:rsidR="00915891" w14:paraId="7A455F40" w14:textId="77777777">
        <w:tc>
          <w:tcPr>
            <w:tcW w:w="1555" w:type="dxa"/>
          </w:tcPr>
          <w:p w14:paraId="6FE3AA7F" w14:textId="77777777" w:rsidR="00915891" w:rsidRDefault="001C18CD">
            <w:pPr>
              <w:pStyle w:val="0Maintext"/>
              <w:spacing w:after="0" w:afterAutospacing="0"/>
              <w:ind w:firstLine="0"/>
            </w:pPr>
            <w:proofErr w:type="spellStart"/>
            <w:r>
              <w:lastRenderedPageBreak/>
              <w:t>CableLabs</w:t>
            </w:r>
            <w:proofErr w:type="spellEnd"/>
          </w:p>
        </w:tc>
        <w:tc>
          <w:tcPr>
            <w:tcW w:w="1555" w:type="dxa"/>
          </w:tcPr>
          <w:p w14:paraId="0C10BA88" w14:textId="77777777" w:rsidR="00915891" w:rsidRDefault="00915891">
            <w:pPr>
              <w:pStyle w:val="0Maintext"/>
              <w:spacing w:after="0" w:afterAutospacing="0"/>
              <w:ind w:firstLine="0"/>
            </w:pPr>
          </w:p>
        </w:tc>
        <w:tc>
          <w:tcPr>
            <w:tcW w:w="6637" w:type="dxa"/>
          </w:tcPr>
          <w:p w14:paraId="78D0B890" w14:textId="77777777" w:rsidR="00915891" w:rsidRDefault="001C18CD">
            <w:pPr>
              <w:spacing w:line="259" w:lineRule="auto"/>
              <w:jc w:val="both"/>
              <w:rPr>
                <w:rFonts w:asciiTheme="minorHAnsi" w:hAnsiTheme="minorHAnsi" w:cstheme="minorHAnsi"/>
                <w:sz w:val="22"/>
                <w:szCs w:val="22"/>
              </w:rPr>
            </w:pPr>
            <w:r>
              <w:t>No comprehensive discussion on the Evaluation assumptions took place. At the very least, FCC/ISED allowed higher EIRPs. Unless such a discussion takes place, the presented evaluations should be considered informative only.</w:t>
            </w:r>
          </w:p>
        </w:tc>
      </w:tr>
      <w:tr w:rsidR="00AD060B" w14:paraId="73D52472" w14:textId="77777777">
        <w:tc>
          <w:tcPr>
            <w:tcW w:w="1555" w:type="dxa"/>
          </w:tcPr>
          <w:p w14:paraId="52640CAA" w14:textId="30E51165" w:rsidR="00AD060B" w:rsidRDefault="00AD060B" w:rsidP="00AD060B">
            <w:pPr>
              <w:pStyle w:val="0Maintext"/>
              <w:spacing w:after="0" w:afterAutospacing="0"/>
              <w:ind w:firstLine="0"/>
            </w:pPr>
            <w:r>
              <w:t>vivo</w:t>
            </w:r>
          </w:p>
        </w:tc>
        <w:tc>
          <w:tcPr>
            <w:tcW w:w="1555" w:type="dxa"/>
          </w:tcPr>
          <w:p w14:paraId="6346BDAE" w14:textId="3F73BFAB" w:rsidR="00AD060B" w:rsidRPr="00AD060B" w:rsidRDefault="00AD060B" w:rsidP="00AD060B">
            <w:pPr>
              <w:pStyle w:val="0Maintext"/>
              <w:spacing w:after="0" w:afterAutospacing="0"/>
              <w:ind w:firstLine="0"/>
              <w:rPr>
                <w:rFonts w:ascii="Times" w:eastAsia="Batang" w:hAnsi="Times" w:cs="Times New Roman"/>
                <w:szCs w:val="24"/>
              </w:rPr>
            </w:pPr>
          </w:p>
        </w:tc>
        <w:tc>
          <w:tcPr>
            <w:tcW w:w="6637" w:type="dxa"/>
          </w:tcPr>
          <w:p w14:paraId="2BE7B9F1" w14:textId="7BF09BA8" w:rsidR="00AD060B" w:rsidRPr="00AD060B" w:rsidRDefault="00AD060B" w:rsidP="00AD060B">
            <w:pPr>
              <w:pStyle w:val="0Maintext"/>
              <w:spacing w:after="0" w:afterAutospacing="0"/>
              <w:ind w:firstLine="0"/>
              <w:rPr>
                <w:rFonts w:ascii="Times" w:eastAsia="Batang" w:hAnsi="Times" w:cs="Times New Roman"/>
                <w:szCs w:val="24"/>
              </w:rPr>
            </w:pPr>
            <w:r w:rsidRPr="00AD060B">
              <w:rPr>
                <w:rFonts w:ascii="Times" w:eastAsia="Batang" w:hAnsi="Times" w:cs="Times New Roman"/>
                <w:szCs w:val="24"/>
              </w:rPr>
              <w:t xml:space="preserve">We prefer Option 1 </w:t>
            </w:r>
          </w:p>
        </w:tc>
      </w:tr>
      <w:tr w:rsidR="00A3793B" w14:paraId="5901CF98" w14:textId="77777777" w:rsidTr="00A3793B">
        <w:tc>
          <w:tcPr>
            <w:tcW w:w="1555" w:type="dxa"/>
          </w:tcPr>
          <w:p w14:paraId="0A8610D1"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543FE1D7" w14:textId="77777777" w:rsidR="00A3793B" w:rsidRDefault="00A3793B" w:rsidP="00F36A0E">
            <w:pPr>
              <w:pStyle w:val="0Maintext"/>
              <w:spacing w:after="0" w:afterAutospacing="0"/>
              <w:ind w:firstLine="0"/>
              <w:rPr>
                <w:rFonts w:eastAsia="SimSun"/>
                <w:lang w:val="en-US" w:eastAsia="zh-CN"/>
              </w:rPr>
            </w:pPr>
          </w:p>
        </w:tc>
        <w:tc>
          <w:tcPr>
            <w:tcW w:w="6637" w:type="dxa"/>
          </w:tcPr>
          <w:p w14:paraId="31C7CC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would rather to have the UPT, latency and PRR calculated from the perspective of each RX UE, which may be listed as option 3. We think all options can be there up to companies</w:t>
            </w:r>
            <w:r>
              <w:rPr>
                <w:rFonts w:eastAsia="SimSun"/>
                <w:lang w:val="en-US" w:eastAsia="zh-CN"/>
              </w:rPr>
              <w:t>’</w:t>
            </w:r>
            <w:r>
              <w:rPr>
                <w:rFonts w:eastAsia="SimSun" w:hint="eastAsia"/>
                <w:lang w:val="en-US" w:eastAsia="zh-CN"/>
              </w:rPr>
              <w:t xml:space="preserve"> report</w:t>
            </w:r>
          </w:p>
        </w:tc>
      </w:tr>
      <w:tr w:rsidR="00A3793B" w14:paraId="056A28F3" w14:textId="77777777" w:rsidTr="00A3793B">
        <w:tc>
          <w:tcPr>
            <w:tcW w:w="1555" w:type="dxa"/>
          </w:tcPr>
          <w:p w14:paraId="3585E046" w14:textId="77777777" w:rsidR="00A3793B" w:rsidRDefault="00A3793B" w:rsidP="00F36A0E">
            <w:pPr>
              <w:pStyle w:val="0Maintext"/>
              <w:spacing w:after="0" w:afterAutospacing="0"/>
              <w:ind w:firstLine="0"/>
            </w:pPr>
            <w:r w:rsidRPr="000A44FC">
              <w:t>Nokia, NSB</w:t>
            </w:r>
          </w:p>
        </w:tc>
        <w:tc>
          <w:tcPr>
            <w:tcW w:w="1555" w:type="dxa"/>
          </w:tcPr>
          <w:p w14:paraId="6BF9A00A" w14:textId="77777777" w:rsidR="00A3793B" w:rsidRDefault="00A3793B" w:rsidP="00F36A0E">
            <w:pPr>
              <w:pStyle w:val="0Maintext"/>
              <w:spacing w:after="0" w:afterAutospacing="0"/>
              <w:ind w:firstLine="0"/>
            </w:pPr>
          </w:p>
        </w:tc>
        <w:tc>
          <w:tcPr>
            <w:tcW w:w="6637" w:type="dxa"/>
          </w:tcPr>
          <w:p w14:paraId="627D8BD4" w14:textId="77777777" w:rsidR="00A3793B" w:rsidRDefault="00A3793B" w:rsidP="00F36A0E">
            <w:pPr>
              <w:pStyle w:val="0Maintext"/>
              <w:spacing w:after="0" w:afterAutospacing="0"/>
              <w:ind w:firstLine="0"/>
            </w:pPr>
            <w:r w:rsidRPr="000A44FC">
              <w:t xml:space="preserve">We are fine with Option 2. But </w:t>
            </w:r>
            <w:proofErr w:type="gramStart"/>
            <w:r w:rsidRPr="000A44FC">
              <w:t>also</w:t>
            </w:r>
            <w:proofErr w:type="gramEnd"/>
            <w:r w:rsidRPr="000A44FC">
              <w:t xml:space="preserve"> for GC, UPT and latency for a packet are measured for each RX separately.</w:t>
            </w:r>
          </w:p>
        </w:tc>
      </w:tr>
      <w:tr w:rsidR="00A3793B" w14:paraId="43D64E1A" w14:textId="77777777" w:rsidTr="00A3793B">
        <w:tc>
          <w:tcPr>
            <w:tcW w:w="1555" w:type="dxa"/>
          </w:tcPr>
          <w:p w14:paraId="54B19917" w14:textId="77777777" w:rsidR="00A3793B" w:rsidRDefault="00A3793B" w:rsidP="00F36A0E">
            <w:pPr>
              <w:pStyle w:val="0Maintext"/>
              <w:spacing w:after="0" w:afterAutospacing="0"/>
              <w:ind w:firstLine="0"/>
            </w:pPr>
            <w:r>
              <w:t>Ericsson</w:t>
            </w:r>
          </w:p>
        </w:tc>
        <w:tc>
          <w:tcPr>
            <w:tcW w:w="1555" w:type="dxa"/>
          </w:tcPr>
          <w:p w14:paraId="3C4AE4A4" w14:textId="77777777" w:rsidR="00A3793B" w:rsidRDefault="00A3793B" w:rsidP="00F36A0E">
            <w:pPr>
              <w:pStyle w:val="0Maintext"/>
              <w:spacing w:after="0" w:afterAutospacing="0"/>
              <w:ind w:firstLine="0"/>
            </w:pPr>
            <w:r>
              <w:t>Option 2</w:t>
            </w:r>
          </w:p>
        </w:tc>
        <w:tc>
          <w:tcPr>
            <w:tcW w:w="6637" w:type="dxa"/>
          </w:tcPr>
          <w:p w14:paraId="203246E4" w14:textId="77777777" w:rsidR="00A3793B" w:rsidRDefault="00A3793B" w:rsidP="00F36A0E">
            <w:pPr>
              <w:pStyle w:val="0Maintext"/>
              <w:spacing w:after="0" w:afterAutospacing="0"/>
              <w:ind w:firstLine="0"/>
            </w:pPr>
            <w:r>
              <w:t>We think that the main intention GC communication is to evaluate the performance of the group. Therefore, we need to evaluate the case from the worst receiver within the group</w:t>
            </w:r>
          </w:p>
        </w:tc>
      </w:tr>
      <w:tr w:rsidR="00D12765" w14:paraId="6F0FF96F" w14:textId="77777777" w:rsidTr="00A3793B">
        <w:tc>
          <w:tcPr>
            <w:tcW w:w="1555" w:type="dxa"/>
          </w:tcPr>
          <w:p w14:paraId="4BF953D9" w14:textId="04DB8FD5" w:rsidR="00D12765" w:rsidRDefault="00D12765" w:rsidP="00D12765">
            <w:pPr>
              <w:pStyle w:val="0Maintext"/>
              <w:spacing w:after="0" w:afterAutospacing="0"/>
              <w:ind w:firstLine="0"/>
            </w:pPr>
            <w:r>
              <w:t>Huawei, HiSilicon</w:t>
            </w:r>
          </w:p>
        </w:tc>
        <w:tc>
          <w:tcPr>
            <w:tcW w:w="1555" w:type="dxa"/>
          </w:tcPr>
          <w:p w14:paraId="371283F3" w14:textId="76299FDD" w:rsidR="00D12765" w:rsidRDefault="00D12765" w:rsidP="00D12765">
            <w:pPr>
              <w:pStyle w:val="0Maintext"/>
              <w:spacing w:after="0" w:afterAutospacing="0"/>
              <w:ind w:firstLine="0"/>
            </w:pPr>
            <w:r>
              <w:t>Option 1</w:t>
            </w:r>
          </w:p>
        </w:tc>
        <w:tc>
          <w:tcPr>
            <w:tcW w:w="6637" w:type="dxa"/>
          </w:tcPr>
          <w:p w14:paraId="5C5CCC21" w14:textId="77777777" w:rsidR="00D12765" w:rsidRDefault="00D12765" w:rsidP="00D12765">
            <w:pPr>
              <w:pStyle w:val="0Maintext"/>
              <w:spacing w:after="0" w:afterAutospacing="0"/>
              <w:ind w:firstLine="0"/>
            </w:pPr>
          </w:p>
        </w:tc>
      </w:tr>
    </w:tbl>
    <w:p w14:paraId="6DDF76D9" w14:textId="0BE97850" w:rsidR="00915891" w:rsidRPr="00A3793B" w:rsidRDefault="00915891">
      <w:pPr>
        <w:autoSpaceDE w:val="0"/>
        <w:autoSpaceDN w:val="0"/>
        <w:spacing w:after="120"/>
        <w:jc w:val="both"/>
        <w:rPr>
          <w:rFonts w:ascii="Calibri" w:hAnsi="Calibri" w:cs="Calibri"/>
          <w:color w:val="000000" w:themeColor="text1"/>
          <w:sz w:val="22"/>
        </w:rPr>
      </w:pPr>
    </w:p>
    <w:p w14:paraId="5F2050C8" w14:textId="43632380" w:rsidR="00F93E88" w:rsidRDefault="00F93E88" w:rsidP="00F93E88">
      <w:pPr>
        <w:pStyle w:val="Heading3"/>
      </w:pPr>
      <w:r>
        <w:t>FL Proposal for Wednesday online session</w:t>
      </w:r>
    </w:p>
    <w:p w14:paraId="75C803C3" w14:textId="4D55BB24" w:rsidR="00F93E88" w:rsidRDefault="00F93E88" w:rsidP="00F93E88">
      <w:pPr>
        <w:rPr>
          <w:rFonts w:asciiTheme="minorHAnsi" w:hAnsiTheme="minorHAnsi" w:cstheme="minorHAnsi"/>
          <w:sz w:val="22"/>
          <w:szCs w:val="22"/>
          <w:lang w:eastAsia="zh-CN"/>
        </w:rPr>
      </w:pPr>
      <w:bookmarkStart w:id="29" w:name="_Hlk119444575"/>
      <w:r w:rsidRPr="009D1CDA">
        <w:rPr>
          <w:rStyle w:val="Strong"/>
          <w:rFonts w:asciiTheme="minorHAnsi" w:hAnsiTheme="minorHAnsi" w:cstheme="minorHAnsi"/>
          <w:sz w:val="22"/>
          <w:szCs w:val="22"/>
        </w:rPr>
        <w:t>Proposal 0 (II):</w:t>
      </w:r>
    </w:p>
    <w:p w14:paraId="15453A64" w14:textId="77777777" w:rsidR="00F93E88" w:rsidRDefault="00F93E88" w:rsidP="00F93E88">
      <w:pPr>
        <w:pStyle w:val="3GPPAgreements"/>
        <w:rPr>
          <w:rFonts w:asciiTheme="minorHAnsi" w:hAnsiTheme="minorHAnsi" w:cstheme="minorHAnsi"/>
        </w:rPr>
      </w:pPr>
      <w:r>
        <w:rPr>
          <w:rFonts w:asciiTheme="minorHAnsi" w:hAnsiTheme="minorHAnsi" w:cstheme="minorHAnsi"/>
          <w:lang w:val="en-GB"/>
        </w:rPr>
        <w:t>Traffic model: periodic model 3 and XR cloud gaming (FFS whether/how the PDB requirement can be captured)</w:t>
      </w:r>
    </w:p>
    <w:p w14:paraId="1BDDCD32"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lang w:val="en-GB"/>
        </w:rPr>
        <w:t>The packet should be dropped if its latency exceeds the PDB, and the latency is determined as the duration between the time of packet generation and the time of dropping.</w:t>
      </w:r>
    </w:p>
    <w:p w14:paraId="2715B9DA" w14:textId="5EB7D6F2" w:rsidR="00F93E88" w:rsidRDefault="00F93E88" w:rsidP="00F93E88">
      <w:pPr>
        <w:pStyle w:val="3GPPAgreements"/>
        <w:rPr>
          <w:rFonts w:asciiTheme="minorHAnsi" w:hAnsiTheme="minorHAnsi" w:cstheme="minorHAnsi"/>
        </w:rPr>
      </w:pPr>
      <w:r>
        <w:rPr>
          <w:rFonts w:asciiTheme="minorHAnsi" w:hAnsiTheme="minorHAnsi" w:cstheme="minorHAnsi" w:hint="eastAsia"/>
          <w:lang w:val="en-AU"/>
        </w:rPr>
        <w:t>Performance metric</w:t>
      </w:r>
      <w:r w:rsidR="00A3793B">
        <w:rPr>
          <w:rFonts w:asciiTheme="minorHAnsi" w:hAnsiTheme="minorHAnsi" w:cstheme="minorHAnsi"/>
          <w:lang w:val="en-AU"/>
        </w:rPr>
        <w:t>, company to report which one of the following options is evaluated in their simulation results.</w:t>
      </w:r>
    </w:p>
    <w:p w14:paraId="0787AD00"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1:</w:t>
      </w:r>
    </w:p>
    <w:p w14:paraId="7B049371"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and BC, a device within the range (a, b) from the TX can be a receiver, and the UPT/latency/PRR can be calculated by average. The packet whose delay exceeding the remaining PDB as transmission failure.</w:t>
      </w:r>
    </w:p>
    <w:p w14:paraId="799949F6" w14:textId="77777777" w:rsidR="00F93E88" w:rsidRDefault="00F93E88" w:rsidP="00F93E88">
      <w:pPr>
        <w:pStyle w:val="3GPPAgreements"/>
        <w:numPr>
          <w:ilvl w:val="1"/>
          <w:numId w:val="6"/>
        </w:numPr>
        <w:rPr>
          <w:rFonts w:asciiTheme="minorHAnsi" w:hAnsiTheme="minorHAnsi" w:cstheme="minorHAnsi"/>
        </w:rPr>
      </w:pPr>
      <w:r>
        <w:rPr>
          <w:rFonts w:asciiTheme="minorHAnsi" w:hAnsiTheme="minorHAnsi" w:cstheme="minorHAnsi"/>
        </w:rPr>
        <w:t>Option 2:</w:t>
      </w:r>
    </w:p>
    <w:p w14:paraId="08B76293" w14:textId="77777777" w:rsidR="00F93E88"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GC, UPT and latency for a packet is measured from the perspective of the worst-case RX (i.e., the one with the longest transmission time).</w:t>
      </w:r>
    </w:p>
    <w:p w14:paraId="7E4D4CC8" w14:textId="1CFD7D29" w:rsidR="00F93E88" w:rsidRPr="00A3793B" w:rsidRDefault="00F93E88" w:rsidP="00F93E88">
      <w:pPr>
        <w:pStyle w:val="3GPPAgreements"/>
        <w:numPr>
          <w:ilvl w:val="2"/>
          <w:numId w:val="6"/>
        </w:numPr>
        <w:rPr>
          <w:rFonts w:asciiTheme="minorHAnsi" w:hAnsiTheme="minorHAnsi" w:cstheme="minorHAnsi"/>
        </w:rPr>
      </w:pPr>
      <w:r>
        <w:rPr>
          <w:rFonts w:asciiTheme="minorHAnsi" w:hAnsiTheme="minorHAnsi" w:cstheme="minorHAnsi"/>
          <w:lang w:val="en-GB"/>
        </w:rPr>
        <w:t>For BC, UPT and latency for a packet are measured for each RX separately.</w:t>
      </w:r>
    </w:p>
    <w:p w14:paraId="43B74F3B" w14:textId="518355E0" w:rsidR="00A3793B" w:rsidRPr="00A3793B" w:rsidRDefault="00A3793B" w:rsidP="00A3793B">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3: </w:t>
      </w:r>
    </w:p>
    <w:p w14:paraId="36824240" w14:textId="192BE928" w:rsidR="00A3793B" w:rsidRPr="00F93E88" w:rsidRDefault="00A3793B" w:rsidP="00A3793B">
      <w:pPr>
        <w:pStyle w:val="3GPPAgreements"/>
        <w:numPr>
          <w:ilvl w:val="2"/>
          <w:numId w:val="6"/>
        </w:numPr>
        <w:rPr>
          <w:rFonts w:asciiTheme="minorHAnsi" w:hAnsiTheme="minorHAnsi" w:cstheme="minorHAnsi"/>
        </w:rPr>
      </w:pPr>
      <w:r>
        <w:rPr>
          <w:rFonts w:asciiTheme="minorHAnsi" w:hAnsiTheme="minorHAnsi" w:cstheme="minorHAnsi"/>
        </w:rPr>
        <w:t xml:space="preserve">For GC and BR, </w:t>
      </w:r>
      <w:r w:rsidRPr="00A3793B">
        <w:rPr>
          <w:rFonts w:asciiTheme="minorHAnsi" w:hAnsiTheme="minorHAnsi" w:cstheme="minorHAnsi"/>
        </w:rPr>
        <w:t xml:space="preserve">UPT, latency and PRR </w:t>
      </w:r>
      <w:r>
        <w:rPr>
          <w:rFonts w:asciiTheme="minorHAnsi" w:hAnsiTheme="minorHAnsi" w:cstheme="minorHAnsi"/>
        </w:rPr>
        <w:t>are measured</w:t>
      </w:r>
      <w:r w:rsidRPr="00A3793B">
        <w:rPr>
          <w:rFonts w:asciiTheme="minorHAnsi" w:hAnsiTheme="minorHAnsi" w:cstheme="minorHAnsi"/>
        </w:rPr>
        <w:t xml:space="preserve"> from the perspective of each RX UE</w:t>
      </w:r>
    </w:p>
    <w:p w14:paraId="31ECD94E" w14:textId="5E0B4B32" w:rsidR="00F93E88" w:rsidRPr="005F6EEF" w:rsidRDefault="005F6EEF" w:rsidP="00F93E88">
      <w:pPr>
        <w:pStyle w:val="3GPPAgreements"/>
        <w:rPr>
          <w:rFonts w:asciiTheme="minorHAnsi" w:hAnsiTheme="minorHAnsi" w:cstheme="minorHAnsi"/>
        </w:rPr>
      </w:pPr>
      <w:r>
        <w:rPr>
          <w:rFonts w:asciiTheme="minorHAnsi" w:hAnsiTheme="minorHAnsi" w:cstheme="minorHAnsi"/>
        </w:rPr>
        <w:t>S</w:t>
      </w:r>
      <w:r w:rsidR="00F93E88" w:rsidRPr="005F6EEF">
        <w:rPr>
          <w:rFonts w:asciiTheme="minorHAnsi" w:hAnsiTheme="minorHAnsi" w:cstheme="minorHAnsi"/>
        </w:rPr>
        <w:t xml:space="preserve">imulation assumptions </w:t>
      </w:r>
      <w:r>
        <w:rPr>
          <w:rFonts w:asciiTheme="minorHAnsi" w:hAnsiTheme="minorHAnsi" w:cstheme="minorHAnsi"/>
        </w:rPr>
        <w:t>that are different to</w:t>
      </w:r>
      <w:r w:rsidR="00F93E88" w:rsidRPr="005F6EEF">
        <w:rPr>
          <w:rFonts w:asciiTheme="minorHAnsi" w:hAnsiTheme="minorHAnsi" w:cstheme="minorHAnsi"/>
        </w:rPr>
        <w:t xml:space="preserve"> TR38.889</w:t>
      </w:r>
      <w:r>
        <w:rPr>
          <w:rFonts w:asciiTheme="minorHAnsi" w:hAnsiTheme="minorHAnsi" w:cstheme="minorHAnsi"/>
        </w:rPr>
        <w:t xml:space="preserve"> and to be considered </w:t>
      </w:r>
      <w:r w:rsidR="003E57DE">
        <w:rPr>
          <w:rFonts w:asciiTheme="minorHAnsi" w:hAnsiTheme="minorHAnsi" w:cstheme="minorHAnsi"/>
        </w:rPr>
        <w:t>during SL-U evaluation are in yellow highlights</w:t>
      </w:r>
      <w:r w:rsidR="00F93E88" w:rsidRPr="005F6EEF">
        <w:rPr>
          <w:rFonts w:asciiTheme="minorHAnsi" w:hAnsiTheme="minorHAnsi" w:cstheme="minorHAnsi"/>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4768"/>
      </w:tblGrid>
      <w:tr w:rsidR="00F93E88" w:rsidRPr="005234EA" w14:paraId="4A2E3D3B" w14:textId="77777777" w:rsidTr="005F6EEF">
        <w:trPr>
          <w:jc w:val="center"/>
        </w:trPr>
        <w:tc>
          <w:tcPr>
            <w:tcW w:w="3329" w:type="dxa"/>
            <w:shd w:val="clear" w:color="auto" w:fill="auto"/>
          </w:tcPr>
          <w:p w14:paraId="001C7146" w14:textId="30C05F96" w:rsidR="00F93E88" w:rsidRPr="005234EA" w:rsidRDefault="00F93E88" w:rsidP="00F36A0E">
            <w:pPr>
              <w:pStyle w:val="TAH"/>
              <w:rPr>
                <w:sz w:val="20"/>
              </w:rPr>
            </w:pPr>
            <w:r w:rsidRPr="005234EA">
              <w:rPr>
                <w:sz w:val="20"/>
              </w:rPr>
              <w:t>Parameter</w:t>
            </w:r>
            <w:r>
              <w:rPr>
                <w:sz w:val="20"/>
              </w:rPr>
              <w:t xml:space="preserve"> (for indoor)</w:t>
            </w:r>
          </w:p>
        </w:tc>
        <w:tc>
          <w:tcPr>
            <w:tcW w:w="4768" w:type="dxa"/>
            <w:shd w:val="clear" w:color="auto" w:fill="auto"/>
          </w:tcPr>
          <w:p w14:paraId="5E324433" w14:textId="77777777" w:rsidR="00F93E88" w:rsidRPr="005234EA" w:rsidRDefault="00F93E88" w:rsidP="00F36A0E">
            <w:pPr>
              <w:pStyle w:val="TAH"/>
              <w:rPr>
                <w:sz w:val="20"/>
              </w:rPr>
            </w:pPr>
            <w:r w:rsidRPr="005234EA">
              <w:rPr>
                <w:sz w:val="20"/>
              </w:rPr>
              <w:t>Value</w:t>
            </w:r>
          </w:p>
        </w:tc>
      </w:tr>
      <w:tr w:rsidR="00F93E88" w:rsidRPr="005234EA" w14:paraId="16030799" w14:textId="77777777" w:rsidTr="005F6EEF">
        <w:trPr>
          <w:jc w:val="center"/>
        </w:trPr>
        <w:tc>
          <w:tcPr>
            <w:tcW w:w="3329" w:type="dxa"/>
            <w:shd w:val="clear" w:color="auto" w:fill="auto"/>
          </w:tcPr>
          <w:p w14:paraId="6AEFE955" w14:textId="77777777" w:rsidR="00F93E88" w:rsidRPr="005234EA" w:rsidRDefault="00F93E88" w:rsidP="00F36A0E">
            <w:pPr>
              <w:pStyle w:val="TAL"/>
              <w:rPr>
                <w:sz w:val="20"/>
              </w:rPr>
            </w:pPr>
            <w:r w:rsidRPr="005234EA">
              <w:rPr>
                <w:sz w:val="20"/>
              </w:rPr>
              <w:t>Carrier Frequency</w:t>
            </w:r>
          </w:p>
        </w:tc>
        <w:tc>
          <w:tcPr>
            <w:tcW w:w="4768" w:type="dxa"/>
            <w:shd w:val="clear" w:color="auto" w:fill="auto"/>
          </w:tcPr>
          <w:p w14:paraId="10D7471C" w14:textId="77777777" w:rsidR="00F93E88" w:rsidRPr="00370BBB" w:rsidRDefault="00F93E88" w:rsidP="00F36A0E">
            <w:pPr>
              <w:pStyle w:val="TAL"/>
              <w:rPr>
                <w:strike/>
                <w:color w:val="000000" w:themeColor="text1"/>
                <w:sz w:val="20"/>
                <w:highlight w:val="yellow"/>
              </w:rPr>
            </w:pPr>
            <w:r w:rsidRPr="00370BBB">
              <w:rPr>
                <w:color w:val="000000" w:themeColor="text1"/>
                <w:sz w:val="20"/>
                <w:highlight w:val="yellow"/>
              </w:rPr>
              <w:t xml:space="preserve">Unlicensed 6GHz </w:t>
            </w:r>
            <w:r w:rsidRPr="00F9405F">
              <w:rPr>
                <w:color w:val="000000" w:themeColor="text1"/>
                <w:sz w:val="20"/>
                <w:highlight w:val="yellow"/>
              </w:rPr>
              <w:t>[US/Canada spectrum preferred]</w:t>
            </w:r>
          </w:p>
        </w:tc>
      </w:tr>
      <w:tr w:rsidR="00F93E88" w:rsidRPr="005234EA" w14:paraId="34ADB7AD" w14:textId="77777777" w:rsidTr="005F6EEF">
        <w:trPr>
          <w:jc w:val="center"/>
        </w:trPr>
        <w:tc>
          <w:tcPr>
            <w:tcW w:w="3329" w:type="dxa"/>
            <w:shd w:val="clear" w:color="auto" w:fill="auto"/>
          </w:tcPr>
          <w:p w14:paraId="0D472EE9" w14:textId="77777777" w:rsidR="00F93E88" w:rsidRPr="005234EA" w:rsidRDefault="00F93E88" w:rsidP="00F36A0E">
            <w:pPr>
              <w:pStyle w:val="TAL"/>
              <w:rPr>
                <w:sz w:val="20"/>
              </w:rPr>
            </w:pPr>
            <w:r w:rsidRPr="005234EA">
              <w:rPr>
                <w:sz w:val="20"/>
              </w:rPr>
              <w:t>Carrier Channel Bandwidth</w:t>
            </w:r>
          </w:p>
        </w:tc>
        <w:tc>
          <w:tcPr>
            <w:tcW w:w="4768" w:type="dxa"/>
            <w:shd w:val="clear" w:color="auto" w:fill="auto"/>
          </w:tcPr>
          <w:p w14:paraId="7EDF4834" w14:textId="77777777" w:rsidR="00F93E88" w:rsidRPr="005234EA" w:rsidRDefault="00F93E88" w:rsidP="00F36A0E">
            <w:pPr>
              <w:pStyle w:val="TAL"/>
              <w:rPr>
                <w:sz w:val="20"/>
              </w:rPr>
            </w:pPr>
            <w:r w:rsidRPr="005234EA">
              <w:rPr>
                <w:sz w:val="20"/>
              </w:rPr>
              <w:t>20MHz baselin</w:t>
            </w:r>
            <w:r>
              <w:rPr>
                <w:sz w:val="20"/>
              </w:rPr>
              <w:t>e</w:t>
            </w:r>
          </w:p>
        </w:tc>
      </w:tr>
      <w:tr w:rsidR="00F93E88" w:rsidRPr="005234EA" w14:paraId="00D3EE16" w14:textId="77777777" w:rsidTr="005F6EEF">
        <w:trPr>
          <w:jc w:val="center"/>
        </w:trPr>
        <w:tc>
          <w:tcPr>
            <w:tcW w:w="3329" w:type="dxa"/>
            <w:shd w:val="clear" w:color="auto" w:fill="auto"/>
          </w:tcPr>
          <w:p w14:paraId="076C27D7" w14:textId="77777777" w:rsidR="00F93E88" w:rsidRPr="005234EA" w:rsidRDefault="00F93E88" w:rsidP="00F36A0E">
            <w:pPr>
              <w:pStyle w:val="TAL"/>
              <w:rPr>
                <w:sz w:val="20"/>
              </w:rPr>
            </w:pPr>
            <w:r w:rsidRPr="005234EA">
              <w:rPr>
                <w:sz w:val="20"/>
              </w:rPr>
              <w:t>Number of carriers</w:t>
            </w:r>
          </w:p>
        </w:tc>
        <w:tc>
          <w:tcPr>
            <w:tcW w:w="4768" w:type="dxa"/>
            <w:shd w:val="clear" w:color="auto" w:fill="auto"/>
          </w:tcPr>
          <w:p w14:paraId="5B411B3A" w14:textId="77777777" w:rsidR="00F93E88" w:rsidRPr="005234EA" w:rsidRDefault="00F93E88" w:rsidP="00F36A0E">
            <w:pPr>
              <w:pStyle w:val="TAL"/>
              <w:rPr>
                <w:sz w:val="20"/>
              </w:rPr>
            </w:pPr>
            <w:r w:rsidRPr="005234EA">
              <w:rPr>
                <w:sz w:val="20"/>
              </w:rPr>
              <w:t>1</w:t>
            </w:r>
          </w:p>
        </w:tc>
      </w:tr>
      <w:tr w:rsidR="00F93E88" w:rsidRPr="005234EA" w14:paraId="42FAF2CA" w14:textId="77777777" w:rsidTr="005F6EEF">
        <w:trPr>
          <w:jc w:val="center"/>
        </w:trPr>
        <w:tc>
          <w:tcPr>
            <w:tcW w:w="3329" w:type="dxa"/>
            <w:shd w:val="clear" w:color="auto" w:fill="auto"/>
          </w:tcPr>
          <w:p w14:paraId="5D618128" w14:textId="77777777" w:rsidR="00F93E88" w:rsidRPr="005234EA" w:rsidRDefault="00F93E88" w:rsidP="00F36A0E">
            <w:pPr>
              <w:pStyle w:val="TAL"/>
              <w:rPr>
                <w:sz w:val="20"/>
              </w:rPr>
            </w:pPr>
            <w:r w:rsidRPr="005234EA">
              <w:rPr>
                <w:sz w:val="20"/>
              </w:rPr>
              <w:t>Number of users per operator</w:t>
            </w:r>
          </w:p>
        </w:tc>
        <w:tc>
          <w:tcPr>
            <w:tcW w:w="4768" w:type="dxa"/>
            <w:shd w:val="clear" w:color="auto" w:fill="auto"/>
          </w:tcPr>
          <w:p w14:paraId="00A4BA19" w14:textId="77777777" w:rsidR="00F93E88" w:rsidRPr="005234EA" w:rsidRDefault="00F93E88" w:rsidP="00F36A0E">
            <w:pPr>
              <w:pStyle w:val="TAL"/>
              <w:ind w:right="-14"/>
              <w:rPr>
                <w:sz w:val="20"/>
              </w:rPr>
            </w:pPr>
            <w:r w:rsidRPr="005234EA">
              <w:rPr>
                <w:sz w:val="20"/>
              </w:rPr>
              <w:t xml:space="preserve">5 </w:t>
            </w:r>
            <w:r>
              <w:rPr>
                <w:sz w:val="20"/>
              </w:rPr>
              <w:t xml:space="preserve">devices </w:t>
            </w:r>
            <w:r w:rsidRPr="005234EA">
              <w:rPr>
                <w:sz w:val="20"/>
              </w:rPr>
              <w:t>associated with each gNB per</w:t>
            </w:r>
            <w:r>
              <w:rPr>
                <w:sz w:val="20"/>
              </w:rPr>
              <w:t xml:space="preserve"> </w:t>
            </w:r>
            <w:r w:rsidRPr="005234EA">
              <w:rPr>
                <w:sz w:val="20"/>
              </w:rPr>
              <w:t>20MHz</w:t>
            </w:r>
          </w:p>
        </w:tc>
      </w:tr>
      <w:tr w:rsidR="00F93E88" w:rsidRPr="005234EA" w14:paraId="057623F7" w14:textId="77777777" w:rsidTr="005F6EEF">
        <w:trPr>
          <w:jc w:val="center"/>
        </w:trPr>
        <w:tc>
          <w:tcPr>
            <w:tcW w:w="3329" w:type="dxa"/>
            <w:shd w:val="clear" w:color="auto" w:fill="auto"/>
          </w:tcPr>
          <w:p w14:paraId="30410FF7" w14:textId="77777777" w:rsidR="00F93E88" w:rsidRPr="005234EA" w:rsidRDefault="00F93E88" w:rsidP="00F36A0E">
            <w:pPr>
              <w:pStyle w:val="TAL"/>
              <w:rPr>
                <w:sz w:val="20"/>
              </w:rPr>
            </w:pPr>
            <w:r w:rsidRPr="005234EA">
              <w:rPr>
                <w:sz w:val="20"/>
              </w:rPr>
              <w:t>SCS</w:t>
            </w:r>
          </w:p>
        </w:tc>
        <w:tc>
          <w:tcPr>
            <w:tcW w:w="4768" w:type="dxa"/>
            <w:shd w:val="clear" w:color="auto" w:fill="auto"/>
          </w:tcPr>
          <w:p w14:paraId="4B0E55BD" w14:textId="77777777" w:rsidR="00F93E88" w:rsidRPr="005234EA" w:rsidRDefault="00F93E88" w:rsidP="00F36A0E">
            <w:pPr>
              <w:pStyle w:val="TAL"/>
              <w:rPr>
                <w:sz w:val="20"/>
              </w:rPr>
            </w:pPr>
            <w:r w:rsidRPr="003414F4">
              <w:rPr>
                <w:sz w:val="20"/>
              </w:rPr>
              <w:t>30kHz, if anything else then companies report it</w:t>
            </w:r>
          </w:p>
        </w:tc>
      </w:tr>
      <w:tr w:rsidR="00F93E88" w:rsidRPr="005234EA" w14:paraId="08B9F1A5" w14:textId="77777777" w:rsidTr="005F6EEF">
        <w:trPr>
          <w:jc w:val="center"/>
        </w:trPr>
        <w:tc>
          <w:tcPr>
            <w:tcW w:w="3329" w:type="dxa"/>
            <w:shd w:val="clear" w:color="auto" w:fill="auto"/>
          </w:tcPr>
          <w:p w14:paraId="204E7C98" w14:textId="77777777" w:rsidR="00F93E88" w:rsidRPr="00853CFB" w:rsidRDefault="00F93E88" w:rsidP="00F36A0E">
            <w:pPr>
              <w:pStyle w:val="TAL"/>
              <w:rPr>
                <w:color w:val="000000" w:themeColor="text1"/>
                <w:sz w:val="20"/>
              </w:rPr>
            </w:pPr>
            <w:r w:rsidRPr="00853CFB">
              <w:rPr>
                <w:color w:val="000000" w:themeColor="text1"/>
                <w:sz w:val="20"/>
              </w:rPr>
              <w:t>Channel Model</w:t>
            </w:r>
          </w:p>
        </w:tc>
        <w:tc>
          <w:tcPr>
            <w:tcW w:w="4768" w:type="dxa"/>
            <w:shd w:val="clear" w:color="auto" w:fill="auto"/>
          </w:tcPr>
          <w:p w14:paraId="7E0EA017" w14:textId="77777777" w:rsidR="00F93E88" w:rsidRPr="00853CFB" w:rsidRDefault="00F93E88" w:rsidP="00F36A0E">
            <w:pPr>
              <w:pStyle w:val="TAL"/>
              <w:rPr>
                <w:color w:val="000000" w:themeColor="text1"/>
                <w:sz w:val="20"/>
              </w:rPr>
            </w:pPr>
            <w:proofErr w:type="spellStart"/>
            <w:r w:rsidRPr="00853CFB">
              <w:rPr>
                <w:color w:val="000000" w:themeColor="text1"/>
                <w:sz w:val="20"/>
              </w:rPr>
              <w:t>InH</w:t>
            </w:r>
            <w:proofErr w:type="spellEnd"/>
            <w:r w:rsidRPr="00853CFB">
              <w:rPr>
                <w:color w:val="000000" w:themeColor="text1"/>
                <w:sz w:val="20"/>
              </w:rPr>
              <w:t>-Office</w:t>
            </w:r>
          </w:p>
        </w:tc>
      </w:tr>
      <w:tr w:rsidR="00F93E88" w:rsidRPr="005234EA" w14:paraId="1E441B83" w14:textId="77777777" w:rsidTr="005F6EEF">
        <w:trPr>
          <w:jc w:val="center"/>
        </w:trPr>
        <w:tc>
          <w:tcPr>
            <w:tcW w:w="3329" w:type="dxa"/>
            <w:shd w:val="clear" w:color="auto" w:fill="auto"/>
          </w:tcPr>
          <w:p w14:paraId="607801AF" w14:textId="77777777" w:rsidR="00F93E88" w:rsidRPr="00254A4C" w:rsidRDefault="00F93E88" w:rsidP="00F36A0E">
            <w:pPr>
              <w:pStyle w:val="TAL"/>
              <w:rPr>
                <w:color w:val="000000" w:themeColor="text1"/>
                <w:sz w:val="20"/>
              </w:rPr>
            </w:pPr>
            <w:r w:rsidRPr="00254A4C">
              <w:rPr>
                <w:color w:val="000000" w:themeColor="text1"/>
                <w:sz w:val="20"/>
              </w:rPr>
              <w:t>Max BS/AP Tx EIRP Dens</w:t>
            </w:r>
            <w:r>
              <w:rPr>
                <w:color w:val="000000" w:themeColor="text1"/>
                <w:sz w:val="20"/>
              </w:rPr>
              <w:t>ity</w:t>
            </w:r>
          </w:p>
        </w:tc>
        <w:tc>
          <w:tcPr>
            <w:tcW w:w="4768" w:type="dxa"/>
            <w:shd w:val="clear" w:color="auto" w:fill="auto"/>
          </w:tcPr>
          <w:p w14:paraId="76E57FFF" w14:textId="77777777" w:rsidR="00F93E88" w:rsidRPr="00254A4C" w:rsidRDefault="00F93E88" w:rsidP="00F36A0E">
            <w:pPr>
              <w:pStyle w:val="TAL"/>
              <w:rPr>
                <w:color w:val="000000" w:themeColor="text1"/>
                <w:sz w:val="20"/>
              </w:rPr>
            </w:pPr>
            <w:r w:rsidRPr="00254A4C">
              <w:rPr>
                <w:color w:val="000000" w:themeColor="text1"/>
                <w:sz w:val="20"/>
              </w:rPr>
              <w:t>5dBm/MHz (total across all TX antennas)</w:t>
            </w:r>
          </w:p>
        </w:tc>
      </w:tr>
      <w:tr w:rsidR="00F93E88" w:rsidRPr="005234EA" w14:paraId="20C0F177" w14:textId="77777777" w:rsidTr="005F6EEF">
        <w:trPr>
          <w:jc w:val="center"/>
        </w:trPr>
        <w:tc>
          <w:tcPr>
            <w:tcW w:w="3329" w:type="dxa"/>
            <w:shd w:val="clear" w:color="auto" w:fill="auto"/>
          </w:tcPr>
          <w:p w14:paraId="35E02797" w14:textId="77777777" w:rsidR="00F93E88" w:rsidRPr="000B7DCD" w:rsidRDefault="00F93E88" w:rsidP="00F36A0E">
            <w:pPr>
              <w:pStyle w:val="TAL"/>
              <w:rPr>
                <w:color w:val="000000" w:themeColor="text1"/>
                <w:sz w:val="20"/>
              </w:rPr>
            </w:pPr>
            <w:r w:rsidRPr="000B7DCD">
              <w:rPr>
                <w:color w:val="000000" w:themeColor="text1"/>
                <w:sz w:val="20"/>
              </w:rPr>
              <w:t>Max UE/STA/SL Tx EIRP Density</w:t>
            </w:r>
          </w:p>
        </w:tc>
        <w:tc>
          <w:tcPr>
            <w:tcW w:w="4768" w:type="dxa"/>
            <w:shd w:val="clear" w:color="auto" w:fill="auto"/>
          </w:tcPr>
          <w:p w14:paraId="735B8BC4" w14:textId="77777777" w:rsidR="00F93E88" w:rsidRPr="00370BBB" w:rsidRDefault="00F93E88" w:rsidP="00F36A0E">
            <w:pPr>
              <w:pStyle w:val="TAL"/>
              <w:rPr>
                <w:color w:val="000000" w:themeColor="text1"/>
                <w:sz w:val="20"/>
                <w:highlight w:val="yellow"/>
              </w:rPr>
            </w:pPr>
            <w:r w:rsidRPr="00370BBB">
              <w:rPr>
                <w:color w:val="000000" w:themeColor="text1"/>
                <w:sz w:val="20"/>
                <w:highlight w:val="yellow"/>
              </w:rPr>
              <w:t>-1dBm/MHz (total across all TX antennas)</w:t>
            </w:r>
          </w:p>
        </w:tc>
      </w:tr>
    </w:tbl>
    <w:p w14:paraId="0AB611E9" w14:textId="50462A88" w:rsidR="00F93E88" w:rsidRDefault="00F93E88" w:rsidP="00F93E88">
      <w:pPr>
        <w:pStyle w:val="3GPPAgreements"/>
        <w:numPr>
          <w:ilvl w:val="0"/>
          <w:numId w:val="0"/>
        </w:numPr>
        <w:ind w:left="284"/>
      </w:pPr>
    </w:p>
    <w:p w14:paraId="2EDA80FE" w14:textId="0F936518" w:rsidR="005F6EEF" w:rsidRDefault="005F6EEF" w:rsidP="00F93E88">
      <w:pPr>
        <w:pStyle w:val="3GPPAgreements"/>
        <w:numPr>
          <w:ilvl w:val="0"/>
          <w:numId w:val="0"/>
        </w:numPr>
        <w:ind w:left="284"/>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5166"/>
      </w:tblGrid>
      <w:tr w:rsidR="005F6EEF" w:rsidRPr="005234EA" w14:paraId="75673DA6" w14:textId="77777777" w:rsidTr="003E57DE">
        <w:trPr>
          <w:jc w:val="center"/>
        </w:trPr>
        <w:tc>
          <w:tcPr>
            <w:tcW w:w="3760" w:type="dxa"/>
            <w:shd w:val="clear" w:color="auto" w:fill="auto"/>
          </w:tcPr>
          <w:p w14:paraId="461F8FF8" w14:textId="77777777" w:rsidR="005F6EEF" w:rsidRPr="005234EA" w:rsidRDefault="005F6EEF" w:rsidP="00F36A0E">
            <w:pPr>
              <w:pStyle w:val="TAH"/>
              <w:rPr>
                <w:sz w:val="20"/>
              </w:rPr>
            </w:pPr>
            <w:r w:rsidRPr="005234EA">
              <w:rPr>
                <w:sz w:val="20"/>
              </w:rPr>
              <w:lastRenderedPageBreak/>
              <w:t>Parameter</w:t>
            </w:r>
            <w:r>
              <w:rPr>
                <w:sz w:val="20"/>
              </w:rPr>
              <w:t xml:space="preserve"> (for outdoor)</w:t>
            </w:r>
          </w:p>
        </w:tc>
        <w:tc>
          <w:tcPr>
            <w:tcW w:w="5166" w:type="dxa"/>
            <w:shd w:val="clear" w:color="auto" w:fill="auto"/>
          </w:tcPr>
          <w:p w14:paraId="43E2F895" w14:textId="77777777" w:rsidR="005F6EEF" w:rsidRPr="005234EA" w:rsidRDefault="005F6EEF" w:rsidP="00F36A0E">
            <w:pPr>
              <w:pStyle w:val="TAH"/>
              <w:rPr>
                <w:sz w:val="20"/>
              </w:rPr>
            </w:pPr>
            <w:r>
              <w:rPr>
                <w:sz w:val="20"/>
              </w:rPr>
              <w:t>Value</w:t>
            </w:r>
          </w:p>
        </w:tc>
      </w:tr>
      <w:tr w:rsidR="005F6EEF" w:rsidRPr="005234EA" w14:paraId="2D2F72CF" w14:textId="77777777" w:rsidTr="003E57DE">
        <w:trPr>
          <w:jc w:val="center"/>
        </w:trPr>
        <w:tc>
          <w:tcPr>
            <w:tcW w:w="3760" w:type="dxa"/>
            <w:shd w:val="clear" w:color="auto" w:fill="auto"/>
          </w:tcPr>
          <w:p w14:paraId="14B4FB20" w14:textId="77777777" w:rsidR="005F6EEF" w:rsidRPr="005234EA" w:rsidRDefault="005F6EEF" w:rsidP="00F36A0E">
            <w:pPr>
              <w:pStyle w:val="TAL"/>
              <w:rPr>
                <w:sz w:val="20"/>
              </w:rPr>
            </w:pPr>
            <w:r w:rsidRPr="005234EA">
              <w:rPr>
                <w:sz w:val="20"/>
              </w:rPr>
              <w:t>Carrier Frequency</w:t>
            </w:r>
          </w:p>
        </w:tc>
        <w:tc>
          <w:tcPr>
            <w:tcW w:w="5166" w:type="dxa"/>
            <w:shd w:val="clear" w:color="auto" w:fill="auto"/>
          </w:tcPr>
          <w:p w14:paraId="7E12AACD" w14:textId="77777777" w:rsidR="005F6EEF" w:rsidRPr="00F9405F" w:rsidRDefault="005F6EEF" w:rsidP="00F36A0E">
            <w:pPr>
              <w:pStyle w:val="TAL"/>
              <w:rPr>
                <w:sz w:val="20"/>
                <w:highlight w:val="yellow"/>
              </w:rPr>
            </w:pPr>
            <w:r w:rsidRPr="00F93E88">
              <w:rPr>
                <w:sz w:val="20"/>
                <w:highlight w:val="yellow"/>
              </w:rPr>
              <w:t>6 GHz (mandatory), 6405-6425 MHz</w:t>
            </w:r>
          </w:p>
        </w:tc>
      </w:tr>
      <w:tr w:rsidR="005F6EEF" w:rsidRPr="005234EA" w14:paraId="0AC8B779" w14:textId="77777777" w:rsidTr="003E57DE">
        <w:trPr>
          <w:jc w:val="center"/>
        </w:trPr>
        <w:tc>
          <w:tcPr>
            <w:tcW w:w="3760" w:type="dxa"/>
            <w:shd w:val="clear" w:color="auto" w:fill="auto"/>
          </w:tcPr>
          <w:p w14:paraId="10543E40" w14:textId="77777777" w:rsidR="005F6EEF" w:rsidRPr="005234EA" w:rsidRDefault="005F6EEF" w:rsidP="00F36A0E">
            <w:pPr>
              <w:pStyle w:val="TAL"/>
              <w:rPr>
                <w:sz w:val="20"/>
              </w:rPr>
            </w:pPr>
            <w:r w:rsidRPr="005234EA">
              <w:rPr>
                <w:sz w:val="20"/>
              </w:rPr>
              <w:t>Carrier Channel Bandwidth</w:t>
            </w:r>
          </w:p>
        </w:tc>
        <w:tc>
          <w:tcPr>
            <w:tcW w:w="5166" w:type="dxa"/>
            <w:shd w:val="clear" w:color="auto" w:fill="auto"/>
          </w:tcPr>
          <w:p w14:paraId="0AE4E8EE" w14:textId="77777777" w:rsidR="005F6EEF" w:rsidRPr="005234EA" w:rsidRDefault="005F6EEF" w:rsidP="00F36A0E">
            <w:pPr>
              <w:pStyle w:val="TAL"/>
              <w:rPr>
                <w:sz w:val="20"/>
              </w:rPr>
            </w:pPr>
            <w:r w:rsidRPr="005234EA">
              <w:rPr>
                <w:sz w:val="20"/>
              </w:rPr>
              <w:t>20MHz baseline</w:t>
            </w:r>
          </w:p>
        </w:tc>
      </w:tr>
      <w:tr w:rsidR="005F6EEF" w:rsidRPr="005234EA" w14:paraId="564D48BC" w14:textId="77777777" w:rsidTr="003E57DE">
        <w:trPr>
          <w:jc w:val="center"/>
        </w:trPr>
        <w:tc>
          <w:tcPr>
            <w:tcW w:w="3760" w:type="dxa"/>
            <w:shd w:val="clear" w:color="auto" w:fill="auto"/>
          </w:tcPr>
          <w:p w14:paraId="51335B99" w14:textId="77777777" w:rsidR="005F6EEF" w:rsidRPr="005234EA" w:rsidRDefault="005F6EEF" w:rsidP="00F36A0E">
            <w:pPr>
              <w:pStyle w:val="TAL"/>
              <w:rPr>
                <w:sz w:val="20"/>
              </w:rPr>
            </w:pPr>
            <w:r w:rsidRPr="005234EA">
              <w:rPr>
                <w:sz w:val="20"/>
              </w:rPr>
              <w:t>Number of carriers</w:t>
            </w:r>
          </w:p>
        </w:tc>
        <w:tc>
          <w:tcPr>
            <w:tcW w:w="5166" w:type="dxa"/>
            <w:shd w:val="clear" w:color="auto" w:fill="auto"/>
          </w:tcPr>
          <w:p w14:paraId="3A4DD0BA" w14:textId="77777777" w:rsidR="005F6EEF" w:rsidRPr="005234EA" w:rsidRDefault="005F6EEF" w:rsidP="00F36A0E">
            <w:pPr>
              <w:pStyle w:val="TAL"/>
              <w:rPr>
                <w:sz w:val="20"/>
              </w:rPr>
            </w:pPr>
            <w:r w:rsidRPr="005234EA">
              <w:rPr>
                <w:sz w:val="20"/>
              </w:rPr>
              <w:t>1</w:t>
            </w:r>
          </w:p>
        </w:tc>
      </w:tr>
      <w:tr w:rsidR="005F6EEF" w:rsidRPr="005234EA" w14:paraId="36E5E0D4" w14:textId="77777777" w:rsidTr="003E57DE">
        <w:trPr>
          <w:jc w:val="center"/>
        </w:trPr>
        <w:tc>
          <w:tcPr>
            <w:tcW w:w="3760" w:type="dxa"/>
            <w:shd w:val="clear" w:color="auto" w:fill="auto"/>
          </w:tcPr>
          <w:p w14:paraId="6DEC33FA" w14:textId="77777777" w:rsidR="005F6EEF" w:rsidRPr="005234EA" w:rsidRDefault="005F6EEF" w:rsidP="00F36A0E">
            <w:pPr>
              <w:pStyle w:val="TAL"/>
              <w:rPr>
                <w:sz w:val="20"/>
              </w:rPr>
            </w:pPr>
            <w:r w:rsidRPr="005234EA">
              <w:rPr>
                <w:sz w:val="20"/>
              </w:rPr>
              <w:t>Number of users per operator</w:t>
            </w:r>
          </w:p>
        </w:tc>
        <w:tc>
          <w:tcPr>
            <w:tcW w:w="5166" w:type="dxa"/>
            <w:shd w:val="clear" w:color="auto" w:fill="auto"/>
          </w:tcPr>
          <w:p w14:paraId="1992FC4D" w14:textId="77777777" w:rsidR="005F6EEF" w:rsidRPr="005234EA" w:rsidRDefault="005F6EEF" w:rsidP="00F36A0E">
            <w:pPr>
              <w:pStyle w:val="TAL"/>
              <w:rPr>
                <w:sz w:val="20"/>
              </w:rPr>
            </w:pPr>
            <w:r w:rsidRPr="005234EA">
              <w:rPr>
                <w:sz w:val="20"/>
              </w:rPr>
              <w:t xml:space="preserve">5 </w:t>
            </w:r>
            <w:r>
              <w:rPr>
                <w:sz w:val="20"/>
              </w:rPr>
              <w:t>devices</w:t>
            </w:r>
            <w:r w:rsidRPr="005234EA">
              <w:rPr>
                <w:sz w:val="20"/>
              </w:rPr>
              <w:t xml:space="preserve"> associated with each gNB per 20MHz</w:t>
            </w:r>
          </w:p>
        </w:tc>
      </w:tr>
      <w:tr w:rsidR="005F6EEF" w:rsidRPr="005234EA" w14:paraId="60D6C21C" w14:textId="77777777" w:rsidTr="003E57DE">
        <w:trPr>
          <w:jc w:val="center"/>
        </w:trPr>
        <w:tc>
          <w:tcPr>
            <w:tcW w:w="3760" w:type="dxa"/>
            <w:shd w:val="clear" w:color="auto" w:fill="auto"/>
          </w:tcPr>
          <w:p w14:paraId="2BEEEA1A" w14:textId="77777777" w:rsidR="005F6EEF" w:rsidRPr="005234EA" w:rsidRDefault="005F6EEF" w:rsidP="00F36A0E">
            <w:pPr>
              <w:pStyle w:val="TAL"/>
              <w:rPr>
                <w:sz w:val="20"/>
              </w:rPr>
            </w:pPr>
            <w:r w:rsidRPr="005234EA">
              <w:rPr>
                <w:sz w:val="20"/>
              </w:rPr>
              <w:t>SCS</w:t>
            </w:r>
          </w:p>
        </w:tc>
        <w:tc>
          <w:tcPr>
            <w:tcW w:w="5166" w:type="dxa"/>
            <w:shd w:val="clear" w:color="auto" w:fill="auto"/>
          </w:tcPr>
          <w:p w14:paraId="0797AD0F" w14:textId="77777777" w:rsidR="005F6EEF" w:rsidRPr="005234EA" w:rsidRDefault="005F6EEF" w:rsidP="00F36A0E">
            <w:pPr>
              <w:pStyle w:val="TAL"/>
              <w:rPr>
                <w:sz w:val="20"/>
              </w:rPr>
            </w:pPr>
            <w:r>
              <w:rPr>
                <w:sz w:val="20"/>
              </w:rPr>
              <w:t>30kHz, if companies use anything else then report it</w:t>
            </w:r>
          </w:p>
        </w:tc>
      </w:tr>
      <w:tr w:rsidR="005F6EEF" w:rsidRPr="005234EA" w14:paraId="09FA54AC" w14:textId="77777777" w:rsidTr="003E57DE">
        <w:trPr>
          <w:jc w:val="center"/>
        </w:trPr>
        <w:tc>
          <w:tcPr>
            <w:tcW w:w="3760" w:type="dxa"/>
            <w:shd w:val="clear" w:color="auto" w:fill="auto"/>
          </w:tcPr>
          <w:p w14:paraId="29E185B6" w14:textId="77777777" w:rsidR="005F6EEF" w:rsidRPr="005234EA" w:rsidRDefault="005F6EEF" w:rsidP="00F36A0E">
            <w:pPr>
              <w:pStyle w:val="TAL"/>
              <w:rPr>
                <w:sz w:val="20"/>
              </w:rPr>
            </w:pPr>
            <w:r w:rsidRPr="005234EA">
              <w:rPr>
                <w:sz w:val="20"/>
              </w:rPr>
              <w:t xml:space="preserve">BS/AP Tx </w:t>
            </w:r>
            <w:r>
              <w:rPr>
                <w:sz w:val="20"/>
              </w:rPr>
              <w:t>EIRP Density</w:t>
            </w:r>
          </w:p>
        </w:tc>
        <w:tc>
          <w:tcPr>
            <w:tcW w:w="5166" w:type="dxa"/>
            <w:shd w:val="clear" w:color="auto" w:fill="auto"/>
          </w:tcPr>
          <w:p w14:paraId="4BD37347" w14:textId="77777777" w:rsidR="005F6EEF" w:rsidRPr="005234EA" w:rsidRDefault="005F6EEF" w:rsidP="00F36A0E">
            <w:pPr>
              <w:pStyle w:val="TAL"/>
              <w:rPr>
                <w:sz w:val="20"/>
              </w:rPr>
            </w:pPr>
            <w:r w:rsidRPr="00370BBB">
              <w:rPr>
                <w:sz w:val="20"/>
                <w:highlight w:val="yellow"/>
              </w:rPr>
              <w:t>23dBm/MHz per beam</w:t>
            </w:r>
          </w:p>
        </w:tc>
      </w:tr>
      <w:tr w:rsidR="005F6EEF" w:rsidRPr="005234EA" w14:paraId="79002E27" w14:textId="77777777" w:rsidTr="003E57DE">
        <w:trPr>
          <w:jc w:val="center"/>
        </w:trPr>
        <w:tc>
          <w:tcPr>
            <w:tcW w:w="3760" w:type="dxa"/>
            <w:shd w:val="clear" w:color="auto" w:fill="auto"/>
          </w:tcPr>
          <w:p w14:paraId="638EF0D9" w14:textId="77777777" w:rsidR="005F6EEF" w:rsidRPr="005234EA" w:rsidRDefault="005F6EEF" w:rsidP="00F36A0E">
            <w:pPr>
              <w:pStyle w:val="TAL"/>
              <w:rPr>
                <w:sz w:val="20"/>
              </w:rPr>
            </w:pPr>
            <w:r>
              <w:rPr>
                <w:sz w:val="20"/>
              </w:rPr>
              <w:t>Device</w:t>
            </w:r>
            <w:r w:rsidRPr="005234EA">
              <w:rPr>
                <w:sz w:val="20"/>
              </w:rPr>
              <w:t xml:space="preserve"> Tx </w:t>
            </w:r>
            <w:r>
              <w:rPr>
                <w:sz w:val="20"/>
              </w:rPr>
              <w:t>EIRP Density</w:t>
            </w:r>
          </w:p>
        </w:tc>
        <w:tc>
          <w:tcPr>
            <w:tcW w:w="5166" w:type="dxa"/>
            <w:shd w:val="clear" w:color="auto" w:fill="auto"/>
          </w:tcPr>
          <w:p w14:paraId="7DBA8EAB" w14:textId="77777777" w:rsidR="005F6EEF" w:rsidRPr="005234EA" w:rsidRDefault="005F6EEF" w:rsidP="00F36A0E">
            <w:pPr>
              <w:pStyle w:val="TAL"/>
              <w:rPr>
                <w:sz w:val="20"/>
              </w:rPr>
            </w:pPr>
            <w:r w:rsidRPr="00370BBB">
              <w:rPr>
                <w:sz w:val="20"/>
                <w:highlight w:val="yellow"/>
              </w:rPr>
              <w:t>17dBm/MHz (total across all TX antennas)</w:t>
            </w:r>
          </w:p>
        </w:tc>
      </w:tr>
      <w:tr w:rsidR="005F6EEF" w:rsidRPr="005234EA" w14:paraId="7D19B0C5" w14:textId="77777777" w:rsidTr="003E57DE">
        <w:trPr>
          <w:jc w:val="center"/>
        </w:trPr>
        <w:tc>
          <w:tcPr>
            <w:tcW w:w="3760" w:type="dxa"/>
            <w:shd w:val="clear" w:color="auto" w:fill="auto"/>
          </w:tcPr>
          <w:p w14:paraId="16F78E13" w14:textId="77777777" w:rsidR="005F6EEF" w:rsidRPr="005234EA" w:rsidRDefault="005F6EEF" w:rsidP="00F36A0E">
            <w:pPr>
              <w:pStyle w:val="TAL"/>
              <w:rPr>
                <w:sz w:val="20"/>
              </w:rPr>
            </w:pPr>
            <w:r w:rsidRPr="005234EA">
              <w:rPr>
                <w:sz w:val="20"/>
              </w:rPr>
              <w:t>BS/AP Antenna gain</w:t>
            </w:r>
          </w:p>
        </w:tc>
        <w:tc>
          <w:tcPr>
            <w:tcW w:w="5166" w:type="dxa"/>
            <w:shd w:val="clear" w:color="auto" w:fill="auto"/>
          </w:tcPr>
          <w:p w14:paraId="321224C7"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r w:rsidRPr="005234EA">
              <w:rPr>
                <w:sz w:val="20"/>
              </w:rPr>
              <w:t xml:space="preserve">   </w:t>
            </w:r>
          </w:p>
        </w:tc>
      </w:tr>
      <w:tr w:rsidR="005F6EEF" w:rsidRPr="005234EA" w14:paraId="35B53292" w14:textId="77777777" w:rsidTr="003E57DE">
        <w:trPr>
          <w:jc w:val="center"/>
        </w:trPr>
        <w:tc>
          <w:tcPr>
            <w:tcW w:w="3760" w:type="dxa"/>
            <w:shd w:val="clear" w:color="auto" w:fill="auto"/>
          </w:tcPr>
          <w:p w14:paraId="5D9F6489" w14:textId="77777777" w:rsidR="005F6EEF" w:rsidRPr="005234EA" w:rsidRDefault="005F6EEF" w:rsidP="00F36A0E">
            <w:pPr>
              <w:pStyle w:val="TAL"/>
              <w:rPr>
                <w:sz w:val="20"/>
              </w:rPr>
            </w:pPr>
            <w:r>
              <w:rPr>
                <w:sz w:val="20"/>
              </w:rPr>
              <w:t>Device</w:t>
            </w:r>
            <w:r w:rsidRPr="005234EA">
              <w:rPr>
                <w:sz w:val="20"/>
              </w:rPr>
              <w:t xml:space="preserve"> Antenna gain</w:t>
            </w:r>
          </w:p>
        </w:tc>
        <w:tc>
          <w:tcPr>
            <w:tcW w:w="5166" w:type="dxa"/>
            <w:shd w:val="clear" w:color="auto" w:fill="auto"/>
          </w:tcPr>
          <w:p w14:paraId="46E0B60F" w14:textId="77777777" w:rsidR="005F6EEF" w:rsidRPr="005234EA" w:rsidRDefault="005F6EEF" w:rsidP="00F36A0E">
            <w:pPr>
              <w:pStyle w:val="TAL"/>
              <w:rPr>
                <w:sz w:val="20"/>
              </w:rPr>
            </w:pPr>
            <w:r w:rsidRPr="005234EA">
              <w:rPr>
                <w:sz w:val="20"/>
              </w:rPr>
              <w:t xml:space="preserve">0 </w:t>
            </w:r>
            <w:proofErr w:type="spellStart"/>
            <w:r w:rsidRPr="005234EA">
              <w:rPr>
                <w:sz w:val="20"/>
              </w:rPr>
              <w:t>dBi</w:t>
            </w:r>
            <w:proofErr w:type="spellEnd"/>
          </w:p>
        </w:tc>
      </w:tr>
      <w:tr w:rsidR="005F6EEF" w:rsidRPr="005234EA" w14:paraId="301F6346" w14:textId="77777777" w:rsidTr="003E57DE">
        <w:trPr>
          <w:jc w:val="center"/>
        </w:trPr>
        <w:tc>
          <w:tcPr>
            <w:tcW w:w="3760" w:type="dxa"/>
            <w:shd w:val="clear" w:color="auto" w:fill="auto"/>
          </w:tcPr>
          <w:p w14:paraId="0361CBB5" w14:textId="77777777" w:rsidR="005F6EEF" w:rsidRPr="005234EA" w:rsidRDefault="005F6EEF" w:rsidP="00F36A0E">
            <w:pPr>
              <w:pStyle w:val="TAL"/>
              <w:rPr>
                <w:sz w:val="20"/>
              </w:rPr>
            </w:pPr>
            <w:r w:rsidRPr="005234EA">
              <w:rPr>
                <w:sz w:val="20"/>
              </w:rPr>
              <w:t>BS/AP Noise Figure</w:t>
            </w:r>
          </w:p>
        </w:tc>
        <w:tc>
          <w:tcPr>
            <w:tcW w:w="5166" w:type="dxa"/>
            <w:shd w:val="clear" w:color="auto" w:fill="auto"/>
          </w:tcPr>
          <w:p w14:paraId="59D088DD" w14:textId="77777777" w:rsidR="005F6EEF" w:rsidRPr="005234EA" w:rsidRDefault="005F6EEF" w:rsidP="00F36A0E">
            <w:pPr>
              <w:pStyle w:val="TAL"/>
              <w:rPr>
                <w:sz w:val="20"/>
              </w:rPr>
            </w:pPr>
            <w:r w:rsidRPr="005234EA">
              <w:rPr>
                <w:sz w:val="20"/>
              </w:rPr>
              <w:t>5dB</w:t>
            </w:r>
          </w:p>
        </w:tc>
      </w:tr>
      <w:tr w:rsidR="005F6EEF" w:rsidRPr="005234EA" w14:paraId="0EC844BF" w14:textId="77777777" w:rsidTr="003E57DE">
        <w:trPr>
          <w:jc w:val="center"/>
        </w:trPr>
        <w:tc>
          <w:tcPr>
            <w:tcW w:w="3760" w:type="dxa"/>
            <w:shd w:val="clear" w:color="auto" w:fill="auto"/>
          </w:tcPr>
          <w:p w14:paraId="3F3037DE" w14:textId="77777777" w:rsidR="005F6EEF" w:rsidRPr="005234EA" w:rsidRDefault="005F6EEF" w:rsidP="00F36A0E">
            <w:pPr>
              <w:pStyle w:val="TAL"/>
              <w:rPr>
                <w:sz w:val="20"/>
              </w:rPr>
            </w:pPr>
            <w:r>
              <w:rPr>
                <w:sz w:val="20"/>
              </w:rPr>
              <w:t>Device</w:t>
            </w:r>
            <w:r w:rsidRPr="005234EA">
              <w:rPr>
                <w:sz w:val="20"/>
              </w:rPr>
              <w:t xml:space="preserve"> Receiver Noise Figure</w:t>
            </w:r>
          </w:p>
        </w:tc>
        <w:tc>
          <w:tcPr>
            <w:tcW w:w="5166" w:type="dxa"/>
            <w:shd w:val="clear" w:color="auto" w:fill="auto"/>
          </w:tcPr>
          <w:p w14:paraId="37DC0568" w14:textId="77777777" w:rsidR="005F6EEF" w:rsidRPr="005234EA" w:rsidRDefault="005F6EEF" w:rsidP="00F36A0E">
            <w:pPr>
              <w:pStyle w:val="TAL"/>
              <w:rPr>
                <w:sz w:val="20"/>
              </w:rPr>
            </w:pPr>
            <w:r w:rsidRPr="005234EA">
              <w:rPr>
                <w:sz w:val="20"/>
              </w:rPr>
              <w:t>9dB</w:t>
            </w:r>
          </w:p>
        </w:tc>
      </w:tr>
      <w:tr w:rsidR="005F6EEF" w:rsidRPr="005234EA" w14:paraId="7F04F1DB" w14:textId="77777777" w:rsidTr="003E57DE">
        <w:trPr>
          <w:jc w:val="center"/>
        </w:trPr>
        <w:tc>
          <w:tcPr>
            <w:tcW w:w="3760" w:type="dxa"/>
            <w:shd w:val="clear" w:color="auto" w:fill="auto"/>
          </w:tcPr>
          <w:p w14:paraId="3401FE52" w14:textId="77777777" w:rsidR="005F6EEF" w:rsidRPr="005234EA" w:rsidRDefault="005F6EEF" w:rsidP="00F36A0E">
            <w:pPr>
              <w:pStyle w:val="TAL"/>
              <w:rPr>
                <w:sz w:val="20"/>
              </w:rPr>
            </w:pPr>
            <w:r w:rsidRPr="005234EA">
              <w:rPr>
                <w:sz w:val="20"/>
              </w:rPr>
              <w:t xml:space="preserve">Minimum received power from serving cell for </w:t>
            </w:r>
            <w:r>
              <w:rPr>
                <w:sz w:val="20"/>
              </w:rPr>
              <w:t>device</w:t>
            </w:r>
            <w:r w:rsidRPr="005234EA">
              <w:rPr>
                <w:sz w:val="20"/>
              </w:rPr>
              <w:t xml:space="preserve"> dropping</w:t>
            </w:r>
            <w:r w:rsidRPr="005234EA" w:rsidDel="000C61E5">
              <w:rPr>
                <w:sz w:val="20"/>
              </w:rPr>
              <w:t xml:space="preserve"> </w:t>
            </w:r>
          </w:p>
        </w:tc>
        <w:tc>
          <w:tcPr>
            <w:tcW w:w="5166" w:type="dxa"/>
            <w:shd w:val="clear" w:color="auto" w:fill="auto"/>
          </w:tcPr>
          <w:p w14:paraId="4B866CB3" w14:textId="77777777" w:rsidR="005F6EEF" w:rsidRPr="005234EA" w:rsidRDefault="005F6EEF" w:rsidP="00F36A0E">
            <w:pPr>
              <w:pStyle w:val="TAL"/>
              <w:rPr>
                <w:sz w:val="20"/>
              </w:rPr>
            </w:pPr>
            <w:r w:rsidRPr="00F93E88">
              <w:rPr>
                <w:color w:val="000000" w:themeColor="text1"/>
                <w:sz w:val="20"/>
                <w:highlight w:val="yellow"/>
              </w:rPr>
              <w:t>-95dBm</w:t>
            </w:r>
          </w:p>
        </w:tc>
      </w:tr>
      <w:tr w:rsidR="005F6EEF" w:rsidRPr="005234EA" w14:paraId="09F89017" w14:textId="77777777" w:rsidTr="003E57DE">
        <w:trPr>
          <w:jc w:val="center"/>
        </w:trPr>
        <w:tc>
          <w:tcPr>
            <w:tcW w:w="3760" w:type="dxa"/>
            <w:shd w:val="clear" w:color="auto" w:fill="auto"/>
          </w:tcPr>
          <w:p w14:paraId="7BBF4ECC" w14:textId="77777777" w:rsidR="005F6EEF" w:rsidRPr="00A011DE" w:rsidRDefault="005F6EEF" w:rsidP="00F36A0E">
            <w:pPr>
              <w:pStyle w:val="TAL"/>
              <w:rPr>
                <w:sz w:val="20"/>
                <w:lang w:val="it-IT"/>
              </w:rPr>
            </w:pPr>
            <w:r w:rsidRPr="00A011DE">
              <w:rPr>
                <w:sz w:val="20"/>
                <w:lang w:val="it-IT"/>
              </w:rPr>
              <w:t>UE/STA to UE/STA link pathloss model</w:t>
            </w:r>
          </w:p>
        </w:tc>
        <w:tc>
          <w:tcPr>
            <w:tcW w:w="5166" w:type="dxa"/>
            <w:shd w:val="clear" w:color="auto" w:fill="auto"/>
          </w:tcPr>
          <w:p w14:paraId="753EEC34" w14:textId="77777777" w:rsidR="005F6EEF" w:rsidRPr="00F93E88" w:rsidRDefault="005F6EEF" w:rsidP="00F36A0E">
            <w:pPr>
              <w:pStyle w:val="TAL"/>
              <w:rPr>
                <w:color w:val="000000" w:themeColor="text1"/>
                <w:sz w:val="20"/>
                <w:highlight w:val="yellow"/>
              </w:rPr>
            </w:pPr>
            <w:proofErr w:type="spellStart"/>
            <w:r w:rsidRPr="00370BBB">
              <w:rPr>
                <w:sz w:val="20"/>
                <w:highlight w:val="yellow"/>
              </w:rPr>
              <w:t>UMi</w:t>
            </w:r>
            <w:proofErr w:type="spellEnd"/>
            <w:r w:rsidRPr="00370BBB">
              <w:rPr>
                <w:sz w:val="20"/>
                <w:highlight w:val="yellow"/>
              </w:rPr>
              <w:t xml:space="preserve"> street canyon pathloss model</w:t>
            </w:r>
          </w:p>
        </w:tc>
      </w:tr>
      <w:tr w:rsidR="005F6EEF" w:rsidRPr="005234EA" w14:paraId="2466A14B" w14:textId="77777777" w:rsidTr="003E57DE">
        <w:trPr>
          <w:jc w:val="center"/>
        </w:trPr>
        <w:tc>
          <w:tcPr>
            <w:tcW w:w="3760" w:type="dxa"/>
            <w:shd w:val="clear" w:color="auto" w:fill="auto"/>
          </w:tcPr>
          <w:p w14:paraId="1FBC65F3" w14:textId="77777777" w:rsidR="005F6EEF" w:rsidRPr="005234EA" w:rsidRDefault="005F6EEF" w:rsidP="00F36A0E">
            <w:pPr>
              <w:pStyle w:val="TAL"/>
              <w:rPr>
                <w:sz w:val="20"/>
              </w:rPr>
            </w:pPr>
            <w:r w:rsidRPr="005234EA">
              <w:rPr>
                <w:sz w:val="20"/>
              </w:rPr>
              <w:t>gNB to gNB link pathloss model</w:t>
            </w:r>
          </w:p>
        </w:tc>
        <w:tc>
          <w:tcPr>
            <w:tcW w:w="5166" w:type="dxa"/>
            <w:shd w:val="clear" w:color="auto" w:fill="auto"/>
          </w:tcPr>
          <w:p w14:paraId="199FD978" w14:textId="77777777" w:rsidR="005F6EEF" w:rsidRPr="003E57DE" w:rsidRDefault="005F6EEF" w:rsidP="00F36A0E">
            <w:pPr>
              <w:pStyle w:val="TAL"/>
              <w:rPr>
                <w:color w:val="000000" w:themeColor="text1"/>
                <w:sz w:val="20"/>
                <w:highlight w:val="yellow"/>
              </w:rPr>
            </w:pPr>
            <w:proofErr w:type="spellStart"/>
            <w:r w:rsidRPr="003E57DE">
              <w:rPr>
                <w:sz w:val="20"/>
                <w:highlight w:val="yellow"/>
              </w:rPr>
              <w:t>UMi</w:t>
            </w:r>
            <w:proofErr w:type="spellEnd"/>
            <w:r w:rsidRPr="003E57DE">
              <w:rPr>
                <w:sz w:val="20"/>
                <w:highlight w:val="yellow"/>
              </w:rPr>
              <w:t xml:space="preserve"> street canyon pathloss model</w:t>
            </w:r>
          </w:p>
        </w:tc>
      </w:tr>
    </w:tbl>
    <w:p w14:paraId="249A14E0" w14:textId="77777777" w:rsidR="005F6EEF" w:rsidRPr="005F6EEF" w:rsidRDefault="005F6EEF" w:rsidP="00F93E88">
      <w:pPr>
        <w:pStyle w:val="3GPPAgreements"/>
        <w:numPr>
          <w:ilvl w:val="0"/>
          <w:numId w:val="0"/>
        </w:numPr>
        <w:ind w:left="284"/>
        <w:rPr>
          <w:lang w:val="en-GB"/>
        </w:rPr>
      </w:pPr>
    </w:p>
    <w:bookmarkEnd w:id="29"/>
    <w:p w14:paraId="7491800B" w14:textId="3157C74B" w:rsidR="009D1CDA" w:rsidRDefault="009D1CDA" w:rsidP="009D1CDA">
      <w:pPr>
        <w:pStyle w:val="Heading3"/>
      </w:pPr>
      <w:r>
        <w:t>Outcome of the Monday online session</w:t>
      </w:r>
    </w:p>
    <w:p w14:paraId="73C8AF61" w14:textId="77777777" w:rsidR="009D1CDA" w:rsidRPr="009D1CDA" w:rsidRDefault="009D1CDA" w:rsidP="009D1CDA">
      <w:pPr>
        <w:autoSpaceDE w:val="0"/>
        <w:autoSpaceDN w:val="0"/>
        <w:spacing w:before="120"/>
        <w:jc w:val="both"/>
        <w:rPr>
          <w:rFonts w:ascii="Times New Roman" w:hAnsi="Times New Roman"/>
          <w:szCs w:val="20"/>
        </w:rPr>
      </w:pPr>
      <w:r w:rsidRPr="009D1CDA">
        <w:rPr>
          <w:rFonts w:ascii="Times New Roman" w:hAnsi="Times New Roman"/>
          <w:b/>
          <w:bCs/>
          <w:szCs w:val="20"/>
          <w:highlight w:val="green"/>
        </w:rPr>
        <w:t>Agreement</w:t>
      </w:r>
    </w:p>
    <w:p w14:paraId="74FD0AAE" w14:textId="77777777" w:rsidR="009D1CDA" w:rsidRPr="009D1CDA" w:rsidRDefault="009D1CDA" w:rsidP="009D1CDA">
      <w:pPr>
        <w:pStyle w:val="3GPPAgreements"/>
        <w:rPr>
          <w:sz w:val="20"/>
        </w:rPr>
      </w:pPr>
      <w:r w:rsidRPr="009D1CDA">
        <w:rPr>
          <w:sz w:val="20"/>
          <w:lang w:val="en-AU"/>
        </w:rPr>
        <w:t>Performance metric, company to report which one of the following options is evaluated in their simulation results.</w:t>
      </w:r>
    </w:p>
    <w:p w14:paraId="2A8FAB86" w14:textId="77777777" w:rsidR="009D1CDA" w:rsidRPr="009D1CDA" w:rsidRDefault="009D1CDA" w:rsidP="009D1CDA">
      <w:pPr>
        <w:pStyle w:val="3GPPAgreements"/>
        <w:numPr>
          <w:ilvl w:val="1"/>
          <w:numId w:val="6"/>
        </w:numPr>
        <w:rPr>
          <w:sz w:val="20"/>
        </w:rPr>
      </w:pPr>
      <w:r w:rsidRPr="009D1CDA">
        <w:rPr>
          <w:sz w:val="20"/>
        </w:rPr>
        <w:t>Option 1:</w:t>
      </w:r>
    </w:p>
    <w:p w14:paraId="64B40653" w14:textId="77777777" w:rsidR="009D1CDA" w:rsidRPr="009D1CDA" w:rsidRDefault="009D1CDA" w:rsidP="009D1CDA">
      <w:pPr>
        <w:pStyle w:val="3GPPAgreements"/>
        <w:numPr>
          <w:ilvl w:val="2"/>
          <w:numId w:val="6"/>
        </w:numPr>
        <w:rPr>
          <w:sz w:val="20"/>
        </w:rPr>
      </w:pPr>
      <w:r w:rsidRPr="009D1CDA">
        <w:rPr>
          <w:sz w:val="20"/>
          <w:lang w:val="en-GB"/>
        </w:rPr>
        <w:t>For GC and BC, a device within the range (a, b) from the TX can be a receiver, and the UPT/latency/PRR can be calculated by average. The packet whose delay exceeding the remaining PDB as transmission failure.</w:t>
      </w:r>
    </w:p>
    <w:p w14:paraId="69638567" w14:textId="77777777" w:rsidR="009D1CDA" w:rsidRPr="009D1CDA" w:rsidRDefault="009D1CDA" w:rsidP="009D1CDA">
      <w:pPr>
        <w:pStyle w:val="3GPPAgreements"/>
        <w:numPr>
          <w:ilvl w:val="1"/>
          <w:numId w:val="6"/>
        </w:numPr>
        <w:rPr>
          <w:sz w:val="20"/>
        </w:rPr>
      </w:pPr>
      <w:r w:rsidRPr="009D1CDA">
        <w:rPr>
          <w:sz w:val="20"/>
        </w:rPr>
        <w:t>Option 2:</w:t>
      </w:r>
    </w:p>
    <w:p w14:paraId="2A01A5CC" w14:textId="77777777" w:rsidR="009D1CDA" w:rsidRPr="009D1CDA" w:rsidRDefault="009D1CDA" w:rsidP="009D1CDA">
      <w:pPr>
        <w:pStyle w:val="3GPPAgreements"/>
        <w:numPr>
          <w:ilvl w:val="2"/>
          <w:numId w:val="6"/>
        </w:numPr>
        <w:rPr>
          <w:sz w:val="20"/>
        </w:rPr>
      </w:pPr>
      <w:r w:rsidRPr="009D1CDA">
        <w:rPr>
          <w:sz w:val="20"/>
          <w:lang w:val="en-GB"/>
        </w:rPr>
        <w:t>For GC, UPT and latency for a packet is measured from the perspective of the worst-case RX (i.e., the one with the longest transmission time).</w:t>
      </w:r>
    </w:p>
    <w:p w14:paraId="1C4253BC" w14:textId="77777777" w:rsidR="009D1CDA" w:rsidRPr="009D1CDA" w:rsidRDefault="009D1CDA" w:rsidP="009D1CDA">
      <w:pPr>
        <w:pStyle w:val="3GPPAgreements"/>
        <w:numPr>
          <w:ilvl w:val="2"/>
          <w:numId w:val="6"/>
        </w:numPr>
        <w:rPr>
          <w:sz w:val="20"/>
        </w:rPr>
      </w:pPr>
      <w:r w:rsidRPr="009D1CDA">
        <w:rPr>
          <w:sz w:val="20"/>
          <w:lang w:val="en-GB"/>
        </w:rPr>
        <w:t>For BC, UPT and latency for a packet are measured for each RX separately.</w:t>
      </w:r>
    </w:p>
    <w:p w14:paraId="379317DB" w14:textId="77777777" w:rsidR="009D1CDA" w:rsidRPr="009D1CDA" w:rsidRDefault="009D1CDA" w:rsidP="009D1CDA">
      <w:pPr>
        <w:pStyle w:val="3GPPAgreements"/>
        <w:numPr>
          <w:ilvl w:val="1"/>
          <w:numId w:val="6"/>
        </w:numPr>
        <w:rPr>
          <w:sz w:val="20"/>
        </w:rPr>
      </w:pPr>
      <w:r w:rsidRPr="009D1CDA">
        <w:rPr>
          <w:sz w:val="20"/>
          <w:lang w:val="en-GB"/>
        </w:rPr>
        <w:t xml:space="preserve">Option 3: </w:t>
      </w:r>
    </w:p>
    <w:p w14:paraId="21070E1E" w14:textId="77777777" w:rsidR="009D1CDA" w:rsidRPr="009D1CDA" w:rsidRDefault="009D1CDA" w:rsidP="009D1CDA">
      <w:pPr>
        <w:pStyle w:val="3GPPAgreements"/>
        <w:numPr>
          <w:ilvl w:val="2"/>
          <w:numId w:val="6"/>
        </w:numPr>
        <w:rPr>
          <w:sz w:val="20"/>
        </w:rPr>
      </w:pPr>
      <w:r w:rsidRPr="009D1CDA">
        <w:rPr>
          <w:sz w:val="20"/>
        </w:rPr>
        <w:t>For GC and BC, UPT, latency and PRR are measured from the perspective of each RX UE</w:t>
      </w:r>
    </w:p>
    <w:p w14:paraId="30DF64FC" w14:textId="77777777" w:rsidR="00915891" w:rsidRPr="009D1CDA" w:rsidRDefault="00915891">
      <w:pPr>
        <w:autoSpaceDE w:val="0"/>
        <w:autoSpaceDN w:val="0"/>
        <w:spacing w:after="120"/>
        <w:jc w:val="both"/>
        <w:rPr>
          <w:rFonts w:ascii="Calibri" w:hAnsi="Calibri" w:cs="Calibri"/>
          <w:color w:val="000000" w:themeColor="text1"/>
          <w:sz w:val="22"/>
          <w:lang w:val="en-US"/>
        </w:rPr>
      </w:pPr>
    </w:p>
    <w:p w14:paraId="0531DEA8" w14:textId="44843ED0" w:rsidR="00915891" w:rsidRDefault="001C18CD">
      <w:pPr>
        <w:pStyle w:val="Heading2"/>
        <w:rPr>
          <w:color w:val="000000" w:themeColor="text1"/>
        </w:rPr>
      </w:pPr>
      <w:r>
        <w:rPr>
          <w:color w:val="000000" w:themeColor="text1"/>
        </w:rPr>
        <w:t>[</w:t>
      </w:r>
      <w:r w:rsidR="000D49DF">
        <w:rPr>
          <w:color w:val="000000" w:themeColor="text1"/>
        </w:rPr>
        <w:t>CLOSED</w:t>
      </w:r>
      <w:r>
        <w:rPr>
          <w:color w:val="000000" w:themeColor="text1"/>
        </w:rPr>
        <w:t>] Topic #1: Multi-channel access procedures</w:t>
      </w:r>
    </w:p>
    <w:p w14:paraId="653794F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RAN1#110bis-e meeting, the following agreement was reached on multiple channel access procedures at least for PSSCH/PSCCH transmissions with an FFS on PSFCH and S-SSB transmissions on a subset of RB sets.</w:t>
      </w:r>
    </w:p>
    <w:tbl>
      <w:tblPr>
        <w:tblStyle w:val="TableGrid"/>
        <w:tblW w:w="9631" w:type="dxa"/>
        <w:tblLayout w:type="fixed"/>
        <w:tblLook w:val="04A0" w:firstRow="1" w:lastRow="0" w:firstColumn="1" w:lastColumn="0" w:noHBand="0" w:noVBand="1"/>
      </w:tblPr>
      <w:tblGrid>
        <w:gridCol w:w="9631"/>
      </w:tblGrid>
      <w:tr w:rsidR="00915891" w14:paraId="5BFF644C" w14:textId="77777777">
        <w:tc>
          <w:tcPr>
            <w:tcW w:w="9631" w:type="dxa"/>
          </w:tcPr>
          <w:p w14:paraId="205AC1F1" w14:textId="77777777" w:rsidR="00915891" w:rsidRDefault="001C18CD">
            <w:pPr>
              <w:autoSpaceDE w:val="0"/>
              <w:autoSpaceDN w:val="0"/>
              <w:spacing w:before="60"/>
              <w:jc w:val="both"/>
              <w:rPr>
                <w:szCs w:val="20"/>
              </w:rPr>
            </w:pPr>
            <w:r>
              <w:rPr>
                <w:b/>
                <w:bCs/>
                <w:iCs/>
                <w:szCs w:val="20"/>
                <w:highlight w:val="green"/>
                <w:u w:val="single"/>
              </w:rPr>
              <w:t>Agreement</w:t>
            </w:r>
          </w:p>
          <w:p w14:paraId="54CEF7D7"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306E346"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A49CB0C" w14:textId="77777777" w:rsidR="00915891" w:rsidRDefault="001C18CD">
            <w:pPr>
              <w:pStyle w:val="ListParagraph"/>
              <w:numPr>
                <w:ilvl w:val="0"/>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any necessary enhancement and modification for the SL-U operation</w:t>
            </w:r>
          </w:p>
        </w:tc>
      </w:tr>
    </w:tbl>
    <w:p w14:paraId="6FB7A8C0"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Tdoc review results captured in Section 4.7, the majority has the view that the NR DL multi-channel procedures should be used at least for PSFCH transmissions on subset of RB sets. Hence, in the proposal 1 below, the FL suggests to make an agreement on this. As for S-SSB, although there is also a significant support from 7 companies to use the NR-U DL multi-channel access procedure as the baseline, but it is FL’s understanding that the work on additional S-SSB occasions is not yet finalized on the time and frequency location. Therefore, it is proposed to make a decision for the S-SSB once the design is clearer from the SL-U PHY design agenda item.</w:t>
      </w:r>
    </w:p>
    <w:p w14:paraId="73D1B23A" w14:textId="77777777" w:rsidR="00915891" w:rsidRDefault="001C18CD">
      <w:pPr>
        <w:pStyle w:val="Heading3"/>
      </w:pPr>
      <w:r>
        <w:t>FL Proposal at the beginning</w:t>
      </w:r>
    </w:p>
    <w:p w14:paraId="4EAF4B3D" w14:textId="77777777" w:rsidR="00915891" w:rsidRDefault="00915891">
      <w:pPr>
        <w:rPr>
          <w:rStyle w:val="Strong"/>
          <w:rFonts w:asciiTheme="minorHAnsi" w:hAnsiTheme="minorHAnsi" w:cstheme="minorHAnsi"/>
          <w:sz w:val="22"/>
          <w:szCs w:val="22"/>
          <w:highlight w:val="yellow"/>
        </w:rPr>
      </w:pPr>
    </w:p>
    <w:p w14:paraId="35E639DA" w14:textId="77777777" w:rsidR="00915891" w:rsidRDefault="001C18CD">
      <w:pPr>
        <w:rPr>
          <w:rFonts w:asciiTheme="minorHAnsi" w:hAnsiTheme="minorHAnsi" w:cstheme="minorHAnsi"/>
          <w:sz w:val="22"/>
          <w:szCs w:val="22"/>
          <w:lang w:eastAsia="zh-CN"/>
        </w:rPr>
      </w:pPr>
      <w:r w:rsidRPr="00435663">
        <w:rPr>
          <w:rStyle w:val="Strong"/>
          <w:rFonts w:asciiTheme="minorHAnsi" w:hAnsiTheme="minorHAnsi" w:cstheme="minorHAnsi"/>
          <w:sz w:val="22"/>
          <w:szCs w:val="22"/>
        </w:rPr>
        <w:t>Proposal 1 (I):</w:t>
      </w:r>
    </w:p>
    <w:p w14:paraId="5C46401A" w14:textId="77777777" w:rsidR="00915891" w:rsidRDefault="001C18CD">
      <w:pPr>
        <w:pStyle w:val="3GPPAgreements"/>
        <w:rPr>
          <w:rFonts w:asciiTheme="minorHAnsi" w:hAnsiTheme="minorHAnsi" w:cstheme="minorHAnsi"/>
        </w:rPr>
      </w:pPr>
      <w:r>
        <w:rPr>
          <w:rFonts w:asciiTheme="minorHAnsi" w:hAnsiTheme="minorHAnsi" w:cstheme="minorHAnsi"/>
          <w:lang w:val="en-GB"/>
        </w:rPr>
        <w:lastRenderedPageBreak/>
        <w:t>For dynamic channel access mode with multi-channel case in SL-U, use NR-U DL (Type A or Type B) multi-channel access procedure as the baseline for PSFCH transmission on multiple channels</w:t>
      </w:r>
    </w:p>
    <w:p w14:paraId="0E161278" w14:textId="77777777" w:rsidR="00915891" w:rsidRDefault="001C18CD">
      <w:pPr>
        <w:pStyle w:val="3GPPAgreements"/>
        <w:numPr>
          <w:ilvl w:val="1"/>
          <w:numId w:val="6"/>
        </w:numPr>
        <w:rPr>
          <w:rFonts w:asciiTheme="minorHAnsi" w:hAnsiTheme="minorHAnsi" w:cstheme="minorHAnsi"/>
        </w:rPr>
      </w:pPr>
      <w:r>
        <w:rPr>
          <w:rFonts w:asciiTheme="minorHAnsi" w:hAnsiTheme="minorHAnsi" w:cstheme="minorHAnsi"/>
          <w:lang w:val="en-GB"/>
        </w:rPr>
        <w:t>FFS: the case for S-SSB once agreed to transmit S-SSB (or S-SSB can be (pre-)configured) in more than one RB set</w:t>
      </w:r>
    </w:p>
    <w:p w14:paraId="7FCF4415" w14:textId="77777777" w:rsidR="00915891" w:rsidRDefault="00915891">
      <w:pPr>
        <w:autoSpaceDE w:val="0"/>
        <w:autoSpaceDN w:val="0"/>
        <w:spacing w:after="120"/>
        <w:jc w:val="both"/>
        <w:rPr>
          <w:rFonts w:ascii="Calibri" w:hAnsi="Calibri" w:cs="Calibri"/>
          <w:sz w:val="22"/>
          <w:lang w:val="en-US"/>
        </w:rPr>
      </w:pPr>
    </w:p>
    <w:tbl>
      <w:tblPr>
        <w:tblStyle w:val="TableGrid"/>
        <w:tblW w:w="9744" w:type="dxa"/>
        <w:tblLayout w:type="fixed"/>
        <w:tblLook w:val="04A0" w:firstRow="1" w:lastRow="0" w:firstColumn="1" w:lastColumn="0" w:noHBand="0" w:noVBand="1"/>
      </w:tblPr>
      <w:tblGrid>
        <w:gridCol w:w="1250"/>
        <w:gridCol w:w="8494"/>
      </w:tblGrid>
      <w:tr w:rsidR="00915891" w14:paraId="007A56A2" w14:textId="77777777" w:rsidTr="00D12765">
        <w:tc>
          <w:tcPr>
            <w:tcW w:w="1250" w:type="dxa"/>
          </w:tcPr>
          <w:p w14:paraId="4D73C63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494" w:type="dxa"/>
          </w:tcPr>
          <w:p w14:paraId="6D877402"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7ADA492" w14:textId="77777777" w:rsidTr="00D12765">
        <w:tc>
          <w:tcPr>
            <w:tcW w:w="1250" w:type="dxa"/>
          </w:tcPr>
          <w:p w14:paraId="705A3986"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494" w:type="dxa"/>
          </w:tcPr>
          <w:p w14:paraId="505DBE1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gree with comments</w:t>
            </w:r>
            <w:r>
              <w:rPr>
                <w:rFonts w:eastAsiaTheme="minorEastAsia" w:hint="eastAsia"/>
                <w:lang w:eastAsia="zh-CN"/>
              </w:rPr>
              <w:t>.</w:t>
            </w:r>
          </w:p>
          <w:p w14:paraId="3753749E" w14:textId="77777777" w:rsidR="00915891" w:rsidRDefault="001C18CD">
            <w:pPr>
              <w:pStyle w:val="0Maintext"/>
              <w:spacing w:after="0" w:afterAutospacing="0"/>
              <w:ind w:firstLine="0"/>
            </w:pPr>
            <w:r>
              <w:rPr>
                <w:rFonts w:eastAsiaTheme="minorEastAsia" w:hint="eastAsia"/>
                <w:lang w:eastAsia="zh-CN"/>
              </w:rPr>
              <w:t>T</w:t>
            </w:r>
            <w:r>
              <w:rPr>
                <w:rFonts w:eastAsiaTheme="minorEastAsia"/>
                <w:lang w:eastAsia="zh-CN"/>
              </w:rPr>
              <w:t xml:space="preserve">he comments for clarification </w:t>
            </w:r>
            <w:proofErr w:type="gramStart"/>
            <w:r>
              <w:rPr>
                <w:rFonts w:eastAsiaTheme="minorEastAsia"/>
                <w:lang w:eastAsia="zh-CN"/>
              </w:rPr>
              <w:t>is</w:t>
            </w:r>
            <w:proofErr w:type="gramEnd"/>
            <w:r>
              <w:rPr>
                <w:rFonts w:eastAsiaTheme="minorEastAsia"/>
                <w:lang w:eastAsia="zh-CN"/>
              </w:rPr>
              <w:t xml:space="preserve"> that the PSFCH transmission may include one Rx UE transmit multiple PSFCHs corresponding to multiple PSSCHs, or one PSFCH has more than one transmission resource across RB sets, i.e., one to multiple mapping in frequency domain which is an option in section 9.4.1.2, we think both the cases should not be precluded.</w:t>
            </w:r>
          </w:p>
        </w:tc>
      </w:tr>
      <w:tr w:rsidR="00915891" w14:paraId="541859BF" w14:textId="77777777" w:rsidTr="00D12765">
        <w:tc>
          <w:tcPr>
            <w:tcW w:w="1250" w:type="dxa"/>
          </w:tcPr>
          <w:p w14:paraId="7B8F4057" w14:textId="77777777" w:rsidR="00915891" w:rsidRDefault="001C18CD">
            <w:pPr>
              <w:pStyle w:val="0Maintext"/>
              <w:spacing w:after="0" w:afterAutospacing="0"/>
              <w:ind w:firstLine="0"/>
            </w:pPr>
            <w:r>
              <w:t>InterDigital</w:t>
            </w:r>
          </w:p>
        </w:tc>
        <w:tc>
          <w:tcPr>
            <w:tcW w:w="8494" w:type="dxa"/>
          </w:tcPr>
          <w:p w14:paraId="41A43880"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We support the proposal.</w:t>
            </w:r>
          </w:p>
        </w:tc>
      </w:tr>
      <w:tr w:rsidR="00915891" w14:paraId="5F648374" w14:textId="77777777" w:rsidTr="00D12765">
        <w:tc>
          <w:tcPr>
            <w:tcW w:w="1250" w:type="dxa"/>
          </w:tcPr>
          <w:p w14:paraId="4537C6A8" w14:textId="77777777" w:rsidR="00915891" w:rsidRDefault="001C18CD">
            <w:pPr>
              <w:pStyle w:val="0Maintext"/>
              <w:spacing w:after="0" w:afterAutospacing="0"/>
              <w:ind w:firstLine="0"/>
              <w:rPr>
                <w:rFonts w:eastAsiaTheme="minorEastAsia"/>
                <w:lang w:eastAsia="zh-CN"/>
              </w:rPr>
            </w:pPr>
            <w:r>
              <w:rPr>
                <w:rFonts w:eastAsiaTheme="minorEastAsia"/>
                <w:lang w:eastAsia="zh-CN"/>
              </w:rPr>
              <w:t>Intel</w:t>
            </w:r>
          </w:p>
        </w:tc>
        <w:tc>
          <w:tcPr>
            <w:tcW w:w="8494" w:type="dxa"/>
          </w:tcPr>
          <w:p w14:paraId="07CD05CF" w14:textId="77777777" w:rsidR="00915891" w:rsidRDefault="001C18CD">
            <w:pPr>
              <w:pStyle w:val="0Maintext"/>
              <w:spacing w:after="0" w:afterAutospacing="0"/>
              <w:ind w:firstLine="0"/>
              <w:rPr>
                <w:rFonts w:eastAsiaTheme="minorEastAsia"/>
                <w:lang w:eastAsia="zh-CN"/>
              </w:rPr>
            </w:pPr>
            <w:r>
              <w:rPr>
                <w:rFonts w:eastAsiaTheme="minorEastAsia"/>
                <w:lang w:eastAsia="zh-CN"/>
              </w:rPr>
              <w:t>OK with the proposal.</w:t>
            </w:r>
          </w:p>
        </w:tc>
      </w:tr>
      <w:tr w:rsidR="00915891" w14:paraId="428C1326" w14:textId="77777777" w:rsidTr="00D12765">
        <w:tc>
          <w:tcPr>
            <w:tcW w:w="1250" w:type="dxa"/>
          </w:tcPr>
          <w:p w14:paraId="2E13EE4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494" w:type="dxa"/>
          </w:tcPr>
          <w:p w14:paraId="4DA809C8"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tc>
      </w:tr>
      <w:tr w:rsidR="00915891" w14:paraId="27A7BD52" w14:textId="77777777" w:rsidTr="00D12765">
        <w:tc>
          <w:tcPr>
            <w:tcW w:w="1250" w:type="dxa"/>
          </w:tcPr>
          <w:p w14:paraId="12C77C50" w14:textId="77777777" w:rsidR="00915891" w:rsidRDefault="001C18CD">
            <w:pPr>
              <w:pStyle w:val="0Maintext"/>
              <w:spacing w:after="0" w:afterAutospacing="0"/>
              <w:ind w:firstLine="0"/>
            </w:pPr>
            <w:r>
              <w:t>Panasonic</w:t>
            </w:r>
          </w:p>
        </w:tc>
        <w:tc>
          <w:tcPr>
            <w:tcW w:w="8494" w:type="dxa"/>
          </w:tcPr>
          <w:p w14:paraId="09F8C4EF"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4DFFAB1" w14:textId="77777777" w:rsidTr="00D12765">
        <w:tc>
          <w:tcPr>
            <w:tcW w:w="1250" w:type="dxa"/>
          </w:tcPr>
          <w:p w14:paraId="6916CAFA" w14:textId="77777777" w:rsidR="00915891" w:rsidRDefault="001C18CD">
            <w:pPr>
              <w:pStyle w:val="0Maintext"/>
              <w:spacing w:after="0" w:afterAutospacing="0"/>
              <w:ind w:firstLine="0"/>
            </w:pPr>
            <w:r>
              <w:t>QC</w:t>
            </w:r>
          </w:p>
        </w:tc>
        <w:tc>
          <w:tcPr>
            <w:tcW w:w="8494" w:type="dxa"/>
          </w:tcPr>
          <w:p w14:paraId="2A75D102" w14:textId="77777777" w:rsidR="00915891" w:rsidRDefault="001C18CD">
            <w:pPr>
              <w:pStyle w:val="0Maintext"/>
              <w:spacing w:after="0" w:afterAutospacing="0"/>
              <w:ind w:firstLine="0"/>
            </w:pPr>
            <w:r>
              <w:t>We support the proposal</w:t>
            </w:r>
          </w:p>
        </w:tc>
      </w:tr>
      <w:tr w:rsidR="00915891" w14:paraId="2361E21E" w14:textId="77777777" w:rsidTr="00D12765">
        <w:tc>
          <w:tcPr>
            <w:tcW w:w="1250" w:type="dxa"/>
            <w:tcBorders>
              <w:top w:val="single" w:sz="4" w:space="0" w:color="auto"/>
              <w:left w:val="single" w:sz="4" w:space="0" w:color="auto"/>
              <w:bottom w:val="single" w:sz="4" w:space="0" w:color="auto"/>
              <w:right w:val="single" w:sz="4" w:space="0" w:color="auto"/>
            </w:tcBorders>
          </w:tcPr>
          <w:p w14:paraId="1FA11E49"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494" w:type="dxa"/>
            <w:tcBorders>
              <w:top w:val="single" w:sz="4" w:space="0" w:color="auto"/>
              <w:left w:val="single" w:sz="4" w:space="0" w:color="auto"/>
              <w:bottom w:val="single" w:sz="4" w:space="0" w:color="auto"/>
              <w:right w:val="single" w:sz="4" w:space="0" w:color="auto"/>
            </w:tcBorders>
          </w:tcPr>
          <w:p w14:paraId="0313A306"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5079067F" w14:textId="77777777" w:rsidTr="00D12765">
        <w:tc>
          <w:tcPr>
            <w:tcW w:w="1250" w:type="dxa"/>
          </w:tcPr>
          <w:p w14:paraId="7D2C5092"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494" w:type="dxa"/>
          </w:tcPr>
          <w:p w14:paraId="281BE04F"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5D426320" w14:textId="77777777" w:rsidTr="00D12765">
        <w:tc>
          <w:tcPr>
            <w:tcW w:w="1250" w:type="dxa"/>
          </w:tcPr>
          <w:p w14:paraId="4DFB2122" w14:textId="152217F0" w:rsidR="00F20DB5" w:rsidRDefault="00F20DB5" w:rsidP="00F20DB5">
            <w:pPr>
              <w:pStyle w:val="0Maintext"/>
              <w:spacing w:after="0" w:afterAutospacing="0"/>
              <w:ind w:firstLine="0"/>
            </w:pPr>
            <w:r>
              <w:t>Apple</w:t>
            </w:r>
          </w:p>
        </w:tc>
        <w:tc>
          <w:tcPr>
            <w:tcW w:w="8494" w:type="dxa"/>
          </w:tcPr>
          <w:p w14:paraId="3632FDE1" w14:textId="57FD006B" w:rsidR="00F20DB5" w:rsidRDefault="00F20DB5" w:rsidP="00F20DB5">
            <w:pPr>
              <w:pStyle w:val="0Maintext"/>
              <w:spacing w:after="0" w:afterAutospacing="0"/>
              <w:ind w:firstLine="0"/>
            </w:pPr>
            <w:r>
              <w:t xml:space="preserve">In reply to RAN2 LS discussion, if PSFCH used different CCA scheme, it complicates the L1 LBT indication procedure. </w:t>
            </w:r>
            <w:proofErr w:type="gramStart"/>
            <w:r>
              <w:t>So</w:t>
            </w:r>
            <w:proofErr w:type="gramEnd"/>
            <w:r>
              <w:t xml:space="preserve"> we prefer to use the same as PSSCH and PSCCH to simplify the design, which also follow NR-U where PUCCH is the same as other UL transmission. </w:t>
            </w:r>
          </w:p>
        </w:tc>
      </w:tr>
      <w:tr w:rsidR="00A47893" w14:paraId="3AD306F7" w14:textId="77777777" w:rsidTr="00D12765">
        <w:tc>
          <w:tcPr>
            <w:tcW w:w="1250" w:type="dxa"/>
          </w:tcPr>
          <w:p w14:paraId="4100251D" w14:textId="688DDBE0"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494" w:type="dxa"/>
          </w:tcPr>
          <w:p w14:paraId="25390096"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generally fine with the proposal, but we kindly suggest to postpone this discussion after the structure of S-SSB/PSFCH in SL-U is determined.</w:t>
            </w:r>
          </w:p>
          <w:p w14:paraId="16D836AA" w14:textId="77777777" w:rsidR="00A47893" w:rsidRDefault="00A47893" w:rsidP="00A47893">
            <w:pPr>
              <w:pStyle w:val="0Maintext"/>
              <w:spacing w:after="0" w:afterAutospacing="0"/>
              <w:ind w:firstLine="0"/>
              <w:rPr>
                <w:rFonts w:eastAsiaTheme="minorEastAsia"/>
                <w:lang w:eastAsia="zh-CN"/>
              </w:rPr>
            </w:pPr>
          </w:p>
          <w:p w14:paraId="7FB5C5C3"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transmission, NR-U DL multi-channel access procedure may be used only when one-to-multiple mapping is supported in frequency domain.</w:t>
            </w:r>
          </w:p>
          <w:p w14:paraId="7B70B7E8" w14:textId="77777777" w:rsidR="00A47893" w:rsidRDefault="00A47893" w:rsidP="00A47893">
            <w:pPr>
              <w:pStyle w:val="0Maintext"/>
              <w:spacing w:after="0" w:afterAutospacing="0"/>
              <w:ind w:firstLine="0"/>
              <w:rPr>
                <w:rFonts w:eastAsiaTheme="minorEastAsia"/>
                <w:lang w:eastAsia="zh-CN"/>
              </w:rPr>
            </w:pPr>
          </w:p>
          <w:p w14:paraId="3D9C937D" w14:textId="2E4C390B" w:rsidR="00A47893" w:rsidRDefault="00A47893" w:rsidP="00A47893">
            <w:pPr>
              <w:pStyle w:val="0Maintext"/>
              <w:spacing w:after="0" w:afterAutospacing="0"/>
              <w:ind w:firstLine="0"/>
            </w:pPr>
            <w:r>
              <w:rPr>
                <w:rFonts w:eastAsiaTheme="minorEastAsia"/>
                <w:lang w:eastAsia="zh-CN"/>
              </w:rPr>
              <w:t xml:space="preserve">For S-SSB transmission, it is highly correlated with the </w:t>
            </w:r>
            <w:proofErr w:type="spellStart"/>
            <w:r>
              <w:rPr>
                <w:rFonts w:eastAsiaTheme="minorEastAsia"/>
                <w:lang w:eastAsia="zh-CN"/>
              </w:rPr>
              <w:t>whether</w:t>
            </w:r>
            <w:proofErr w:type="spellEnd"/>
            <w:r>
              <w:rPr>
                <w:rFonts w:eastAsiaTheme="minorEastAsia"/>
                <w:lang w:eastAsia="zh-CN"/>
              </w:rPr>
              <w:t xml:space="preserve"> S-SSB will span multiple RB set, if S-SSB transmission is restricted within one RB set, then there is no multi-channel case for S-SSB.</w:t>
            </w:r>
          </w:p>
        </w:tc>
      </w:tr>
      <w:tr w:rsidR="00864667" w14:paraId="2D713E3B" w14:textId="77777777" w:rsidTr="00D12765">
        <w:tc>
          <w:tcPr>
            <w:tcW w:w="1250" w:type="dxa"/>
          </w:tcPr>
          <w:p w14:paraId="6C32781A" w14:textId="061AB03F"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Spreadtrum</w:t>
            </w:r>
          </w:p>
        </w:tc>
        <w:tc>
          <w:tcPr>
            <w:tcW w:w="8494" w:type="dxa"/>
          </w:tcPr>
          <w:p w14:paraId="67366944" w14:textId="48E80B4C" w:rsidR="00864667" w:rsidRDefault="00864667" w:rsidP="00864667">
            <w:pPr>
              <w:pStyle w:val="0Maintext"/>
              <w:spacing w:after="0" w:afterAutospacing="0"/>
              <w:ind w:firstLine="0"/>
              <w:rPr>
                <w:rFonts w:eastAsiaTheme="minorEastAsia"/>
                <w:lang w:eastAsia="zh-CN"/>
              </w:rPr>
            </w:pPr>
            <w:r>
              <w:rPr>
                <w:rFonts w:eastAsiaTheme="minorEastAsia"/>
                <w:lang w:eastAsia="zh-CN"/>
              </w:rPr>
              <w:t>S</w:t>
            </w:r>
            <w:r w:rsidRPr="00C87F6C">
              <w:rPr>
                <w:rFonts w:eastAsiaTheme="minorEastAsia"/>
                <w:lang w:eastAsia="zh-CN"/>
              </w:rPr>
              <w:t>upport</w:t>
            </w:r>
            <w:r>
              <w:rPr>
                <w:rFonts w:eastAsiaTheme="minorEastAsia"/>
                <w:lang w:eastAsia="zh-CN"/>
              </w:rPr>
              <w:t xml:space="preserve"> the proposal.</w:t>
            </w:r>
          </w:p>
        </w:tc>
      </w:tr>
      <w:tr w:rsidR="00D46750" w14:paraId="327FA4AA" w14:textId="77777777" w:rsidTr="00D12765">
        <w:tc>
          <w:tcPr>
            <w:tcW w:w="1250" w:type="dxa"/>
          </w:tcPr>
          <w:p w14:paraId="1597A5EF" w14:textId="4009AE7D"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 xml:space="preserve">ILUS </w:t>
            </w:r>
          </w:p>
        </w:tc>
        <w:tc>
          <w:tcPr>
            <w:tcW w:w="8494" w:type="dxa"/>
          </w:tcPr>
          <w:p w14:paraId="75C570A7" w14:textId="4B40F00A" w:rsidR="00D46750" w:rsidRDefault="00D46750" w:rsidP="00864667">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AD060B" w14:paraId="234E8097" w14:textId="77777777" w:rsidTr="00D12765">
        <w:tc>
          <w:tcPr>
            <w:tcW w:w="1250" w:type="dxa"/>
          </w:tcPr>
          <w:p w14:paraId="55BC587B" w14:textId="3DB2626F" w:rsidR="00AD060B" w:rsidRDefault="00AD060B" w:rsidP="00AD060B">
            <w:pPr>
              <w:pStyle w:val="0Maintext"/>
              <w:spacing w:after="0" w:afterAutospacing="0"/>
              <w:ind w:firstLine="0"/>
              <w:rPr>
                <w:lang w:eastAsia="ko-KR"/>
              </w:rPr>
            </w:pPr>
            <w:r>
              <w:rPr>
                <w:rFonts w:asciiTheme="minorEastAsia" w:eastAsiaTheme="minorEastAsia" w:hAnsiTheme="minorEastAsia"/>
                <w:lang w:eastAsia="zh-CN"/>
              </w:rPr>
              <w:t>vivo</w:t>
            </w:r>
          </w:p>
        </w:tc>
        <w:tc>
          <w:tcPr>
            <w:tcW w:w="8494" w:type="dxa"/>
          </w:tcPr>
          <w:p w14:paraId="359B5667" w14:textId="7F771004" w:rsidR="00AD060B" w:rsidRDefault="00AD060B" w:rsidP="00AD060B">
            <w:pPr>
              <w:pStyle w:val="0Maintext"/>
              <w:spacing w:after="0" w:afterAutospacing="0"/>
              <w:ind w:firstLine="0"/>
              <w:rPr>
                <w:rFonts w:eastAsia="MS Mincho"/>
                <w:lang w:eastAsia="ja-JP"/>
              </w:rPr>
            </w:pPr>
            <w:r>
              <w:rPr>
                <w:rFonts w:eastAsiaTheme="minorEastAsia"/>
                <w:lang w:eastAsia="zh-CN"/>
              </w:rPr>
              <w:t>Support the proposal</w:t>
            </w:r>
          </w:p>
        </w:tc>
      </w:tr>
      <w:tr w:rsidR="00811436" w14:paraId="685D9952" w14:textId="77777777" w:rsidTr="00D12765">
        <w:tc>
          <w:tcPr>
            <w:tcW w:w="1250" w:type="dxa"/>
          </w:tcPr>
          <w:p w14:paraId="47287D5B"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494" w:type="dxa"/>
          </w:tcPr>
          <w:p w14:paraId="775DE66B" w14:textId="77777777" w:rsidR="00811436" w:rsidRDefault="00811436" w:rsidP="00DD6D24">
            <w:pPr>
              <w:pStyle w:val="0Maintext"/>
              <w:spacing w:after="0" w:afterAutospacing="0"/>
              <w:ind w:firstLine="0"/>
            </w:pPr>
            <w:r>
              <w:t>I</w:t>
            </w:r>
            <w:r w:rsidRPr="001965AF">
              <w:t xml:space="preserve">t is proposed to make a decision for the PSFCH after </w:t>
            </w:r>
            <w:r>
              <w:t xml:space="preserve">the structure of </w:t>
            </w:r>
            <w:r w:rsidRPr="002219E1">
              <w:t>PSFCH in SL-U</w:t>
            </w:r>
            <w:r>
              <w:t xml:space="preserve"> is determined.</w:t>
            </w:r>
          </w:p>
        </w:tc>
      </w:tr>
      <w:tr w:rsidR="00BA1CC4" w14:paraId="6E2360D9" w14:textId="77777777" w:rsidTr="00D12765">
        <w:tc>
          <w:tcPr>
            <w:tcW w:w="1250" w:type="dxa"/>
          </w:tcPr>
          <w:p w14:paraId="48580F5D" w14:textId="0DBBE4C5"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494" w:type="dxa"/>
          </w:tcPr>
          <w:p w14:paraId="75523760" w14:textId="7C44205F" w:rsidR="00BA1CC4" w:rsidRDefault="00BA1CC4" w:rsidP="00BA1CC4">
            <w:pPr>
              <w:pStyle w:val="0Maintext"/>
              <w:spacing w:after="0" w:afterAutospacing="0"/>
              <w:ind w:firstLine="0"/>
            </w:pPr>
            <w:r>
              <w:rPr>
                <w:lang w:eastAsia="ko-KR"/>
              </w:rPr>
              <w:t>We are fine with the proposal</w:t>
            </w:r>
          </w:p>
        </w:tc>
      </w:tr>
      <w:tr w:rsidR="00BE74C6" w14:paraId="3269AB75" w14:textId="77777777" w:rsidTr="00D12765">
        <w:tc>
          <w:tcPr>
            <w:tcW w:w="1250" w:type="dxa"/>
          </w:tcPr>
          <w:p w14:paraId="78B2204B" w14:textId="77777777" w:rsidR="00BE74C6" w:rsidRDefault="00BE74C6" w:rsidP="00DD6D24">
            <w:pPr>
              <w:pStyle w:val="0Maintext"/>
              <w:spacing w:after="0" w:afterAutospacing="0"/>
              <w:ind w:firstLine="0"/>
              <w:rPr>
                <w:lang w:eastAsia="ko-KR"/>
              </w:rPr>
            </w:pPr>
            <w:r>
              <w:rPr>
                <w:rFonts w:hint="eastAsia"/>
                <w:lang w:eastAsia="ko-KR"/>
              </w:rPr>
              <w:t>LG</w:t>
            </w:r>
            <w:r>
              <w:rPr>
                <w:lang w:eastAsia="ko-KR"/>
              </w:rPr>
              <w:t>E</w:t>
            </w:r>
          </w:p>
        </w:tc>
        <w:tc>
          <w:tcPr>
            <w:tcW w:w="8494" w:type="dxa"/>
          </w:tcPr>
          <w:p w14:paraId="648DE3D1" w14:textId="77777777" w:rsidR="00BE74C6" w:rsidRDefault="00BE74C6" w:rsidP="00DD6D24">
            <w:pPr>
              <w:pStyle w:val="0Maintext"/>
              <w:spacing w:after="0" w:afterAutospacing="0"/>
              <w:ind w:firstLine="0"/>
              <w:rPr>
                <w:lang w:eastAsia="ko-KR"/>
              </w:rPr>
            </w:pPr>
            <w:r>
              <w:rPr>
                <w:rFonts w:hint="eastAsia"/>
                <w:lang w:eastAsia="ko-KR"/>
              </w:rPr>
              <w:t>I</w:t>
            </w:r>
            <w:r>
              <w:rPr>
                <w:lang w:eastAsia="ko-KR"/>
              </w:rPr>
              <w:t xml:space="preserve">f we agree that CAPC value of PSFCH is always set to 1, we do not need to use NR-U DL multi-channel access procedure. Meanwhile, we are support the partial transmission of PSFCHs for the case when UE access a subset of RB sets. </w:t>
            </w:r>
          </w:p>
        </w:tc>
      </w:tr>
      <w:tr w:rsidR="00A3793B" w14:paraId="010F8652" w14:textId="77777777" w:rsidTr="00D12765">
        <w:tc>
          <w:tcPr>
            <w:tcW w:w="1250" w:type="dxa"/>
          </w:tcPr>
          <w:p w14:paraId="7516FC0A" w14:textId="77777777" w:rsidR="00A3793B" w:rsidRDefault="00A3793B" w:rsidP="00F36A0E">
            <w:pPr>
              <w:pStyle w:val="0Maintext"/>
              <w:spacing w:after="0" w:afterAutospacing="0"/>
              <w:ind w:firstLine="0"/>
              <w:rPr>
                <w:lang w:eastAsia="ko-KR"/>
              </w:rPr>
            </w:pPr>
            <w:r>
              <w:rPr>
                <w:rFonts w:eastAsiaTheme="minorEastAsia"/>
                <w:lang w:eastAsia="zh-CN"/>
              </w:rPr>
              <w:t>Fraunhofer</w:t>
            </w:r>
          </w:p>
        </w:tc>
        <w:tc>
          <w:tcPr>
            <w:tcW w:w="8494" w:type="dxa"/>
          </w:tcPr>
          <w:p w14:paraId="0DD009AA" w14:textId="77777777" w:rsidR="00A3793B" w:rsidRDefault="00A3793B" w:rsidP="00F36A0E">
            <w:pPr>
              <w:pStyle w:val="0Maintext"/>
              <w:spacing w:after="0" w:afterAutospacing="0"/>
              <w:ind w:firstLine="0"/>
              <w:rPr>
                <w:lang w:eastAsia="ko-KR"/>
              </w:rPr>
            </w:pPr>
            <w:r>
              <w:t>We support the proposal.</w:t>
            </w:r>
          </w:p>
        </w:tc>
      </w:tr>
      <w:tr w:rsidR="00A3793B" w14:paraId="58115894" w14:textId="77777777" w:rsidTr="00D12765">
        <w:tc>
          <w:tcPr>
            <w:tcW w:w="1250" w:type="dxa"/>
          </w:tcPr>
          <w:p w14:paraId="4BA096CF"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494" w:type="dxa"/>
          </w:tcPr>
          <w:p w14:paraId="6AC664AE" w14:textId="77777777" w:rsidR="00A3793B" w:rsidRDefault="00A3793B" w:rsidP="00F36A0E">
            <w:pPr>
              <w:pStyle w:val="0Maintext"/>
              <w:spacing w:after="0" w:afterAutospacing="0"/>
              <w:ind w:firstLine="0"/>
            </w:pPr>
            <w:r>
              <w:rPr>
                <w:rFonts w:eastAsiaTheme="minorEastAsia"/>
                <w:lang w:eastAsia="zh-CN"/>
              </w:rPr>
              <w:t>W</w:t>
            </w:r>
            <w:r>
              <w:rPr>
                <w:rFonts w:eastAsiaTheme="minorEastAsia" w:hint="eastAsia"/>
                <w:lang w:eastAsia="zh-CN"/>
              </w:rPr>
              <w:t xml:space="preserve">e are in general fine with the proposal. </w:t>
            </w:r>
            <w:r>
              <w:rPr>
                <w:rFonts w:eastAsiaTheme="minorEastAsia"/>
                <w:lang w:eastAsia="zh-CN"/>
              </w:rPr>
              <w:t>W</w:t>
            </w:r>
            <w:r>
              <w:rPr>
                <w:rFonts w:eastAsiaTheme="minorEastAsia" w:hint="eastAsia"/>
                <w:lang w:eastAsia="zh-CN"/>
              </w:rPr>
              <w:t xml:space="preserve">e would like to understand </w:t>
            </w:r>
            <w:r>
              <w:rPr>
                <w:rFonts w:eastAsiaTheme="minorEastAsia"/>
                <w:lang w:eastAsia="zh-CN"/>
              </w:rPr>
              <w:t>what “</w:t>
            </w:r>
            <w:r>
              <w:rPr>
                <w:rFonts w:eastAsiaTheme="minorEastAsia" w:hint="eastAsia"/>
                <w:lang w:eastAsia="zh-CN"/>
              </w:rPr>
              <w:t>Type A or Type B</w:t>
            </w:r>
            <w:r>
              <w:rPr>
                <w:rFonts w:eastAsiaTheme="minorEastAsia"/>
                <w:lang w:eastAsia="zh-CN"/>
              </w:rPr>
              <w:t>”</w:t>
            </w:r>
            <w:r>
              <w:rPr>
                <w:rFonts w:eastAsiaTheme="minorEastAsia" w:hint="eastAsia"/>
                <w:lang w:eastAsia="zh-CN"/>
              </w:rPr>
              <w:t xml:space="preserve"> means, </w:t>
            </w:r>
            <w:proofErr w:type="gramStart"/>
            <w:r>
              <w:rPr>
                <w:rFonts w:eastAsiaTheme="minorEastAsia" w:hint="eastAsia"/>
                <w:lang w:eastAsia="zh-CN"/>
              </w:rPr>
              <w:t>e.g.</w:t>
            </w:r>
            <w:proofErr w:type="gramEnd"/>
            <w:r>
              <w:rPr>
                <w:rFonts w:eastAsiaTheme="minorEastAsia" w:hint="eastAsia"/>
                <w:lang w:eastAsia="zh-CN"/>
              </w:rPr>
              <w:t xml:space="preserve"> does it mean </w:t>
            </w:r>
            <w:r>
              <w:rPr>
                <w:rFonts w:eastAsiaTheme="minorEastAsia"/>
                <w:lang w:eastAsia="zh-CN"/>
              </w:rPr>
              <w:t>“</w:t>
            </w:r>
            <w:r>
              <w:rPr>
                <w:rFonts w:eastAsiaTheme="minorEastAsia" w:hint="eastAsia"/>
                <w:lang w:eastAsia="zh-CN"/>
              </w:rPr>
              <w:t>FFS: Type A or Type B</w:t>
            </w:r>
            <w:r>
              <w:rPr>
                <w:rFonts w:eastAsiaTheme="minorEastAsia"/>
                <w:lang w:eastAsia="zh-CN"/>
              </w:rPr>
              <w:t>”</w:t>
            </w:r>
            <w:r>
              <w:rPr>
                <w:rFonts w:eastAsiaTheme="minorEastAsia" w:hint="eastAsia"/>
                <w:lang w:eastAsia="zh-CN"/>
              </w:rPr>
              <w:t>?</w:t>
            </w:r>
          </w:p>
        </w:tc>
      </w:tr>
      <w:tr w:rsidR="00A3793B" w14:paraId="7C4B1F60" w14:textId="77777777" w:rsidTr="00D12765">
        <w:tc>
          <w:tcPr>
            <w:tcW w:w="1250" w:type="dxa"/>
          </w:tcPr>
          <w:p w14:paraId="2C7FF8DD"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494" w:type="dxa"/>
          </w:tcPr>
          <w:p w14:paraId="447AFA9F"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 xml:space="preserve">Support. For the one to multiple mapping in frequency domain from CMCC, only one PSFCH shall be transmitted among the multiple mapped resources. </w:t>
            </w:r>
            <w:proofErr w:type="gramStart"/>
            <w:r>
              <w:rPr>
                <w:rFonts w:eastAsia="SimSun" w:hint="eastAsia"/>
                <w:lang w:val="en-US" w:eastAsia="zh-CN"/>
              </w:rPr>
              <w:t>Thus</w:t>
            </w:r>
            <w:proofErr w:type="gramEnd"/>
            <w:r>
              <w:rPr>
                <w:rFonts w:eastAsia="SimSun" w:hint="eastAsia"/>
                <w:lang w:val="en-US" w:eastAsia="zh-CN"/>
              </w:rPr>
              <w:t xml:space="preserve"> it seems not relevant here.</w:t>
            </w:r>
          </w:p>
          <w:p w14:paraId="3CED726A" w14:textId="77777777" w:rsidR="00A3793B" w:rsidRDefault="00A3793B" w:rsidP="00F36A0E">
            <w:pPr>
              <w:pStyle w:val="0Maintext"/>
              <w:spacing w:after="0" w:afterAutospacing="0"/>
              <w:ind w:firstLine="0"/>
              <w:rPr>
                <w:rFonts w:eastAsia="SimSun"/>
                <w:lang w:val="en-US" w:eastAsia="zh-CN"/>
              </w:rPr>
            </w:pPr>
          </w:p>
        </w:tc>
      </w:tr>
      <w:tr w:rsidR="00A3793B" w14:paraId="0E3F405B" w14:textId="77777777" w:rsidTr="00D12765">
        <w:tc>
          <w:tcPr>
            <w:tcW w:w="1250" w:type="dxa"/>
          </w:tcPr>
          <w:p w14:paraId="68FFA207"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8494" w:type="dxa"/>
          </w:tcPr>
          <w:p w14:paraId="31F7E5FF"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Agree in principle. We are OK for PSFCH transmission in a subset of RB sets. We also think the discussion may be related to the decision to transmit PSFCH or not in the guard band and respectively PSFCH CAPC value(s).</w:t>
            </w:r>
          </w:p>
        </w:tc>
      </w:tr>
      <w:tr w:rsidR="00A3793B" w14:paraId="2E243AD7" w14:textId="77777777" w:rsidTr="00D12765">
        <w:tc>
          <w:tcPr>
            <w:tcW w:w="1250" w:type="dxa"/>
          </w:tcPr>
          <w:p w14:paraId="2B9498EF" w14:textId="77777777" w:rsidR="00A3793B" w:rsidRDefault="00A3793B" w:rsidP="00F36A0E">
            <w:pPr>
              <w:autoSpaceDE w:val="0"/>
              <w:autoSpaceDN w:val="0"/>
              <w:spacing w:after="120"/>
              <w:jc w:val="both"/>
              <w:rPr>
                <w:rFonts w:ascii="Calibri" w:hAnsi="Calibri" w:cs="Calibri"/>
                <w:sz w:val="22"/>
              </w:rPr>
            </w:pPr>
            <w:r w:rsidRPr="00DD7782">
              <w:rPr>
                <w:rFonts w:ascii="Calibri" w:hAnsi="Calibri" w:cs="Calibri"/>
                <w:sz w:val="22"/>
              </w:rPr>
              <w:t>Nokia. NSB</w:t>
            </w:r>
            <w:r w:rsidRPr="00DD7782">
              <w:rPr>
                <w:rFonts w:ascii="Calibri" w:hAnsi="Calibri" w:cs="Calibri"/>
                <w:sz w:val="22"/>
              </w:rPr>
              <w:tab/>
            </w:r>
          </w:p>
          <w:p w14:paraId="7EBBD34D" w14:textId="77777777" w:rsidR="00A3793B" w:rsidRDefault="00A3793B" w:rsidP="00F36A0E">
            <w:pPr>
              <w:pStyle w:val="0Maintext"/>
              <w:spacing w:after="0" w:afterAutospacing="0"/>
              <w:ind w:firstLine="0"/>
              <w:rPr>
                <w:rFonts w:eastAsia="MS Mincho"/>
                <w:lang w:eastAsia="ja-JP"/>
              </w:rPr>
            </w:pPr>
          </w:p>
        </w:tc>
        <w:tc>
          <w:tcPr>
            <w:tcW w:w="8494" w:type="dxa"/>
          </w:tcPr>
          <w:p w14:paraId="06A61FF2" w14:textId="77777777" w:rsidR="00A3793B" w:rsidRDefault="00A3793B" w:rsidP="00F36A0E">
            <w:pPr>
              <w:pStyle w:val="0Maintext"/>
              <w:spacing w:after="0" w:afterAutospacing="0"/>
              <w:ind w:firstLine="0"/>
              <w:rPr>
                <w:rFonts w:eastAsiaTheme="minorEastAsia"/>
                <w:lang w:eastAsia="zh-CN"/>
              </w:rPr>
            </w:pPr>
            <w:r w:rsidRPr="00DD7782">
              <w:rPr>
                <w:rFonts w:ascii="Calibri" w:hAnsi="Calibri" w:cs="Calibri"/>
                <w:sz w:val="22"/>
              </w:rPr>
              <w:t>Support the proposal.</w:t>
            </w:r>
          </w:p>
        </w:tc>
      </w:tr>
      <w:tr w:rsidR="00A3793B" w14:paraId="6EB660C4" w14:textId="77777777" w:rsidTr="00D12765">
        <w:tc>
          <w:tcPr>
            <w:tcW w:w="1250" w:type="dxa"/>
          </w:tcPr>
          <w:p w14:paraId="3EF21F39" w14:textId="77777777" w:rsidR="00A3793B" w:rsidRPr="00DD7782" w:rsidRDefault="00A3793B" w:rsidP="00F36A0E">
            <w:pPr>
              <w:autoSpaceDE w:val="0"/>
              <w:autoSpaceDN w:val="0"/>
              <w:spacing w:after="120"/>
              <w:jc w:val="both"/>
              <w:rPr>
                <w:rFonts w:ascii="Calibri" w:hAnsi="Calibri" w:cs="Calibri"/>
                <w:sz w:val="22"/>
              </w:rPr>
            </w:pPr>
            <w:r>
              <w:rPr>
                <w:rFonts w:ascii="Calibri" w:hAnsi="Calibri" w:cs="Calibri"/>
                <w:sz w:val="22"/>
              </w:rPr>
              <w:t>Ericsson</w:t>
            </w:r>
          </w:p>
        </w:tc>
        <w:tc>
          <w:tcPr>
            <w:tcW w:w="8494" w:type="dxa"/>
          </w:tcPr>
          <w:p w14:paraId="69A4B4BB" w14:textId="77777777" w:rsidR="00A3793B" w:rsidRPr="00DD7782" w:rsidRDefault="00A3793B" w:rsidP="00F36A0E">
            <w:pPr>
              <w:pStyle w:val="0Maintext"/>
              <w:spacing w:after="0" w:afterAutospacing="0"/>
              <w:ind w:firstLine="0"/>
              <w:rPr>
                <w:rFonts w:ascii="Calibri" w:hAnsi="Calibri" w:cs="Calibri"/>
                <w:sz w:val="22"/>
              </w:rPr>
            </w:pPr>
            <w:r>
              <w:rPr>
                <w:rFonts w:ascii="Calibri" w:hAnsi="Calibri" w:cs="Calibri"/>
                <w:sz w:val="22"/>
              </w:rPr>
              <w:t>Support the proposal</w:t>
            </w:r>
          </w:p>
        </w:tc>
      </w:tr>
      <w:tr w:rsidR="00D12765" w14:paraId="0AF6D762" w14:textId="77777777" w:rsidTr="00D12765">
        <w:tc>
          <w:tcPr>
            <w:tcW w:w="1250" w:type="dxa"/>
            <w:hideMark/>
          </w:tcPr>
          <w:p w14:paraId="6BCFCCAF" w14:textId="77777777" w:rsidR="00D12765" w:rsidRDefault="00D12765">
            <w:pPr>
              <w:pStyle w:val="0Maintext"/>
              <w:spacing w:after="0" w:afterAutospacing="0"/>
              <w:ind w:firstLine="0"/>
              <w:rPr>
                <w:lang w:eastAsia="ko-KR"/>
              </w:rPr>
            </w:pPr>
            <w:r>
              <w:rPr>
                <w:lang w:eastAsia="ko-KR"/>
              </w:rPr>
              <w:lastRenderedPageBreak/>
              <w:t>Huawei, HiSilicon</w:t>
            </w:r>
          </w:p>
        </w:tc>
        <w:tc>
          <w:tcPr>
            <w:tcW w:w="8494" w:type="dxa"/>
            <w:hideMark/>
          </w:tcPr>
          <w:p w14:paraId="1DEC3D42" w14:textId="77777777" w:rsidR="00D12765" w:rsidRDefault="00D12765">
            <w:pPr>
              <w:pStyle w:val="0Maintext"/>
              <w:spacing w:after="0" w:afterAutospacing="0"/>
              <w:ind w:firstLine="0"/>
              <w:rPr>
                <w:lang w:eastAsia="ko-KR"/>
              </w:rPr>
            </w:pPr>
            <w:r>
              <w:rPr>
                <w:lang w:eastAsia="ko-KR"/>
              </w:rPr>
              <w:t>Ok with the proposal.</w:t>
            </w:r>
          </w:p>
        </w:tc>
      </w:tr>
    </w:tbl>
    <w:p w14:paraId="56E199EA" w14:textId="1AF5933C" w:rsidR="00915891" w:rsidRDefault="00915891">
      <w:pPr>
        <w:autoSpaceDE w:val="0"/>
        <w:autoSpaceDN w:val="0"/>
        <w:spacing w:after="120"/>
        <w:jc w:val="both"/>
        <w:rPr>
          <w:rFonts w:ascii="Calibri" w:hAnsi="Calibri" w:cs="Calibri"/>
          <w:sz w:val="22"/>
        </w:rPr>
      </w:pPr>
    </w:p>
    <w:p w14:paraId="5256476A" w14:textId="6F5803F9" w:rsidR="005F1026" w:rsidRDefault="005F1026" w:rsidP="005F1026">
      <w:pPr>
        <w:pStyle w:val="Heading3"/>
      </w:pPr>
      <w:r>
        <w:t xml:space="preserve">FL Proposal for </w:t>
      </w:r>
      <w:r w:rsidR="00B45525">
        <w:t>Wednesday</w:t>
      </w:r>
      <w:r>
        <w:t xml:space="preserve"> </w:t>
      </w:r>
      <w:r w:rsidR="00B45525">
        <w:t>online</w:t>
      </w:r>
      <w:r>
        <w:t xml:space="preserve"> session</w:t>
      </w:r>
    </w:p>
    <w:p w14:paraId="52FEA10C" w14:textId="77777777" w:rsidR="005F1026" w:rsidRDefault="005F1026" w:rsidP="005F1026">
      <w:pPr>
        <w:rPr>
          <w:rStyle w:val="Strong"/>
          <w:rFonts w:asciiTheme="minorHAnsi" w:hAnsiTheme="minorHAnsi" w:cstheme="minorHAnsi"/>
          <w:sz w:val="22"/>
          <w:szCs w:val="22"/>
          <w:highlight w:val="yellow"/>
        </w:rPr>
      </w:pPr>
    </w:p>
    <w:p w14:paraId="0D7526A6" w14:textId="4F1FB18B" w:rsidR="005F1026" w:rsidRDefault="005F1026" w:rsidP="005F1026">
      <w:pPr>
        <w:rPr>
          <w:rFonts w:asciiTheme="minorHAnsi" w:hAnsiTheme="minorHAnsi" w:cstheme="minorHAnsi"/>
          <w:sz w:val="22"/>
          <w:szCs w:val="22"/>
          <w:lang w:eastAsia="zh-CN"/>
        </w:rPr>
      </w:pPr>
      <w:r w:rsidRPr="009D1CDA">
        <w:rPr>
          <w:rStyle w:val="Strong"/>
          <w:rFonts w:asciiTheme="minorHAnsi" w:hAnsiTheme="minorHAnsi" w:cstheme="minorHAnsi"/>
          <w:sz w:val="22"/>
          <w:szCs w:val="22"/>
        </w:rPr>
        <w:t>Proposal 1 (I</w:t>
      </w:r>
      <w:r w:rsidR="00435663" w:rsidRPr="009D1CDA">
        <w:rPr>
          <w:rStyle w:val="Strong"/>
          <w:rFonts w:asciiTheme="minorHAnsi" w:hAnsiTheme="minorHAnsi" w:cstheme="minorHAnsi"/>
          <w:sz w:val="22"/>
          <w:szCs w:val="22"/>
        </w:rPr>
        <w:t>I</w:t>
      </w:r>
      <w:r w:rsidRPr="009D1CDA">
        <w:rPr>
          <w:rStyle w:val="Strong"/>
          <w:rFonts w:asciiTheme="minorHAnsi" w:hAnsiTheme="minorHAnsi" w:cstheme="minorHAnsi"/>
          <w:sz w:val="22"/>
          <w:szCs w:val="22"/>
        </w:rPr>
        <w:t>):</w:t>
      </w:r>
    </w:p>
    <w:p w14:paraId="2E355AAE" w14:textId="01BA03C1" w:rsidR="005F1026" w:rsidRPr="0094225E" w:rsidRDefault="005F1026" w:rsidP="005F1026">
      <w:pPr>
        <w:pStyle w:val="3GPPAgreements"/>
        <w:rPr>
          <w:sz w:val="20"/>
        </w:rPr>
      </w:pPr>
      <w:r w:rsidRPr="0094225E">
        <w:rPr>
          <w:sz w:val="20"/>
          <w:lang w:val="en-GB"/>
        </w:rPr>
        <w:t>For dynamic channel access mode with multi-channel case in SL-U</w:t>
      </w:r>
      <w:ins w:id="30" w:author="David mazzarese" w:date="2022-11-14T17:16:00Z">
        <w:del w:id="31" w:author="Kevin Lin" w:date="2022-11-14T22:37:00Z">
          <w:r w:rsidRPr="0094225E" w:rsidDel="005F1026">
            <w:rPr>
              <w:sz w:val="20"/>
              <w:lang w:val="en-GB"/>
            </w:rPr>
            <w:delText xml:space="preserve"> where </w:delText>
          </w:r>
        </w:del>
      </w:ins>
      <w:ins w:id="32" w:author="David mazzarese" w:date="2022-11-14T17:23:00Z">
        <w:del w:id="33" w:author="Kevin Lin" w:date="2022-11-14T22:37:00Z">
          <w:r w:rsidRPr="0094225E" w:rsidDel="005F1026">
            <w:rPr>
              <w:sz w:val="20"/>
              <w:lang w:val="en-GB"/>
            </w:rPr>
            <w:delText>each</w:delText>
          </w:r>
        </w:del>
      </w:ins>
      <w:ins w:id="34" w:author="David mazzarese" w:date="2022-11-14T17:20:00Z">
        <w:del w:id="35" w:author="Kevin Lin" w:date="2022-11-14T22:37:00Z">
          <w:r w:rsidRPr="0094225E" w:rsidDel="005F1026">
            <w:rPr>
              <w:sz w:val="20"/>
              <w:lang w:val="en-GB"/>
            </w:rPr>
            <w:delText xml:space="preserve"> </w:delText>
          </w:r>
        </w:del>
      </w:ins>
      <w:ins w:id="36" w:author="David mazzarese" w:date="2022-11-14T17:16:00Z">
        <w:del w:id="37" w:author="Kevin Lin" w:date="2022-11-14T22:37:00Z">
          <w:r w:rsidRPr="0094225E" w:rsidDel="005F1026">
            <w:rPr>
              <w:sz w:val="20"/>
              <w:lang w:val="en-GB"/>
            </w:rPr>
            <w:delText xml:space="preserve">PSFCH transmission is confined within one </w:delText>
          </w:r>
        </w:del>
      </w:ins>
      <w:ins w:id="38" w:author="David mazzarese" w:date="2022-11-14T17:19:00Z">
        <w:del w:id="39" w:author="Kevin Lin" w:date="2022-11-14T22:37:00Z">
          <w:r w:rsidRPr="0094225E" w:rsidDel="005F1026">
            <w:rPr>
              <w:sz w:val="20"/>
              <w:lang w:val="en-GB"/>
            </w:rPr>
            <w:delText xml:space="preserve">LBT </w:delText>
          </w:r>
        </w:del>
      </w:ins>
      <w:ins w:id="40" w:author="David mazzarese" w:date="2022-11-14T17:16:00Z">
        <w:del w:id="41" w:author="Kevin Lin" w:date="2022-11-14T22:37:00Z">
          <w:r w:rsidRPr="0094225E" w:rsidDel="005F1026">
            <w:rPr>
              <w:sz w:val="20"/>
              <w:lang w:val="en-GB"/>
            </w:rPr>
            <w:delText xml:space="preserve">channel </w:delText>
          </w:r>
        </w:del>
      </w:ins>
      <w:ins w:id="42" w:author="David mazzarese" w:date="2022-11-14T17:17:00Z">
        <w:del w:id="43" w:author="Kevin Lin" w:date="2022-11-14T22:37:00Z">
          <w:r w:rsidRPr="0094225E" w:rsidDel="005F1026">
            <w:rPr>
              <w:sz w:val="20"/>
              <w:lang w:val="en-GB"/>
            </w:rPr>
            <w:delText>(RB set</w:delText>
          </w:r>
        </w:del>
      </w:ins>
      <w:ins w:id="44" w:author="David mazzarese" w:date="2022-11-14T17:28:00Z">
        <w:del w:id="45" w:author="Kevin Lin" w:date="2022-11-14T22:37:00Z">
          <w:r w:rsidRPr="0094225E" w:rsidDel="005F1026">
            <w:rPr>
              <w:sz w:val="20"/>
              <w:lang w:val="en-GB"/>
            </w:rPr>
            <w:delText xml:space="preserve"> including guard band PRBs</w:delText>
          </w:r>
        </w:del>
      </w:ins>
      <w:ins w:id="46" w:author="David mazzarese" w:date="2022-11-14T17:17:00Z">
        <w:del w:id="47" w:author="Kevin Lin" w:date="2022-11-14T22:37:00Z">
          <w:r w:rsidRPr="0094225E" w:rsidDel="005F1026">
            <w:rPr>
              <w:sz w:val="20"/>
              <w:lang w:val="en-GB"/>
            </w:rPr>
            <w:delText xml:space="preserve">) </w:delText>
          </w:r>
          <w:r w:rsidRPr="0094225E" w:rsidDel="005F1026">
            <w:rPr>
              <w:sz w:val="20"/>
              <w:highlight w:val="yellow"/>
              <w:lang w:val="en-GB"/>
            </w:rPr>
            <w:delText>within multiple channels</w:delText>
          </w:r>
        </w:del>
      </w:ins>
      <w:r w:rsidRPr="0094225E">
        <w:rPr>
          <w:sz w:val="20"/>
          <w:lang w:val="en-GB"/>
        </w:rPr>
        <w:t xml:space="preserve">, use NR-U DL (Type A or Type B) multi-channel access procedure as the baseline for </w:t>
      </w:r>
      <w:ins w:id="48" w:author="David mazzarese" w:date="2022-11-14T17:20:00Z">
        <w:r w:rsidRPr="0094225E">
          <w:rPr>
            <w:sz w:val="20"/>
            <w:lang w:val="en-GB"/>
          </w:rPr>
          <w:t xml:space="preserve">multiple </w:t>
        </w:r>
      </w:ins>
      <w:r w:rsidRPr="0094225E">
        <w:rPr>
          <w:sz w:val="20"/>
          <w:lang w:val="en-GB"/>
        </w:rPr>
        <w:t>PSFCH transmission</w:t>
      </w:r>
      <w:ins w:id="49" w:author="David mazzarese" w:date="2022-11-14T17:21:00Z">
        <w:r w:rsidRPr="0094225E">
          <w:rPr>
            <w:sz w:val="20"/>
            <w:lang w:val="en-GB"/>
          </w:rPr>
          <w:t>s</w:t>
        </w:r>
      </w:ins>
      <w:r w:rsidRPr="0094225E">
        <w:rPr>
          <w:sz w:val="20"/>
          <w:lang w:val="en-GB"/>
        </w:rPr>
        <w:t xml:space="preserve"> on multiple channels</w:t>
      </w:r>
      <w:ins w:id="50" w:author="Kevin Lin" w:date="2022-11-14T22:36:00Z">
        <w:r>
          <w:rPr>
            <w:sz w:val="20"/>
            <w:lang w:val="en-GB"/>
          </w:rPr>
          <w:t>, where each PSFCH transmission is confined within one LBT channel (RB set</w:t>
        </w:r>
      </w:ins>
      <w:ins w:id="51" w:author="Kevin Lin" w:date="2022-11-14T22:37:00Z">
        <w:r>
          <w:rPr>
            <w:sz w:val="20"/>
            <w:lang w:val="en-GB"/>
          </w:rPr>
          <w:t xml:space="preserve"> with possibly including guard band PRBs)</w:t>
        </w:r>
      </w:ins>
    </w:p>
    <w:p w14:paraId="4FE497C8" w14:textId="77777777" w:rsidR="005F1026" w:rsidRPr="0094225E" w:rsidRDefault="005F1026" w:rsidP="005F1026">
      <w:pPr>
        <w:pStyle w:val="3GPPAgreements"/>
        <w:numPr>
          <w:ilvl w:val="1"/>
          <w:numId w:val="6"/>
        </w:numPr>
        <w:rPr>
          <w:ins w:id="52" w:author="David mazzarese" w:date="2022-11-14T17:18:00Z"/>
          <w:sz w:val="20"/>
        </w:rPr>
      </w:pPr>
      <w:r w:rsidRPr="0094225E">
        <w:rPr>
          <w:sz w:val="20"/>
          <w:lang w:val="en-GB"/>
        </w:rPr>
        <w:t>FFS: the case for S-SSB once agreed to transmit S-SSB (or S-SSB can be (pre-)configured) in more than one RB set</w:t>
      </w:r>
    </w:p>
    <w:p w14:paraId="0F9FB3F1" w14:textId="77777777" w:rsidR="005F1026" w:rsidRPr="0094225E" w:rsidRDefault="005F1026" w:rsidP="005F1026">
      <w:pPr>
        <w:pStyle w:val="3GPPAgreements"/>
        <w:numPr>
          <w:ilvl w:val="1"/>
          <w:numId w:val="6"/>
        </w:numPr>
        <w:rPr>
          <w:ins w:id="53" w:author="David mazzarese" w:date="2022-11-14T17:26:00Z"/>
          <w:sz w:val="20"/>
        </w:rPr>
      </w:pPr>
      <w:ins w:id="54" w:author="David mazzarese" w:date="2022-11-14T17:18:00Z">
        <w:r w:rsidRPr="0094225E">
          <w:rPr>
            <w:sz w:val="20"/>
          </w:rPr>
          <w:t>FFS: whether type A or type B or both will be supported for this case for PSFCH</w:t>
        </w:r>
      </w:ins>
    </w:p>
    <w:p w14:paraId="7CC6E7AF" w14:textId="05022F7E" w:rsidR="005F1026" w:rsidRPr="0094225E" w:rsidRDefault="005F1026" w:rsidP="005F1026">
      <w:pPr>
        <w:pStyle w:val="3GPPAgreements"/>
        <w:numPr>
          <w:ilvl w:val="1"/>
          <w:numId w:val="6"/>
        </w:numPr>
        <w:rPr>
          <w:sz w:val="20"/>
        </w:rPr>
      </w:pPr>
      <w:ins w:id="55" w:author="David mazzarese" w:date="2022-11-14T17:26:00Z">
        <w:r w:rsidRPr="0094225E">
          <w:rPr>
            <w:sz w:val="20"/>
          </w:rPr>
          <w:t xml:space="preserve">FFS: </w:t>
        </w:r>
      </w:ins>
      <w:ins w:id="56" w:author="David mazzarese" w:date="2022-11-14T17:27:00Z">
        <w:r w:rsidRPr="0094225E">
          <w:rPr>
            <w:sz w:val="20"/>
          </w:rPr>
          <w:t xml:space="preserve">whether </w:t>
        </w:r>
        <w:r w:rsidRPr="0094225E">
          <w:rPr>
            <w:sz w:val="20"/>
            <w:lang w:val="en-GB"/>
          </w:rPr>
          <w:t xml:space="preserve">multiple PSFCH transmissions on multiple channels </w:t>
        </w:r>
      </w:ins>
      <w:ins w:id="57" w:author="Kevin Lin" w:date="2022-11-14T22:40:00Z">
        <w:r w:rsidR="00CE42E6">
          <w:rPr>
            <w:sz w:val="20"/>
            <w:lang w:val="en-GB"/>
          </w:rPr>
          <w:t>after performing the multi-channel access proc</w:t>
        </w:r>
      </w:ins>
      <w:ins w:id="58" w:author="Kevin Lin" w:date="2022-11-14T22:41:00Z">
        <w:r w:rsidR="00CE42E6">
          <w:rPr>
            <w:sz w:val="20"/>
            <w:lang w:val="en-GB"/>
          </w:rPr>
          <w:t xml:space="preserve">edure </w:t>
        </w:r>
      </w:ins>
      <w:ins w:id="59" w:author="David mazzarese" w:date="2022-11-14T17:27:00Z">
        <w:r w:rsidRPr="0094225E">
          <w:rPr>
            <w:sz w:val="20"/>
            <w:lang w:val="en-GB"/>
          </w:rPr>
          <w:t>is limited to contiguous RB sets</w:t>
        </w:r>
      </w:ins>
    </w:p>
    <w:p w14:paraId="5A1E2AA1" w14:textId="16807BB3" w:rsidR="005F1026" w:rsidRDefault="005F1026">
      <w:pPr>
        <w:autoSpaceDE w:val="0"/>
        <w:autoSpaceDN w:val="0"/>
        <w:spacing w:after="120"/>
        <w:jc w:val="both"/>
        <w:rPr>
          <w:rFonts w:ascii="Calibri" w:hAnsi="Calibri" w:cs="Calibri"/>
          <w:sz w:val="22"/>
          <w:lang w:val="en-US"/>
        </w:rPr>
      </w:pPr>
    </w:p>
    <w:p w14:paraId="251A38FB" w14:textId="36D777CD" w:rsidR="009D1CDA" w:rsidRDefault="009D1CDA" w:rsidP="009D1CDA">
      <w:pPr>
        <w:pStyle w:val="Heading3"/>
      </w:pPr>
      <w:r>
        <w:t>Outcome of Wednesday online session</w:t>
      </w:r>
    </w:p>
    <w:p w14:paraId="1D57AD7C" w14:textId="77777777" w:rsidR="009D1CDA" w:rsidRPr="009D1CDA" w:rsidRDefault="009D1CDA" w:rsidP="009D1CDA">
      <w:pPr>
        <w:rPr>
          <w:rFonts w:ascii="Times New Roman" w:hAnsi="Times New Roman"/>
          <w:szCs w:val="20"/>
          <w:lang w:eastAsia="zh-CN"/>
        </w:rPr>
      </w:pPr>
      <w:r w:rsidRPr="009D1CDA">
        <w:rPr>
          <w:rStyle w:val="Strong"/>
          <w:rFonts w:ascii="Times New Roman" w:hAnsi="Times New Roman"/>
          <w:szCs w:val="20"/>
          <w:highlight w:val="green"/>
        </w:rPr>
        <w:t>Agreement</w:t>
      </w:r>
    </w:p>
    <w:p w14:paraId="47A7347B" w14:textId="77777777" w:rsidR="009D1CDA" w:rsidRPr="009D1CDA" w:rsidRDefault="009D1CDA" w:rsidP="009D1CDA">
      <w:pPr>
        <w:pStyle w:val="3GPPAgreements"/>
        <w:rPr>
          <w:sz w:val="20"/>
        </w:rPr>
      </w:pPr>
      <w:r w:rsidRPr="009D1CDA">
        <w:rPr>
          <w:sz w:val="20"/>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49522A1" w14:textId="77777777" w:rsidR="009D1CDA" w:rsidRPr="009D1CDA" w:rsidRDefault="009D1CDA" w:rsidP="009D1CDA">
      <w:pPr>
        <w:pStyle w:val="3GPPAgreements"/>
        <w:numPr>
          <w:ilvl w:val="1"/>
          <w:numId w:val="6"/>
        </w:numPr>
        <w:rPr>
          <w:sz w:val="20"/>
        </w:rPr>
      </w:pPr>
      <w:r w:rsidRPr="009D1CDA">
        <w:rPr>
          <w:sz w:val="20"/>
          <w:lang w:val="en-GB"/>
        </w:rPr>
        <w:t>FFS: the case for S-SSB if agreed to transmit S-SSB (or S-SSB can be (pre-)configured) in more than one RB set</w:t>
      </w:r>
    </w:p>
    <w:p w14:paraId="185E736D" w14:textId="77777777" w:rsidR="009D1CDA" w:rsidRPr="009D1CDA" w:rsidRDefault="009D1CDA" w:rsidP="009D1CDA">
      <w:pPr>
        <w:pStyle w:val="3GPPAgreements"/>
        <w:numPr>
          <w:ilvl w:val="1"/>
          <w:numId w:val="6"/>
        </w:numPr>
        <w:rPr>
          <w:sz w:val="20"/>
        </w:rPr>
      </w:pPr>
      <w:r w:rsidRPr="009D1CDA">
        <w:rPr>
          <w:sz w:val="20"/>
        </w:rPr>
        <w:t>FFS: whether type A or type B or both will be supported for this case for PSFCH</w:t>
      </w:r>
    </w:p>
    <w:p w14:paraId="7A7ED6AA" w14:textId="77777777" w:rsidR="009D1CDA" w:rsidRPr="009D1CDA" w:rsidRDefault="009D1CDA" w:rsidP="009D1CDA">
      <w:pPr>
        <w:pStyle w:val="3GPPAgreements"/>
        <w:numPr>
          <w:ilvl w:val="1"/>
          <w:numId w:val="6"/>
        </w:numPr>
        <w:rPr>
          <w:sz w:val="20"/>
        </w:rPr>
      </w:pPr>
      <w:r w:rsidRPr="009D1CDA">
        <w:rPr>
          <w:sz w:val="20"/>
        </w:rPr>
        <w:t xml:space="preserve">FFS: whether </w:t>
      </w:r>
      <w:r w:rsidRPr="009D1CDA">
        <w:rPr>
          <w:sz w:val="20"/>
          <w:lang w:val="en-GB"/>
        </w:rPr>
        <w:t>multiple PSFCH transmissions on multiple channels after performing the multi-channel access procedure is limited to contiguous RB sets</w:t>
      </w:r>
    </w:p>
    <w:p w14:paraId="5A16507A" w14:textId="77777777" w:rsidR="009D1CDA" w:rsidRPr="009D1CDA" w:rsidRDefault="009D1CDA">
      <w:pPr>
        <w:autoSpaceDE w:val="0"/>
        <w:autoSpaceDN w:val="0"/>
        <w:spacing w:after="120"/>
        <w:jc w:val="both"/>
        <w:rPr>
          <w:rFonts w:ascii="Calibri" w:hAnsi="Calibri" w:cs="Calibri"/>
          <w:sz w:val="22"/>
          <w:lang w:val="en-US"/>
        </w:rPr>
      </w:pPr>
    </w:p>
    <w:p w14:paraId="27DA974D" w14:textId="56B819A4" w:rsidR="00915891" w:rsidRDefault="001C18CD">
      <w:pPr>
        <w:pStyle w:val="Heading2"/>
        <w:rPr>
          <w:color w:val="000000" w:themeColor="text1"/>
        </w:rPr>
      </w:pPr>
      <w:r>
        <w:rPr>
          <w:color w:val="000000" w:themeColor="text1"/>
        </w:rPr>
        <w:t>[</w:t>
      </w:r>
      <w:r w:rsidR="00A26CB5">
        <w:rPr>
          <w:color w:val="000000" w:themeColor="text1"/>
        </w:rPr>
        <w:t>CLOSED</w:t>
      </w:r>
      <w:r>
        <w:rPr>
          <w:color w:val="000000" w:themeColor="text1"/>
        </w:rPr>
        <w:t>] Topic #2: Type 1 channel access procedures</w:t>
      </w:r>
    </w:p>
    <w:p w14:paraId="07EB3107"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4C49B07"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RAN1#110bis-e meeting, further details on the Type 1 channel access procedures from NR-U for SL-U operation are agreed with FFS on how to set the CAPC for S-SSB and PSFCH, an</w:t>
      </w:r>
      <w:r>
        <w:rPr>
          <w:rFonts w:asciiTheme="minorHAnsi" w:hAnsiTheme="minorHAnsi" w:cstheme="minorHAnsi"/>
          <w:color w:val="000000" w:themeColor="text1"/>
          <w:sz w:val="22"/>
          <w:szCs w:val="22"/>
        </w:rPr>
        <w:t xml:space="preserve">d </w:t>
      </w:r>
      <w:r>
        <w:rPr>
          <w:rFonts w:asciiTheme="minorHAnsi" w:hAnsiTheme="minorHAnsi" w:cstheme="minorHAnsi"/>
          <w:sz w:val="22"/>
          <w:szCs w:val="22"/>
          <w:lang w:val="en-AU"/>
        </w:rPr>
        <w:t xml:space="preserve">whether </w:t>
      </w:r>
      <w:proofErr w:type="spellStart"/>
      <w:r>
        <w:rPr>
          <w:rFonts w:asciiTheme="minorHAnsi" w:hAnsiTheme="minorHAnsi" w:cstheme="minorHAnsi"/>
          <w:i/>
          <w:iCs/>
          <w:sz w:val="22"/>
          <w:szCs w:val="22"/>
        </w:rPr>
        <w:t>mp</w:t>
      </w:r>
      <w:proofErr w:type="spellEnd"/>
      <w:r>
        <w:rPr>
          <w:rFonts w:asciiTheme="minorHAnsi" w:hAnsiTheme="minorHAnsi" w:cstheme="minorHAnsi"/>
          <w:i/>
          <w:iCs/>
          <w:sz w:val="22"/>
          <w:szCs w:val="22"/>
        </w:rPr>
        <w:t>=1</w:t>
      </w:r>
      <w:r>
        <w:rPr>
          <w:rFonts w:asciiTheme="minorHAnsi" w:hAnsiTheme="minorHAnsi" w:cstheme="minorHAnsi"/>
          <w:sz w:val="22"/>
          <w:szCs w:val="22"/>
          <w:lang w:val="en-AU"/>
        </w:rPr>
        <w:t xml:space="preserve"> can be used with </w:t>
      </w:r>
      <w:r>
        <w:rPr>
          <w:rFonts w:asciiTheme="minorHAnsi" w:hAnsiTheme="minorHAnsi" w:cstheme="minorHAnsi"/>
          <w:i/>
          <w:iCs/>
          <w:sz w:val="22"/>
          <w:szCs w:val="22"/>
        </w:rPr>
        <w:t>p=1</w:t>
      </w:r>
      <w:r>
        <w:rPr>
          <w:rFonts w:asciiTheme="minorHAnsi" w:hAnsiTheme="minorHAnsi" w:cstheme="minorHAnsi"/>
          <w:sz w:val="22"/>
          <w:szCs w:val="22"/>
          <w:lang w:val="en-AU"/>
        </w:rPr>
        <w:t>, and applicable cases</w:t>
      </w:r>
      <w:r>
        <w:rPr>
          <w:rFonts w:asciiTheme="minorHAnsi" w:hAnsiTheme="minorHAnsi" w:cstheme="minorHAnsi"/>
          <w:color w:val="000000" w:themeColor="text1"/>
          <w:sz w:val="22"/>
          <w:szCs w:val="22"/>
        </w:rPr>
        <w:t>.</w:t>
      </w:r>
    </w:p>
    <w:tbl>
      <w:tblPr>
        <w:tblStyle w:val="TableGrid"/>
        <w:tblW w:w="9631" w:type="dxa"/>
        <w:tblLayout w:type="fixed"/>
        <w:tblLook w:val="04A0" w:firstRow="1" w:lastRow="0" w:firstColumn="1" w:lastColumn="0" w:noHBand="0" w:noVBand="1"/>
      </w:tblPr>
      <w:tblGrid>
        <w:gridCol w:w="9631"/>
      </w:tblGrid>
      <w:tr w:rsidR="00915891" w14:paraId="3A36905B" w14:textId="77777777">
        <w:tc>
          <w:tcPr>
            <w:tcW w:w="9631" w:type="dxa"/>
          </w:tcPr>
          <w:p w14:paraId="657C524D" w14:textId="77777777" w:rsidR="00915891" w:rsidRDefault="001C18CD">
            <w:pPr>
              <w:autoSpaceDE w:val="0"/>
              <w:autoSpaceDN w:val="0"/>
              <w:spacing w:before="60"/>
              <w:jc w:val="both"/>
              <w:rPr>
                <w:szCs w:val="20"/>
              </w:rPr>
            </w:pPr>
            <w:r>
              <w:rPr>
                <w:b/>
                <w:bCs/>
                <w:iCs/>
                <w:szCs w:val="20"/>
                <w:highlight w:val="green"/>
                <w:u w:val="single"/>
              </w:rPr>
              <w:t>Agreement</w:t>
            </w:r>
          </w:p>
          <w:p w14:paraId="6D6E50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3C0D7A9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6C25C4D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FFDEE01"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BA0A4A8"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6CD9AA74"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756D13C8"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749CD25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F3F63F3"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DEA283B" w14:textId="77777777" w:rsidR="00915891" w:rsidRDefault="00915891">
            <w:pPr>
              <w:autoSpaceDE w:val="0"/>
              <w:autoSpaceDN w:val="0"/>
              <w:spacing w:after="60"/>
              <w:jc w:val="both"/>
              <w:rPr>
                <w:rFonts w:ascii="Times New Roman" w:hAnsi="Times New Roman"/>
                <w:sz w:val="22"/>
                <w:szCs w:val="22"/>
              </w:rPr>
            </w:pPr>
          </w:p>
          <w:p w14:paraId="1B16602A" w14:textId="77777777" w:rsidR="00915891" w:rsidRDefault="001C18CD">
            <w:pPr>
              <w:autoSpaceDE w:val="0"/>
              <w:autoSpaceDN w:val="0"/>
              <w:jc w:val="both"/>
              <w:rPr>
                <w:szCs w:val="20"/>
                <w:u w:val="single"/>
              </w:rPr>
            </w:pPr>
            <w:r>
              <w:rPr>
                <w:b/>
                <w:bCs/>
                <w:szCs w:val="20"/>
                <w:highlight w:val="green"/>
                <w:u w:val="single"/>
              </w:rPr>
              <w:t>Agreement</w:t>
            </w:r>
          </w:p>
          <w:p w14:paraId="4473E122" w14:textId="77777777" w:rsidR="00915891" w:rsidRDefault="001C18CD">
            <w:pPr>
              <w:autoSpaceDE w:val="0"/>
              <w:autoSpaceDN w:val="0"/>
              <w:jc w:val="both"/>
              <w:rPr>
                <w:szCs w:val="20"/>
              </w:rPr>
            </w:pPr>
            <w:r>
              <w:rPr>
                <w:szCs w:val="20"/>
              </w:rPr>
              <w:lastRenderedPageBreak/>
              <w:t xml:space="preserve">In Type 1 SL channel access procedure, the following table is adopted for channel access priority class (CAPC) for SL. </w:t>
            </w:r>
          </w:p>
          <w:p w14:paraId="2C909FD5"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5076F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57D300EC"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0F17BC4"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B25B5FD"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0C39610"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A609902"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DAE096"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E686EC"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7CEEEC6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73ADF"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A4E62"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DE97C"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2F264"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9D6F3"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7DBF9" w14:textId="77777777" w:rsidR="00915891" w:rsidRDefault="001C18CD">
                  <w:pPr>
                    <w:pStyle w:val="TAC"/>
                  </w:pPr>
                  <w:r>
                    <w:t>{3,7}</w:t>
                  </w:r>
                </w:p>
              </w:tc>
            </w:tr>
            <w:tr w:rsidR="00915891" w14:paraId="58925CC6"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EFD227"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E1EED"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52E35"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A855D"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BB2004"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1C8347C" w14:textId="77777777" w:rsidR="00915891" w:rsidRDefault="001C18CD">
                  <w:pPr>
                    <w:pStyle w:val="TAC"/>
                  </w:pPr>
                  <w:r>
                    <w:t>{7,15}</w:t>
                  </w:r>
                </w:p>
              </w:tc>
            </w:tr>
            <w:tr w:rsidR="00915891" w14:paraId="6A35311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E0F12"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4D1AD"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3C8CCE"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F272B9"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28011F"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FD402" w14:textId="77777777" w:rsidR="00915891" w:rsidRDefault="001C18CD">
                  <w:pPr>
                    <w:pStyle w:val="TAC"/>
                  </w:pPr>
                  <w:r>
                    <w:t>{15,31,63,127,255,511,1023}</w:t>
                  </w:r>
                </w:p>
              </w:tc>
            </w:tr>
            <w:tr w:rsidR="00915891" w14:paraId="58D0026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8E319"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D0236"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A9A12"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25972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259642"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20D96" w14:textId="77777777" w:rsidR="00915891" w:rsidRDefault="001C18CD">
                  <w:pPr>
                    <w:pStyle w:val="TAC"/>
                  </w:pPr>
                  <w:r>
                    <w:t>{15,31,63,127,255,511,1023}</w:t>
                  </w:r>
                </w:p>
              </w:tc>
            </w:tr>
            <w:tr w:rsidR="00915891" w14:paraId="343128A8"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F89A6F"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2496193"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CF19038" w14:textId="77777777" w:rsidR="00915891" w:rsidRDefault="00915891">
            <w:pPr>
              <w:autoSpaceDE w:val="0"/>
              <w:autoSpaceDN w:val="0"/>
              <w:jc w:val="both"/>
              <w:rPr>
                <w:rFonts w:ascii="Times New Roman" w:hAnsi="Times New Roman"/>
                <w:sz w:val="22"/>
                <w:szCs w:val="22"/>
              </w:rPr>
            </w:pPr>
          </w:p>
        </w:tc>
      </w:tr>
    </w:tbl>
    <w:p w14:paraId="5A4CCEFF" w14:textId="77777777" w:rsidR="00915891" w:rsidRDefault="001C18CD">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Based on Tdoc review results captured in Section 4.2, it is clear that the majority / significant support to use CAPC p=1 or any priority level for S-SSB transmissions, which is aligned with NR-U for discovery burst transmission. On the other hand, although there is also significant support to set CAPC p=1 for PSFCH transmission, there is also significant support to use the same CAPC level as the associated PSSCH for PSFCH transmission. But there seems to be some concerns with this approach. Therefore, the FL proposes to collect company views on these settings.</w:t>
      </w:r>
    </w:p>
    <w:p w14:paraId="4FADE19B" w14:textId="77777777" w:rsidR="00915891" w:rsidRDefault="00915891">
      <w:pPr>
        <w:autoSpaceDE w:val="0"/>
        <w:autoSpaceDN w:val="0"/>
        <w:spacing w:after="120"/>
        <w:jc w:val="both"/>
        <w:rPr>
          <w:rFonts w:ascii="Calibri" w:hAnsi="Calibri" w:cs="Calibri"/>
          <w:color w:val="000000" w:themeColor="text1"/>
          <w:sz w:val="22"/>
        </w:rPr>
      </w:pPr>
    </w:p>
    <w:p w14:paraId="5CB4D066" w14:textId="77777777" w:rsidR="00915891" w:rsidRDefault="001C18CD">
      <w:pPr>
        <w:pStyle w:val="Heading3"/>
      </w:pPr>
      <w:r>
        <w:t>FL Proposal at the beginning</w:t>
      </w:r>
    </w:p>
    <w:p w14:paraId="1FABB1C6"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2-1 (I):</w:t>
      </w:r>
      <w:r>
        <w:rPr>
          <w:rFonts w:ascii="Calibri" w:hAnsi="Calibri" w:cs="Calibri"/>
          <w:b/>
          <w:bCs/>
          <w:sz w:val="22"/>
        </w:rPr>
        <w:t xml:space="preserve"> </w:t>
      </w:r>
    </w:p>
    <w:p w14:paraId="18CFAEC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CAPC level (p) for S-SSB</w:t>
      </w:r>
    </w:p>
    <w:p w14:paraId="7271DF50"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1590EF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742EE031"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555"/>
        <w:gridCol w:w="6637"/>
      </w:tblGrid>
      <w:tr w:rsidR="00915891" w14:paraId="3DC3DED9" w14:textId="77777777">
        <w:tc>
          <w:tcPr>
            <w:tcW w:w="1555" w:type="dxa"/>
          </w:tcPr>
          <w:p w14:paraId="455BB34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9F9B82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37" w:type="dxa"/>
          </w:tcPr>
          <w:p w14:paraId="2C1BB38C"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08E3067C" w14:textId="77777777">
        <w:tc>
          <w:tcPr>
            <w:tcW w:w="1555" w:type="dxa"/>
          </w:tcPr>
          <w:p w14:paraId="1E48EE45"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555" w:type="dxa"/>
          </w:tcPr>
          <w:p w14:paraId="6EE992D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37" w:type="dxa"/>
          </w:tcPr>
          <w:p w14:paraId="11B2869E" w14:textId="77777777" w:rsidR="00915891" w:rsidRDefault="001C18CD">
            <w:pPr>
              <w:pStyle w:val="0Maintext"/>
              <w:spacing w:after="0" w:afterAutospacing="0"/>
              <w:ind w:firstLine="0"/>
            </w:pPr>
            <w:r>
              <w:rPr>
                <w:rFonts w:eastAsiaTheme="minorEastAsia"/>
                <w:lang w:eastAsia="zh-CN"/>
              </w:rPr>
              <w:t>NR-U principle should be followed.</w:t>
            </w:r>
          </w:p>
        </w:tc>
      </w:tr>
      <w:tr w:rsidR="00915891" w14:paraId="22515A3F" w14:textId="77777777">
        <w:tc>
          <w:tcPr>
            <w:tcW w:w="1555" w:type="dxa"/>
          </w:tcPr>
          <w:p w14:paraId="087C8789" w14:textId="77777777" w:rsidR="00915891" w:rsidRDefault="001C18CD">
            <w:pPr>
              <w:pStyle w:val="0Maintext"/>
              <w:spacing w:after="0" w:afterAutospacing="0"/>
              <w:ind w:firstLine="0"/>
            </w:pPr>
            <w:r>
              <w:t>InterDigital</w:t>
            </w:r>
          </w:p>
        </w:tc>
        <w:tc>
          <w:tcPr>
            <w:tcW w:w="1555" w:type="dxa"/>
          </w:tcPr>
          <w:p w14:paraId="2C6846FF" w14:textId="77777777" w:rsidR="00915891" w:rsidRDefault="001C18CD">
            <w:pPr>
              <w:pStyle w:val="0Maintext"/>
              <w:spacing w:after="0" w:afterAutospacing="0"/>
              <w:ind w:firstLine="0"/>
            </w:pPr>
            <w:r>
              <w:t xml:space="preserve">Option 2 </w:t>
            </w:r>
          </w:p>
        </w:tc>
        <w:tc>
          <w:tcPr>
            <w:tcW w:w="6637" w:type="dxa"/>
          </w:tcPr>
          <w:p w14:paraId="37786F44"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Our first preference is to always prioritize S-SSB transmission. But we can accept Option 1.</w:t>
            </w:r>
          </w:p>
        </w:tc>
      </w:tr>
      <w:tr w:rsidR="00915891" w14:paraId="3C9F95F1" w14:textId="77777777">
        <w:tc>
          <w:tcPr>
            <w:tcW w:w="1555" w:type="dxa"/>
          </w:tcPr>
          <w:p w14:paraId="25FFF4DC" w14:textId="77777777" w:rsidR="00915891" w:rsidRDefault="001C18CD">
            <w:pPr>
              <w:pStyle w:val="0Maintext"/>
              <w:spacing w:after="0" w:afterAutospacing="0"/>
              <w:ind w:firstLine="0"/>
            </w:pPr>
            <w:r>
              <w:t>Intel</w:t>
            </w:r>
          </w:p>
        </w:tc>
        <w:tc>
          <w:tcPr>
            <w:tcW w:w="1555" w:type="dxa"/>
          </w:tcPr>
          <w:p w14:paraId="67616AD2" w14:textId="77777777" w:rsidR="00915891" w:rsidRDefault="00915891">
            <w:pPr>
              <w:pStyle w:val="0Maintext"/>
              <w:spacing w:after="0" w:afterAutospacing="0"/>
              <w:ind w:firstLine="0"/>
            </w:pPr>
          </w:p>
        </w:tc>
        <w:tc>
          <w:tcPr>
            <w:tcW w:w="6637" w:type="dxa"/>
          </w:tcPr>
          <w:p w14:paraId="1F4BDE65" w14:textId="77777777" w:rsidR="00915891" w:rsidRDefault="001C18CD">
            <w:pPr>
              <w:pStyle w:val="0Maintext"/>
              <w:spacing w:after="0" w:afterAutospacing="0"/>
              <w:ind w:firstLine="0"/>
            </w:pPr>
            <w:r>
              <w:rPr>
                <w:rFonts w:eastAsiaTheme="minorEastAsia"/>
                <w:lang w:eastAsia="zh-CN"/>
              </w:rPr>
              <w:t>We are generally OK with Option 1, but we are not OK to agree in it at this stage. We believe this should be discussed after concluding on whether to apply type 2A LBT for S-SSB transmissions and the related requirements to apply this exemption (</w:t>
            </w:r>
            <w:proofErr w:type="spellStart"/>
            <w:r>
              <w:rPr>
                <w:rFonts w:eastAsiaTheme="minorEastAsia"/>
                <w:lang w:eastAsia="zh-CN"/>
              </w:rPr>
              <w:t>a.k.a</w:t>
            </w:r>
            <w:proofErr w:type="spellEnd"/>
            <w:r>
              <w:rPr>
                <w:rFonts w:eastAsiaTheme="minorEastAsia"/>
                <w:lang w:eastAsia="zh-CN"/>
              </w:rPr>
              <w:t xml:space="preserve">, short control signalling), and after concluding on the number of S-SSB occasions. It may be possible that RAN1 may agree that type 2A LBT may be always applicable to S-SSB transmissions. </w:t>
            </w:r>
          </w:p>
        </w:tc>
      </w:tr>
      <w:tr w:rsidR="00915891" w14:paraId="547F61BD" w14:textId="77777777">
        <w:tc>
          <w:tcPr>
            <w:tcW w:w="1555" w:type="dxa"/>
          </w:tcPr>
          <w:p w14:paraId="514822C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5" w:type="dxa"/>
          </w:tcPr>
          <w:p w14:paraId="576C1406"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68490631"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In NR-U, SSB can be simultaneous transmitted with other DL channels/signals which is different for SL-U. in S-SSB slot, only S-SSB will be transmitted. In this case, p=1 is preferred so that UE can access the channel easier. </w:t>
            </w:r>
          </w:p>
        </w:tc>
      </w:tr>
      <w:tr w:rsidR="00915891" w14:paraId="3BE3EDEC" w14:textId="77777777">
        <w:tc>
          <w:tcPr>
            <w:tcW w:w="1555" w:type="dxa"/>
          </w:tcPr>
          <w:p w14:paraId="35D564A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555" w:type="dxa"/>
          </w:tcPr>
          <w:p w14:paraId="56824D94"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637" w:type="dxa"/>
          </w:tcPr>
          <w:p w14:paraId="5FE6FF7B" w14:textId="77777777" w:rsidR="00915891" w:rsidRDefault="001C18CD">
            <w:pPr>
              <w:pStyle w:val="0Maintext"/>
              <w:spacing w:after="0" w:afterAutospacing="0"/>
              <w:ind w:firstLine="0"/>
            </w:pPr>
            <w:r>
              <w:rPr>
                <w:rFonts w:eastAsia="MS Mincho" w:hint="eastAsia"/>
                <w:lang w:eastAsia="ja-JP"/>
              </w:rPr>
              <w:t>N</w:t>
            </w:r>
            <w:r>
              <w:rPr>
                <w:rFonts w:eastAsia="MS Mincho"/>
                <w:lang w:eastAsia="ja-JP"/>
              </w:rPr>
              <w:t>R-U behaviour could be reused.</w:t>
            </w:r>
          </w:p>
        </w:tc>
      </w:tr>
      <w:tr w:rsidR="00915891" w14:paraId="51056CE7" w14:textId="77777777">
        <w:tc>
          <w:tcPr>
            <w:tcW w:w="1555" w:type="dxa"/>
          </w:tcPr>
          <w:p w14:paraId="322B4137"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555" w:type="dxa"/>
          </w:tcPr>
          <w:p w14:paraId="4071A396" w14:textId="77777777" w:rsidR="00915891" w:rsidRDefault="001C18CD">
            <w:pPr>
              <w:pStyle w:val="0Maintext"/>
              <w:spacing w:after="0" w:afterAutospacing="0"/>
              <w:ind w:firstLine="0"/>
              <w:rPr>
                <w:rFonts w:eastAsia="MS Mincho"/>
                <w:lang w:eastAsia="ja-JP"/>
              </w:rPr>
            </w:pPr>
            <w:r>
              <w:t>Option 1</w:t>
            </w:r>
          </w:p>
        </w:tc>
        <w:tc>
          <w:tcPr>
            <w:tcW w:w="6637" w:type="dxa"/>
          </w:tcPr>
          <w:p w14:paraId="629D8BB4" w14:textId="77777777" w:rsidR="00915891" w:rsidRDefault="001C18CD">
            <w:pPr>
              <w:pStyle w:val="0Maintext"/>
              <w:spacing w:after="0" w:afterAutospacing="0"/>
              <w:ind w:firstLine="0"/>
              <w:rPr>
                <w:rFonts w:eastAsia="MS Mincho"/>
                <w:lang w:eastAsia="ja-JP"/>
              </w:rPr>
            </w:pPr>
            <w:r>
              <w:t xml:space="preserve">Follow NR-U principle. </w:t>
            </w:r>
            <w:proofErr w:type="gramStart"/>
            <w:r>
              <w:t>Also</w:t>
            </w:r>
            <w:proofErr w:type="gramEnd"/>
            <w:r>
              <w:t xml:space="preserve"> we prefer to allow </w:t>
            </w:r>
            <w:proofErr w:type="spellStart"/>
            <w:r>
              <w:t>mp</w:t>
            </w:r>
            <w:proofErr w:type="spellEnd"/>
            <w:r>
              <w:t xml:space="preserve">=1 for p=1 to do not penalize S-SSB </w:t>
            </w:r>
            <w:proofErr w:type="spellStart"/>
            <w:r>
              <w:t>w.r.t.</w:t>
            </w:r>
            <w:proofErr w:type="spellEnd"/>
            <w:r>
              <w:t xml:space="preserve"> NR-U SSB.</w:t>
            </w:r>
          </w:p>
        </w:tc>
      </w:tr>
      <w:tr w:rsidR="00915891" w14:paraId="0E4DAD3B" w14:textId="77777777">
        <w:tc>
          <w:tcPr>
            <w:tcW w:w="1555" w:type="dxa"/>
            <w:tcBorders>
              <w:top w:val="single" w:sz="4" w:space="0" w:color="auto"/>
              <w:left w:val="single" w:sz="4" w:space="0" w:color="auto"/>
              <w:bottom w:val="single" w:sz="4" w:space="0" w:color="auto"/>
              <w:right w:val="single" w:sz="4" w:space="0" w:color="auto"/>
            </w:tcBorders>
          </w:tcPr>
          <w:p w14:paraId="582FC510"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3BA7ED46"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637" w:type="dxa"/>
            <w:tcBorders>
              <w:top w:val="single" w:sz="4" w:space="0" w:color="auto"/>
              <w:left w:val="single" w:sz="4" w:space="0" w:color="auto"/>
              <w:bottom w:val="single" w:sz="4" w:space="0" w:color="auto"/>
              <w:right w:val="single" w:sz="4" w:space="0" w:color="auto"/>
            </w:tcBorders>
          </w:tcPr>
          <w:p w14:paraId="344676F0" w14:textId="77777777" w:rsidR="00915891" w:rsidRDefault="00915891">
            <w:pPr>
              <w:pStyle w:val="0Maintext"/>
              <w:spacing w:after="0" w:afterAutospacing="0"/>
              <w:ind w:firstLine="0"/>
            </w:pPr>
          </w:p>
        </w:tc>
      </w:tr>
      <w:tr w:rsidR="00915891" w14:paraId="7C77D38E" w14:textId="77777777">
        <w:tc>
          <w:tcPr>
            <w:tcW w:w="1555" w:type="dxa"/>
          </w:tcPr>
          <w:p w14:paraId="54FB7451" w14:textId="77777777" w:rsidR="00915891" w:rsidRDefault="001C18CD">
            <w:pPr>
              <w:pStyle w:val="0Maintext"/>
              <w:spacing w:after="0" w:afterAutospacing="0"/>
              <w:ind w:firstLine="0"/>
              <w:rPr>
                <w:rFonts w:eastAsia="MS Mincho"/>
                <w:lang w:eastAsia="ja-JP"/>
              </w:rPr>
            </w:pPr>
            <w:proofErr w:type="spellStart"/>
            <w:r>
              <w:t>CableLabs</w:t>
            </w:r>
            <w:proofErr w:type="spellEnd"/>
          </w:p>
        </w:tc>
        <w:tc>
          <w:tcPr>
            <w:tcW w:w="1555" w:type="dxa"/>
          </w:tcPr>
          <w:p w14:paraId="4DAA36FE" w14:textId="77777777" w:rsidR="00915891" w:rsidRDefault="001C18CD">
            <w:pPr>
              <w:pStyle w:val="0Maintext"/>
              <w:spacing w:after="0" w:afterAutospacing="0"/>
              <w:ind w:firstLine="0"/>
            </w:pPr>
            <w:r>
              <w:t>None</w:t>
            </w:r>
          </w:p>
        </w:tc>
        <w:tc>
          <w:tcPr>
            <w:tcW w:w="6637" w:type="dxa"/>
          </w:tcPr>
          <w:p w14:paraId="160C99E0" w14:textId="77777777" w:rsidR="00915891" w:rsidRDefault="001C18CD">
            <w:pPr>
              <w:pStyle w:val="0Maintext"/>
              <w:spacing w:after="0" w:afterAutospacing="0"/>
              <w:ind w:firstLine="0"/>
            </w:pPr>
            <w:r>
              <w:t>S-SSB should use DL Type 2A, as recommended by TS37.203 for NR-U SSB</w:t>
            </w:r>
          </w:p>
        </w:tc>
      </w:tr>
      <w:tr w:rsidR="00915891" w14:paraId="3EDA0876" w14:textId="77777777">
        <w:tc>
          <w:tcPr>
            <w:tcW w:w="1555" w:type="dxa"/>
          </w:tcPr>
          <w:p w14:paraId="1BFBDCBC"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1555" w:type="dxa"/>
          </w:tcPr>
          <w:p w14:paraId="284FCC60" w14:textId="77777777" w:rsidR="00915891" w:rsidRDefault="001C18CD">
            <w:pPr>
              <w:pStyle w:val="0Maintext"/>
              <w:spacing w:after="0" w:afterAutospacing="0"/>
              <w:ind w:firstLine="0"/>
            </w:pPr>
            <w:r>
              <w:rPr>
                <w:rFonts w:eastAsia="SimSun" w:hint="eastAsia"/>
                <w:lang w:val="en-US" w:eastAsia="zh-CN"/>
              </w:rPr>
              <w:t>Option 2</w:t>
            </w:r>
          </w:p>
        </w:tc>
        <w:tc>
          <w:tcPr>
            <w:tcW w:w="6637" w:type="dxa"/>
          </w:tcPr>
          <w:p w14:paraId="18603B92" w14:textId="77777777" w:rsidR="00915891" w:rsidRDefault="001C18CD">
            <w:pPr>
              <w:pStyle w:val="0Maintext"/>
              <w:spacing w:after="0" w:afterAutospacing="0"/>
              <w:ind w:firstLine="0"/>
            </w:pPr>
            <w:r>
              <w:rPr>
                <w:rFonts w:eastAsia="SimSun" w:hint="eastAsia"/>
                <w:lang w:val="en-US" w:eastAsia="zh-CN"/>
              </w:rPr>
              <w:t xml:space="preserve">Option 2 should be prioritized if S-SSB is considered as </w:t>
            </w:r>
            <w:r>
              <w:rPr>
                <w:rFonts w:eastAsia="SimSun"/>
                <w:lang w:val="en-US" w:eastAsia="zh-CN"/>
              </w:rPr>
              <w:t>“</w:t>
            </w:r>
            <w:r>
              <w:rPr>
                <w:rFonts w:eastAsia="SimSun" w:hint="eastAsia"/>
                <w:lang w:val="en-US" w:eastAsia="zh-CN"/>
              </w:rPr>
              <w:t>discovery burst</w:t>
            </w:r>
            <w:r>
              <w:rPr>
                <w:rFonts w:eastAsia="SimSun"/>
                <w:lang w:val="en-US" w:eastAsia="zh-CN"/>
              </w:rPr>
              <w:t>”</w:t>
            </w:r>
            <w:r>
              <w:rPr>
                <w:rFonts w:eastAsia="SimSun" w:hint="eastAsia"/>
                <w:lang w:val="en-US" w:eastAsia="zh-CN"/>
              </w:rPr>
              <w:t xml:space="preserve"> in NR-U.</w:t>
            </w:r>
          </w:p>
        </w:tc>
      </w:tr>
      <w:tr w:rsidR="00F20DB5" w14:paraId="0AB60759" w14:textId="77777777">
        <w:tc>
          <w:tcPr>
            <w:tcW w:w="1555" w:type="dxa"/>
          </w:tcPr>
          <w:p w14:paraId="73A846F9" w14:textId="790A79A7" w:rsidR="00F20DB5" w:rsidRDefault="00F20DB5" w:rsidP="00F20DB5">
            <w:pPr>
              <w:pStyle w:val="0Maintext"/>
              <w:spacing w:after="0" w:afterAutospacing="0"/>
              <w:ind w:firstLine="0"/>
              <w:rPr>
                <w:rFonts w:eastAsia="SimSun"/>
                <w:lang w:val="en-US" w:eastAsia="zh-CN"/>
              </w:rPr>
            </w:pPr>
            <w:r>
              <w:lastRenderedPageBreak/>
              <w:t>Apple</w:t>
            </w:r>
          </w:p>
        </w:tc>
        <w:tc>
          <w:tcPr>
            <w:tcW w:w="1555" w:type="dxa"/>
          </w:tcPr>
          <w:p w14:paraId="19B7BF69" w14:textId="21E9EB9D" w:rsidR="00F20DB5" w:rsidRDefault="00F20DB5" w:rsidP="00F20DB5">
            <w:pPr>
              <w:pStyle w:val="0Maintext"/>
              <w:spacing w:after="0" w:afterAutospacing="0"/>
              <w:ind w:firstLine="0"/>
              <w:rPr>
                <w:rFonts w:eastAsia="SimSun"/>
                <w:lang w:val="en-US" w:eastAsia="zh-CN"/>
              </w:rPr>
            </w:pPr>
            <w:r>
              <w:t>Option 1</w:t>
            </w:r>
          </w:p>
        </w:tc>
        <w:tc>
          <w:tcPr>
            <w:tcW w:w="6637" w:type="dxa"/>
          </w:tcPr>
          <w:p w14:paraId="3936E9D9" w14:textId="2600A7E6" w:rsidR="00F20DB5" w:rsidRDefault="00F20DB5" w:rsidP="00F20DB5">
            <w:pPr>
              <w:pStyle w:val="0Maintext"/>
              <w:spacing w:after="0" w:afterAutospacing="0"/>
              <w:ind w:firstLine="0"/>
              <w:rPr>
                <w:rFonts w:eastAsia="SimSun"/>
                <w:lang w:val="en-US" w:eastAsia="zh-CN"/>
              </w:rPr>
            </w:pPr>
            <w:r>
              <w:t xml:space="preserve">Option 1 covers option 2. Device can always use more conservative CCA schemes. </w:t>
            </w:r>
          </w:p>
        </w:tc>
      </w:tr>
      <w:tr w:rsidR="00A47893" w14:paraId="50D3B08F" w14:textId="77777777">
        <w:tc>
          <w:tcPr>
            <w:tcW w:w="1555" w:type="dxa"/>
          </w:tcPr>
          <w:p w14:paraId="75F70745" w14:textId="3D4D08AE"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5" w:type="dxa"/>
          </w:tcPr>
          <w:p w14:paraId="20DED6F5" w14:textId="4F52BE5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p>
        </w:tc>
        <w:tc>
          <w:tcPr>
            <w:tcW w:w="6637" w:type="dxa"/>
          </w:tcPr>
          <w:p w14:paraId="1FE93645" w14:textId="345D2C95"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beneficial for S-SSB transmission.</w:t>
            </w:r>
          </w:p>
        </w:tc>
      </w:tr>
      <w:tr w:rsidR="00864667" w14:paraId="0C59D058" w14:textId="77777777">
        <w:tc>
          <w:tcPr>
            <w:tcW w:w="1555" w:type="dxa"/>
          </w:tcPr>
          <w:p w14:paraId="56188DF9" w14:textId="45131DE9"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Pr>
          <w:p w14:paraId="070B7B6D" w14:textId="096F43D2"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37" w:type="dxa"/>
          </w:tcPr>
          <w:p w14:paraId="5E8AC2A3" w14:textId="77777777" w:rsidR="00864667" w:rsidRDefault="00864667" w:rsidP="00864667">
            <w:pPr>
              <w:pStyle w:val="0Maintext"/>
              <w:spacing w:after="0" w:afterAutospacing="0"/>
              <w:ind w:firstLine="0"/>
              <w:rPr>
                <w:rFonts w:eastAsiaTheme="minorEastAsia"/>
                <w:lang w:eastAsia="zh-CN"/>
              </w:rPr>
            </w:pPr>
          </w:p>
        </w:tc>
      </w:tr>
      <w:tr w:rsidR="00D46750" w14:paraId="624303B7" w14:textId="77777777">
        <w:tc>
          <w:tcPr>
            <w:tcW w:w="1555" w:type="dxa"/>
          </w:tcPr>
          <w:p w14:paraId="0F406BA5" w14:textId="62C34908" w:rsidR="00D46750" w:rsidRPr="00D46750" w:rsidRDefault="00D46750" w:rsidP="00864667">
            <w:pPr>
              <w:pStyle w:val="0Maintext"/>
              <w:spacing w:after="0" w:afterAutospacing="0"/>
              <w:ind w:firstLine="0"/>
              <w:rPr>
                <w:lang w:eastAsia="ko-KR"/>
              </w:rPr>
            </w:pPr>
            <w:r>
              <w:rPr>
                <w:rFonts w:hint="eastAsia"/>
                <w:lang w:eastAsia="ko-KR"/>
              </w:rPr>
              <w:t>W</w:t>
            </w:r>
            <w:r>
              <w:rPr>
                <w:lang w:eastAsia="ko-KR"/>
              </w:rPr>
              <w:t>ILUS</w:t>
            </w:r>
          </w:p>
        </w:tc>
        <w:tc>
          <w:tcPr>
            <w:tcW w:w="1555" w:type="dxa"/>
          </w:tcPr>
          <w:p w14:paraId="356E5363" w14:textId="258EF1AD"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637" w:type="dxa"/>
          </w:tcPr>
          <w:p w14:paraId="6481CA84" w14:textId="00A2A6AE" w:rsidR="00D46750" w:rsidRPr="00D46750" w:rsidRDefault="00D46750" w:rsidP="00864667">
            <w:pPr>
              <w:pStyle w:val="0Maintext"/>
              <w:spacing w:after="0" w:afterAutospacing="0"/>
              <w:ind w:firstLine="0"/>
              <w:rPr>
                <w:lang w:eastAsia="ko-KR"/>
              </w:rPr>
            </w:pPr>
            <w:r>
              <w:rPr>
                <w:lang w:eastAsia="ko-KR"/>
              </w:rPr>
              <w:t xml:space="preserve">We prefer option 2 to prioritize S-SSB transmission.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S-SSB.</w:t>
            </w:r>
          </w:p>
        </w:tc>
      </w:tr>
      <w:tr w:rsidR="00AD060B" w14:paraId="2D6486EC" w14:textId="77777777">
        <w:tc>
          <w:tcPr>
            <w:tcW w:w="1555" w:type="dxa"/>
          </w:tcPr>
          <w:p w14:paraId="115957F2" w14:textId="560896AF"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1555" w:type="dxa"/>
          </w:tcPr>
          <w:p w14:paraId="2B8F9158" w14:textId="2289A426"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ption1</w:t>
            </w:r>
          </w:p>
        </w:tc>
        <w:tc>
          <w:tcPr>
            <w:tcW w:w="6637" w:type="dxa"/>
          </w:tcPr>
          <w:p w14:paraId="3DC799D0" w14:textId="156B00DA" w:rsidR="00AD060B" w:rsidRDefault="00AD060B" w:rsidP="00AD060B">
            <w:pPr>
              <w:pStyle w:val="0Maintext"/>
              <w:spacing w:after="0" w:afterAutospacing="0"/>
              <w:ind w:firstLine="0"/>
              <w:rPr>
                <w:lang w:eastAsia="ko-KR"/>
              </w:rPr>
            </w:pPr>
            <w:r>
              <w:rPr>
                <w:rFonts w:eastAsiaTheme="minorEastAsia" w:hint="eastAsia"/>
                <w:lang w:eastAsia="zh-CN"/>
              </w:rPr>
              <w:t>U</w:t>
            </w:r>
            <w:r>
              <w:rPr>
                <w:rFonts w:eastAsiaTheme="minorEastAsia"/>
                <w:lang w:eastAsia="zh-CN"/>
              </w:rPr>
              <w:t>E should be allowed to initiated a longer COT by using larger CAPC value with the start transmission as S-SSB, which is similar to NRU discovery burst.</w:t>
            </w:r>
          </w:p>
        </w:tc>
      </w:tr>
      <w:tr w:rsidR="00811436" w14:paraId="6F32D41F" w14:textId="77777777" w:rsidTr="00811436">
        <w:tc>
          <w:tcPr>
            <w:tcW w:w="1555" w:type="dxa"/>
          </w:tcPr>
          <w:p w14:paraId="3B797428" w14:textId="77777777" w:rsidR="00811436" w:rsidRPr="001965AF"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5" w:type="dxa"/>
          </w:tcPr>
          <w:p w14:paraId="3D6A00B7"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Option1</w:t>
            </w:r>
          </w:p>
        </w:tc>
        <w:tc>
          <w:tcPr>
            <w:tcW w:w="6637" w:type="dxa"/>
          </w:tcPr>
          <w:p w14:paraId="26AA52A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shall be reused.</w:t>
            </w:r>
          </w:p>
        </w:tc>
      </w:tr>
      <w:tr w:rsidR="00BE74C6" w14:paraId="795BD586" w14:textId="77777777" w:rsidTr="00BE74C6">
        <w:tc>
          <w:tcPr>
            <w:tcW w:w="1555" w:type="dxa"/>
          </w:tcPr>
          <w:p w14:paraId="719E3F4D" w14:textId="77777777" w:rsidR="00BE74C6" w:rsidRPr="004A0174" w:rsidRDefault="00BE74C6" w:rsidP="00DD6D24">
            <w:pPr>
              <w:pStyle w:val="0Maintext"/>
              <w:spacing w:after="0" w:afterAutospacing="0"/>
              <w:ind w:firstLine="0"/>
              <w:rPr>
                <w:lang w:eastAsia="ko-KR"/>
              </w:rPr>
            </w:pPr>
            <w:r>
              <w:rPr>
                <w:rFonts w:hint="eastAsia"/>
                <w:lang w:eastAsia="ko-KR"/>
              </w:rPr>
              <w:t>LGE</w:t>
            </w:r>
          </w:p>
        </w:tc>
        <w:tc>
          <w:tcPr>
            <w:tcW w:w="1555" w:type="dxa"/>
          </w:tcPr>
          <w:p w14:paraId="5EEF5E90" w14:textId="77777777" w:rsidR="00BE74C6" w:rsidRDefault="00BE74C6" w:rsidP="00DD6D24">
            <w:pPr>
              <w:pStyle w:val="0Maintext"/>
              <w:spacing w:after="0" w:afterAutospacing="0"/>
              <w:ind w:firstLine="0"/>
              <w:rPr>
                <w:lang w:eastAsia="ko-KR"/>
              </w:rPr>
            </w:pPr>
            <w:r>
              <w:rPr>
                <w:rFonts w:hint="eastAsia"/>
                <w:lang w:eastAsia="ko-KR"/>
              </w:rPr>
              <w:t>Option 1</w:t>
            </w:r>
          </w:p>
        </w:tc>
        <w:tc>
          <w:tcPr>
            <w:tcW w:w="6637" w:type="dxa"/>
          </w:tcPr>
          <w:p w14:paraId="200BA23E" w14:textId="77777777" w:rsidR="00BE74C6" w:rsidRDefault="00BE74C6" w:rsidP="00DD6D24">
            <w:pPr>
              <w:pStyle w:val="0Maintext"/>
              <w:spacing w:after="0" w:afterAutospacing="0"/>
              <w:ind w:firstLine="0"/>
              <w:rPr>
                <w:lang w:eastAsia="ko-KR"/>
              </w:rPr>
            </w:pPr>
            <w:r>
              <w:rPr>
                <w:lang w:eastAsia="ko-KR"/>
              </w:rPr>
              <w:t xml:space="preserve">We’d like to follow the NR-U principle. From our side, typical scenario will be to use Type 2A channel access for S-SSB transmission. </w:t>
            </w:r>
          </w:p>
        </w:tc>
      </w:tr>
      <w:tr w:rsidR="00A3793B" w14:paraId="51951E36" w14:textId="77777777" w:rsidTr="00A3793B">
        <w:tc>
          <w:tcPr>
            <w:tcW w:w="1555" w:type="dxa"/>
          </w:tcPr>
          <w:p w14:paraId="7A503E59"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555" w:type="dxa"/>
          </w:tcPr>
          <w:p w14:paraId="7374CFB8"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37" w:type="dxa"/>
          </w:tcPr>
          <w:p w14:paraId="6351BB8E" w14:textId="77777777" w:rsidR="00A3793B" w:rsidRDefault="00A3793B" w:rsidP="00F36A0E">
            <w:pPr>
              <w:pStyle w:val="0Maintext"/>
              <w:spacing w:after="0" w:afterAutospacing="0"/>
              <w:ind w:firstLine="0"/>
              <w:rPr>
                <w:lang w:eastAsia="ko-KR"/>
              </w:rPr>
            </w:pPr>
          </w:p>
        </w:tc>
      </w:tr>
      <w:tr w:rsidR="00A3793B" w14:paraId="745D5E94" w14:textId="77777777" w:rsidTr="00A3793B">
        <w:tc>
          <w:tcPr>
            <w:tcW w:w="1555" w:type="dxa"/>
          </w:tcPr>
          <w:p w14:paraId="60B4DF7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1555" w:type="dxa"/>
          </w:tcPr>
          <w:p w14:paraId="15EE0757"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Option 2 or modified Option 1</w:t>
            </w:r>
          </w:p>
        </w:tc>
        <w:tc>
          <w:tcPr>
            <w:tcW w:w="6637" w:type="dxa"/>
          </w:tcPr>
          <w:p w14:paraId="679C5B09" w14:textId="77777777" w:rsidR="00A3793B" w:rsidRDefault="00A3793B" w:rsidP="00F36A0E">
            <w:pPr>
              <w:pStyle w:val="0Maintext"/>
              <w:spacing w:after="0" w:afterAutospacing="0"/>
              <w:ind w:firstLine="0"/>
              <w:rPr>
                <w:rFonts w:eastAsia="SimSun"/>
                <w:lang w:val="en-US" w:eastAsia="zh-CN"/>
              </w:rPr>
            </w:pPr>
            <w:r>
              <w:rPr>
                <w:rFonts w:eastAsia="SimSun" w:hint="eastAsia"/>
                <w:lang w:val="en-US" w:eastAsia="zh-CN"/>
              </w:rPr>
              <w:t>We think it is not appropriate to leave it to UE implementation, similar as PPPP of S-SSB We think for option 1, the CAPC level of S-SSB can be (pre)configured.</w:t>
            </w:r>
          </w:p>
        </w:tc>
      </w:tr>
      <w:tr w:rsidR="00A3793B" w14:paraId="4ADD0F8E" w14:textId="77777777" w:rsidTr="00A3793B">
        <w:tc>
          <w:tcPr>
            <w:tcW w:w="1555" w:type="dxa"/>
          </w:tcPr>
          <w:p w14:paraId="3D024CB3" w14:textId="77777777" w:rsidR="00A3793B" w:rsidRDefault="00A3793B" w:rsidP="00F36A0E">
            <w:pPr>
              <w:pStyle w:val="0Maintext"/>
              <w:spacing w:after="0" w:afterAutospacing="0"/>
              <w:ind w:firstLine="0"/>
              <w:rPr>
                <w:rFonts w:eastAsia="MS Mincho"/>
                <w:lang w:eastAsia="ja-JP"/>
              </w:rPr>
            </w:pPr>
            <w:r>
              <w:rPr>
                <w:rFonts w:eastAsia="MS Mincho"/>
                <w:lang w:eastAsia="ja-JP"/>
              </w:rPr>
              <w:t>Futurewei</w:t>
            </w:r>
          </w:p>
        </w:tc>
        <w:tc>
          <w:tcPr>
            <w:tcW w:w="1555" w:type="dxa"/>
          </w:tcPr>
          <w:p w14:paraId="1C454F76" w14:textId="77777777" w:rsidR="00A3793B" w:rsidRDefault="00A3793B" w:rsidP="00F36A0E">
            <w:pPr>
              <w:pStyle w:val="0Maintext"/>
              <w:spacing w:after="0" w:afterAutospacing="0"/>
              <w:ind w:firstLine="0"/>
              <w:rPr>
                <w:rFonts w:eastAsia="MS Mincho"/>
                <w:lang w:eastAsia="ja-JP"/>
              </w:rPr>
            </w:pPr>
            <w:r>
              <w:rPr>
                <w:rFonts w:eastAsia="MS Mincho"/>
                <w:lang w:eastAsia="ja-JP"/>
              </w:rPr>
              <w:t>Option 1</w:t>
            </w:r>
          </w:p>
        </w:tc>
        <w:tc>
          <w:tcPr>
            <w:tcW w:w="6637" w:type="dxa"/>
          </w:tcPr>
          <w:p w14:paraId="2A0632F1" w14:textId="77777777" w:rsidR="00A3793B" w:rsidRDefault="00A3793B" w:rsidP="00F36A0E">
            <w:pPr>
              <w:pStyle w:val="0Maintext"/>
              <w:spacing w:after="0" w:afterAutospacing="0"/>
              <w:ind w:firstLine="0"/>
              <w:rPr>
                <w:lang w:eastAsia="ko-KR"/>
              </w:rPr>
            </w:pPr>
          </w:p>
        </w:tc>
      </w:tr>
      <w:tr w:rsidR="00A3793B" w14:paraId="577F1AD9" w14:textId="77777777" w:rsidTr="00A3793B">
        <w:tc>
          <w:tcPr>
            <w:tcW w:w="1555" w:type="dxa"/>
          </w:tcPr>
          <w:p w14:paraId="1DAAA9C8" w14:textId="77777777" w:rsidR="00A3793B" w:rsidRDefault="00A3793B" w:rsidP="00F36A0E">
            <w:pPr>
              <w:pStyle w:val="0Maintext"/>
              <w:spacing w:after="0" w:afterAutospacing="0"/>
              <w:ind w:firstLine="0"/>
              <w:rPr>
                <w:rFonts w:eastAsia="MS Mincho"/>
                <w:lang w:eastAsia="ja-JP"/>
              </w:rPr>
            </w:pPr>
            <w:r>
              <w:rPr>
                <w:rFonts w:eastAsia="MS Mincho"/>
                <w:lang w:eastAsia="ja-JP"/>
              </w:rPr>
              <w:t>Lenovo</w:t>
            </w:r>
          </w:p>
        </w:tc>
        <w:tc>
          <w:tcPr>
            <w:tcW w:w="1555" w:type="dxa"/>
          </w:tcPr>
          <w:p w14:paraId="3740266A" w14:textId="77777777" w:rsidR="00A3793B" w:rsidRDefault="00A3793B" w:rsidP="00F36A0E">
            <w:pPr>
              <w:pStyle w:val="0Maintext"/>
              <w:spacing w:after="0" w:afterAutospacing="0"/>
              <w:ind w:firstLine="0"/>
              <w:rPr>
                <w:rFonts w:eastAsia="MS Mincho"/>
                <w:lang w:eastAsia="ja-JP"/>
              </w:rPr>
            </w:pPr>
            <w:r>
              <w:rPr>
                <w:rFonts w:eastAsia="MS Mincho"/>
                <w:lang w:eastAsia="ja-JP"/>
              </w:rPr>
              <w:t>Comments</w:t>
            </w:r>
          </w:p>
        </w:tc>
        <w:tc>
          <w:tcPr>
            <w:tcW w:w="6637" w:type="dxa"/>
          </w:tcPr>
          <w:p w14:paraId="330E724C" w14:textId="77777777" w:rsidR="00A3793B" w:rsidRPr="004A2F3F" w:rsidRDefault="00A3793B" w:rsidP="00F36A0E">
            <w:pPr>
              <w:pStyle w:val="0Maintext"/>
              <w:spacing w:after="0" w:afterAutospacing="0"/>
              <w:ind w:firstLine="0"/>
              <w:rPr>
                <w:lang w:eastAsia="ko-KR"/>
              </w:rPr>
            </w:pPr>
            <w:r>
              <w:rPr>
                <w:lang w:eastAsia="ko-KR"/>
              </w:rPr>
              <w:t>We share the same view as ZTE that it is not appropriate to leave it up to UE implementation. To keep option 1 without change, w</w:t>
            </w:r>
            <w:r>
              <w:rPr>
                <w:rFonts w:eastAsiaTheme="minorEastAsia"/>
                <w:lang w:eastAsia="zh-CN"/>
              </w:rPr>
              <w:t>e would like to suggest adding an additional option as:</w:t>
            </w:r>
          </w:p>
          <w:p w14:paraId="4C439384" w14:textId="77777777" w:rsidR="00A3793B" w:rsidRDefault="00A3793B" w:rsidP="00F36A0E">
            <w:pPr>
              <w:pStyle w:val="0Maintext"/>
              <w:numPr>
                <w:ilvl w:val="0"/>
                <w:numId w:val="37"/>
              </w:numPr>
              <w:spacing w:after="0" w:afterAutospacing="0"/>
              <w:rPr>
                <w:lang w:eastAsia="ko-KR"/>
              </w:rPr>
            </w:pPr>
            <w:r w:rsidRPr="00214D09">
              <w:rPr>
                <w:rFonts w:eastAsiaTheme="minorEastAsia"/>
                <w:b/>
                <w:bCs/>
                <w:lang w:eastAsia="zh-CN"/>
              </w:rPr>
              <w:t>Option 3. The CAPC level for S-SSB can be (pre-)configured.</w:t>
            </w:r>
          </w:p>
        </w:tc>
      </w:tr>
      <w:tr w:rsidR="00A3793B" w14:paraId="6FDEE95B" w14:textId="77777777" w:rsidTr="00A3793B">
        <w:tc>
          <w:tcPr>
            <w:tcW w:w="1555" w:type="dxa"/>
          </w:tcPr>
          <w:p w14:paraId="4235E640" w14:textId="77777777" w:rsidR="00A3793B" w:rsidRDefault="00A3793B" w:rsidP="00F36A0E">
            <w:pPr>
              <w:pStyle w:val="0Maintext"/>
              <w:spacing w:after="0" w:afterAutospacing="0"/>
              <w:ind w:firstLine="0"/>
              <w:rPr>
                <w:rFonts w:eastAsia="MS Mincho"/>
                <w:lang w:eastAsia="ja-JP"/>
              </w:rPr>
            </w:pPr>
            <w:r w:rsidRPr="006C3FE1">
              <w:t>Nokia, NSB</w:t>
            </w:r>
          </w:p>
        </w:tc>
        <w:tc>
          <w:tcPr>
            <w:tcW w:w="1555" w:type="dxa"/>
          </w:tcPr>
          <w:p w14:paraId="28CF02E9" w14:textId="77777777" w:rsidR="00A3793B" w:rsidRDefault="00A3793B" w:rsidP="00F36A0E">
            <w:pPr>
              <w:pStyle w:val="0Maintext"/>
              <w:spacing w:after="0" w:afterAutospacing="0"/>
              <w:ind w:firstLine="0"/>
              <w:rPr>
                <w:rFonts w:eastAsia="MS Mincho"/>
                <w:lang w:eastAsia="ja-JP"/>
              </w:rPr>
            </w:pPr>
            <w:r w:rsidRPr="006C3FE1">
              <w:t>Option 1</w:t>
            </w:r>
          </w:p>
        </w:tc>
        <w:tc>
          <w:tcPr>
            <w:tcW w:w="6637" w:type="dxa"/>
          </w:tcPr>
          <w:p w14:paraId="28AF806F" w14:textId="77777777" w:rsidR="00A3793B" w:rsidRDefault="00A3793B" w:rsidP="00F36A0E">
            <w:pPr>
              <w:pStyle w:val="0Maintext"/>
              <w:spacing w:after="0" w:afterAutospacing="0"/>
              <w:ind w:firstLine="0"/>
              <w:rPr>
                <w:lang w:eastAsia="ko-KR"/>
              </w:rPr>
            </w:pPr>
            <w:r w:rsidRPr="006C3FE1">
              <w:t xml:space="preserve">Should follow NR-U design, i.e., use Type 2A at least for legacy S-SSB. </w:t>
            </w:r>
          </w:p>
        </w:tc>
      </w:tr>
      <w:tr w:rsidR="00A3793B" w14:paraId="25A85343" w14:textId="77777777" w:rsidTr="00A3793B">
        <w:tc>
          <w:tcPr>
            <w:tcW w:w="1555" w:type="dxa"/>
          </w:tcPr>
          <w:p w14:paraId="55AB2964" w14:textId="77777777" w:rsidR="00A3793B" w:rsidRPr="006C3FE1" w:rsidRDefault="00A3793B" w:rsidP="00F36A0E">
            <w:pPr>
              <w:pStyle w:val="0Maintext"/>
              <w:spacing w:after="0" w:afterAutospacing="0"/>
              <w:ind w:firstLine="0"/>
            </w:pPr>
            <w:r>
              <w:t>Ericsson</w:t>
            </w:r>
          </w:p>
        </w:tc>
        <w:tc>
          <w:tcPr>
            <w:tcW w:w="1555" w:type="dxa"/>
          </w:tcPr>
          <w:p w14:paraId="225FB95F" w14:textId="77777777" w:rsidR="00A3793B" w:rsidRPr="006C3FE1" w:rsidRDefault="00A3793B" w:rsidP="00F36A0E">
            <w:pPr>
              <w:pStyle w:val="0Maintext"/>
              <w:spacing w:after="0" w:afterAutospacing="0"/>
              <w:ind w:firstLine="0"/>
            </w:pPr>
            <w:r>
              <w:t>Comment</w:t>
            </w:r>
          </w:p>
        </w:tc>
        <w:tc>
          <w:tcPr>
            <w:tcW w:w="6637" w:type="dxa"/>
          </w:tcPr>
          <w:p w14:paraId="4D573565" w14:textId="77777777" w:rsidR="00A3793B" w:rsidRPr="006C3FE1" w:rsidRDefault="00A3793B" w:rsidP="00F36A0E">
            <w:pPr>
              <w:pStyle w:val="0Maintext"/>
              <w:spacing w:after="0" w:afterAutospacing="0"/>
              <w:ind w:firstLine="0"/>
            </w:pPr>
            <w:r>
              <w:t>We should follow the NR-U procedure as much as possible</w:t>
            </w:r>
          </w:p>
        </w:tc>
      </w:tr>
    </w:tbl>
    <w:p w14:paraId="4D836817" w14:textId="77777777" w:rsidR="00915891" w:rsidRPr="00BE74C6" w:rsidRDefault="00915891">
      <w:pPr>
        <w:autoSpaceDE w:val="0"/>
        <w:autoSpaceDN w:val="0"/>
        <w:jc w:val="both"/>
        <w:rPr>
          <w:rFonts w:ascii="Calibri" w:hAnsi="Calibri" w:cs="Calibri"/>
          <w:sz w:val="22"/>
        </w:rPr>
      </w:pPr>
    </w:p>
    <w:p w14:paraId="453D104C" w14:textId="77777777" w:rsidR="00915891" w:rsidRDefault="00915891">
      <w:pPr>
        <w:autoSpaceDE w:val="0"/>
        <w:autoSpaceDN w:val="0"/>
        <w:jc w:val="both"/>
        <w:rPr>
          <w:rFonts w:ascii="Calibri" w:hAnsi="Calibri" w:cs="Calibri"/>
          <w:sz w:val="22"/>
        </w:rPr>
      </w:pPr>
    </w:p>
    <w:p w14:paraId="52A71A8F" w14:textId="77777777" w:rsidR="00915891" w:rsidRDefault="001C18CD">
      <w:pPr>
        <w:autoSpaceDE w:val="0"/>
        <w:autoSpaceDN w:val="0"/>
        <w:spacing w:before="120"/>
        <w:jc w:val="both"/>
        <w:rPr>
          <w:rFonts w:ascii="Calibri" w:hAnsi="Calibri" w:cs="Calibri"/>
          <w:sz w:val="22"/>
        </w:rPr>
      </w:pPr>
      <w:r w:rsidRPr="00CE42E6">
        <w:rPr>
          <w:rFonts w:ascii="Calibri" w:hAnsi="Calibri" w:cs="Calibri"/>
          <w:b/>
          <w:bCs/>
          <w:sz w:val="22"/>
        </w:rPr>
        <w:t>Proposal 2-2 (I):</w:t>
      </w:r>
      <w:r>
        <w:rPr>
          <w:rFonts w:ascii="Calibri" w:hAnsi="Calibri" w:cs="Calibri"/>
          <w:b/>
          <w:bCs/>
          <w:sz w:val="22"/>
        </w:rPr>
        <w:t xml:space="preserve"> </w:t>
      </w:r>
    </w:p>
    <w:p w14:paraId="6FB2CFD1"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CAPC level (p) for </w:t>
      </w:r>
      <w:del w:id="60" w:author="Ji Pengyu" w:date="2022-11-12T14:47:00Z">
        <w:r>
          <w:rPr>
            <w:rFonts w:ascii="Calibri" w:hAnsi="Calibri" w:cs="Calibri" w:hint="eastAsia"/>
            <w:sz w:val="22"/>
          </w:rPr>
          <w:delText>S-SSB</w:delText>
        </w:r>
      </w:del>
      <w:ins w:id="61" w:author="Ji Pengyu" w:date="2022-11-12T14:47:00Z">
        <w:r>
          <w:rPr>
            <w:rFonts w:ascii="Calibri" w:hAnsi="Calibri" w:cs="Calibri"/>
            <w:sz w:val="22"/>
          </w:rPr>
          <w:t>PSFCH</w:t>
        </w:r>
      </w:ins>
    </w:p>
    <w:p w14:paraId="39DB6609"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1: Any CAPC level can be used (up to UE implementation)</w:t>
      </w:r>
    </w:p>
    <w:p w14:paraId="30E62A55"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hint="eastAsia"/>
          <w:sz w:val="22"/>
        </w:rPr>
        <w:t>Option 2: CAPC level (p=1) is always used</w:t>
      </w:r>
    </w:p>
    <w:p w14:paraId="08F2C82A" w14:textId="77777777" w:rsidR="00915891" w:rsidRDefault="001C18CD">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p>
    <w:p w14:paraId="64F59918"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3CFF238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2301FA62" w14:textId="77777777" w:rsidR="00915891" w:rsidRDefault="001C18CD">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1DEF585F" w14:textId="77777777" w:rsidR="00915891" w:rsidRDefault="00915891">
      <w:pPr>
        <w:autoSpaceDE w:val="0"/>
        <w:autoSpaceDN w:val="0"/>
        <w:jc w:val="both"/>
        <w:rPr>
          <w:rFonts w:ascii="Calibri" w:hAnsi="Calibri" w:cs="Calibri"/>
          <w:sz w:val="22"/>
        </w:rPr>
      </w:pPr>
    </w:p>
    <w:tbl>
      <w:tblPr>
        <w:tblStyle w:val="TableGrid"/>
        <w:tblW w:w="9747" w:type="dxa"/>
        <w:tblLayout w:type="fixed"/>
        <w:tblLook w:val="04A0" w:firstRow="1" w:lastRow="0" w:firstColumn="1" w:lastColumn="0" w:noHBand="0" w:noVBand="1"/>
      </w:tblPr>
      <w:tblGrid>
        <w:gridCol w:w="1555"/>
        <w:gridCol w:w="1672"/>
        <w:gridCol w:w="6520"/>
      </w:tblGrid>
      <w:tr w:rsidR="00915891" w14:paraId="0D6605D4" w14:textId="77777777" w:rsidTr="006E79D6">
        <w:tc>
          <w:tcPr>
            <w:tcW w:w="1555" w:type="dxa"/>
          </w:tcPr>
          <w:p w14:paraId="021DF50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672" w:type="dxa"/>
          </w:tcPr>
          <w:p w14:paraId="524DD014"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2 or 3</w:t>
            </w:r>
          </w:p>
        </w:tc>
        <w:tc>
          <w:tcPr>
            <w:tcW w:w="6520" w:type="dxa"/>
          </w:tcPr>
          <w:p w14:paraId="0E347480"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A528FB7" w14:textId="77777777" w:rsidTr="006E79D6">
        <w:tc>
          <w:tcPr>
            <w:tcW w:w="1555" w:type="dxa"/>
          </w:tcPr>
          <w:p w14:paraId="1DFA59C1"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672" w:type="dxa"/>
          </w:tcPr>
          <w:p w14:paraId="2851FC62" w14:textId="77777777" w:rsidR="00915891" w:rsidRDefault="001C18CD">
            <w:pPr>
              <w:pStyle w:val="0Maintext"/>
              <w:spacing w:after="0" w:afterAutospacing="0"/>
              <w:ind w:firstLine="0"/>
            </w:pPr>
            <w:r>
              <w:rPr>
                <w:rFonts w:eastAsiaTheme="minorEastAsia" w:hint="eastAsia"/>
                <w:lang w:eastAsia="zh-CN"/>
              </w:rPr>
              <w:t>O</w:t>
            </w:r>
            <w:r>
              <w:rPr>
                <w:rFonts w:eastAsiaTheme="minorEastAsia"/>
                <w:lang w:eastAsia="zh-CN"/>
              </w:rPr>
              <w:t>ption 3</w:t>
            </w:r>
          </w:p>
        </w:tc>
        <w:tc>
          <w:tcPr>
            <w:tcW w:w="6520" w:type="dxa"/>
          </w:tcPr>
          <w:p w14:paraId="6C4C0913" w14:textId="77777777" w:rsidR="00915891" w:rsidRDefault="001C18CD">
            <w:pPr>
              <w:pStyle w:val="0Maintext"/>
              <w:spacing w:after="0" w:afterAutospacing="0"/>
              <w:ind w:firstLine="0"/>
              <w:rPr>
                <w:rFonts w:eastAsiaTheme="minorEastAsia"/>
                <w:lang w:eastAsia="zh-CN"/>
              </w:rPr>
            </w:pPr>
            <w:r>
              <w:rPr>
                <w:rFonts w:eastAsiaTheme="minorEastAsia"/>
                <w:lang w:eastAsia="zh-CN"/>
              </w:rPr>
              <w:t>At first, we correct a type in the main bullet.</w:t>
            </w:r>
          </w:p>
          <w:p w14:paraId="3C051710" w14:textId="77777777" w:rsidR="00915891" w:rsidRDefault="001C18CD">
            <w:pPr>
              <w:pStyle w:val="0Maintext"/>
              <w:spacing w:after="0" w:afterAutospacing="0"/>
              <w:ind w:firstLine="0"/>
            </w:pPr>
            <w:r>
              <w:rPr>
                <w:rFonts w:eastAsiaTheme="minorEastAsia"/>
                <w:lang w:eastAsia="zh-CN"/>
              </w:rPr>
              <w:t>Then, we prefer option 3, otherwise, PSFCH with lower priority may be blocked by the PSFCH with higher priority value.</w:t>
            </w:r>
          </w:p>
        </w:tc>
      </w:tr>
      <w:tr w:rsidR="00915891" w14:paraId="72A2EE29" w14:textId="77777777" w:rsidTr="006E79D6">
        <w:tc>
          <w:tcPr>
            <w:tcW w:w="1555" w:type="dxa"/>
          </w:tcPr>
          <w:p w14:paraId="3C601D39" w14:textId="77777777" w:rsidR="00915891" w:rsidRDefault="001C18CD">
            <w:pPr>
              <w:pStyle w:val="0Maintext"/>
              <w:spacing w:after="0" w:afterAutospacing="0"/>
              <w:ind w:firstLine="0"/>
            </w:pPr>
            <w:r>
              <w:t>InterDigital</w:t>
            </w:r>
          </w:p>
        </w:tc>
        <w:tc>
          <w:tcPr>
            <w:tcW w:w="1672" w:type="dxa"/>
          </w:tcPr>
          <w:p w14:paraId="4E4DE0F5" w14:textId="77777777" w:rsidR="00915891" w:rsidRDefault="001C18CD">
            <w:pPr>
              <w:pStyle w:val="0Maintext"/>
              <w:spacing w:after="0" w:afterAutospacing="0"/>
              <w:ind w:firstLine="0"/>
            </w:pPr>
            <w:r>
              <w:t>Option 2</w:t>
            </w:r>
          </w:p>
        </w:tc>
        <w:tc>
          <w:tcPr>
            <w:tcW w:w="6520" w:type="dxa"/>
          </w:tcPr>
          <w:p w14:paraId="1CBBFB43" w14:textId="77777777" w:rsidR="00915891" w:rsidRDefault="001C18CD">
            <w:pPr>
              <w:spacing w:line="259" w:lineRule="auto"/>
              <w:jc w:val="both"/>
              <w:rPr>
                <w:rFonts w:asciiTheme="minorHAnsi" w:hAnsiTheme="minorHAnsi" w:cstheme="minorHAnsi"/>
                <w:sz w:val="22"/>
                <w:szCs w:val="22"/>
              </w:rPr>
            </w:pPr>
            <w:r>
              <w:rPr>
                <w:rFonts w:ascii="Times New Roman" w:eastAsiaTheme="minorEastAsia" w:hAnsi="Times New Roman" w:cs="Batang"/>
                <w:szCs w:val="20"/>
                <w:lang w:eastAsia="zh-CN"/>
              </w:rPr>
              <w:t>Similar to PUCCH transmission in NR-U, PSFCH should always use the highest priority to access the channel when using type 1 LBT</w:t>
            </w:r>
          </w:p>
        </w:tc>
      </w:tr>
      <w:tr w:rsidR="00915891" w14:paraId="5691C0D7" w14:textId="77777777" w:rsidTr="006E79D6">
        <w:tc>
          <w:tcPr>
            <w:tcW w:w="1555" w:type="dxa"/>
          </w:tcPr>
          <w:p w14:paraId="6F979D44" w14:textId="77777777" w:rsidR="00915891" w:rsidRDefault="001C18CD">
            <w:pPr>
              <w:pStyle w:val="0Maintext"/>
              <w:spacing w:after="0" w:afterAutospacing="0"/>
              <w:ind w:firstLine="0"/>
            </w:pPr>
            <w:r>
              <w:t>Intel</w:t>
            </w:r>
          </w:p>
        </w:tc>
        <w:tc>
          <w:tcPr>
            <w:tcW w:w="1672" w:type="dxa"/>
          </w:tcPr>
          <w:p w14:paraId="26793C01" w14:textId="77777777" w:rsidR="00915891" w:rsidRDefault="00915891">
            <w:pPr>
              <w:pStyle w:val="0Maintext"/>
              <w:spacing w:after="0" w:afterAutospacing="0"/>
              <w:ind w:firstLine="0"/>
            </w:pPr>
          </w:p>
        </w:tc>
        <w:tc>
          <w:tcPr>
            <w:tcW w:w="6520" w:type="dxa"/>
          </w:tcPr>
          <w:p w14:paraId="13FFC769" w14:textId="77777777" w:rsidR="00915891" w:rsidRDefault="001C18CD">
            <w:pPr>
              <w:pStyle w:val="0Maintext"/>
              <w:spacing w:after="0" w:afterAutospacing="0"/>
              <w:ind w:firstLine="0"/>
            </w:pPr>
            <w:r>
              <w:rPr>
                <w:rFonts w:eastAsiaTheme="minorEastAsia"/>
                <w:lang w:eastAsia="zh-CN"/>
              </w:rPr>
              <w:t>Same comment as above. We prefer Option 1, but we believe we should first conclude on the applicability of type 2A LBT first.</w:t>
            </w:r>
          </w:p>
        </w:tc>
      </w:tr>
      <w:tr w:rsidR="00915891" w14:paraId="20E97736" w14:textId="77777777" w:rsidTr="006E79D6">
        <w:tc>
          <w:tcPr>
            <w:tcW w:w="1555" w:type="dxa"/>
          </w:tcPr>
          <w:p w14:paraId="309FCCB3"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672" w:type="dxa"/>
          </w:tcPr>
          <w:p w14:paraId="7D7CCBA3"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379D198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How to determine the CAPC level at PSFCH transmitter can be FFS since how to determine the CAPC of PSSCH is discussed in RAN2. We can discuss this later after RAN2 have conclusion. </w:t>
            </w:r>
          </w:p>
        </w:tc>
      </w:tr>
      <w:tr w:rsidR="00915891" w14:paraId="642DA302" w14:textId="77777777" w:rsidTr="006E79D6">
        <w:tc>
          <w:tcPr>
            <w:tcW w:w="1555" w:type="dxa"/>
          </w:tcPr>
          <w:p w14:paraId="378F0F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1672" w:type="dxa"/>
          </w:tcPr>
          <w:p w14:paraId="064B287D" w14:textId="77777777" w:rsidR="00915891" w:rsidRDefault="001C18CD">
            <w:pPr>
              <w:pStyle w:val="0Maintext"/>
              <w:spacing w:after="0" w:afterAutospacing="0"/>
              <w:ind w:firstLine="0"/>
            </w:pPr>
            <w:r>
              <w:rPr>
                <w:rFonts w:eastAsia="MS Mincho" w:hint="eastAsia"/>
                <w:lang w:eastAsia="ja-JP"/>
              </w:rPr>
              <w:t>O</w:t>
            </w:r>
            <w:r>
              <w:rPr>
                <w:rFonts w:eastAsia="MS Mincho"/>
                <w:lang w:eastAsia="ja-JP"/>
              </w:rPr>
              <w:t>ption 2</w:t>
            </w:r>
          </w:p>
        </w:tc>
        <w:tc>
          <w:tcPr>
            <w:tcW w:w="6520" w:type="dxa"/>
          </w:tcPr>
          <w:p w14:paraId="0C5CEE46" w14:textId="77777777" w:rsidR="00915891" w:rsidRDefault="001C18CD">
            <w:pPr>
              <w:pStyle w:val="0Maintext"/>
              <w:spacing w:after="0" w:afterAutospacing="0"/>
              <w:ind w:firstLine="0"/>
            </w:pPr>
            <w:r>
              <w:rPr>
                <w:rFonts w:eastAsia="MS Mincho"/>
                <w:lang w:eastAsia="ja-JP"/>
              </w:rPr>
              <w:t>Similar to PUCCH, CAPC level (p=1) is always used</w:t>
            </w:r>
            <w:r>
              <w:rPr>
                <w:rFonts w:eastAsia="MS Mincho" w:hint="eastAsia"/>
                <w:lang w:eastAsia="ja-JP"/>
              </w:rPr>
              <w:t>.</w:t>
            </w:r>
            <w:r>
              <w:rPr>
                <w:rFonts w:eastAsia="MS Mincho"/>
                <w:lang w:eastAsia="ja-JP"/>
              </w:rPr>
              <w:t xml:space="preserve"> </w:t>
            </w:r>
          </w:p>
        </w:tc>
      </w:tr>
      <w:tr w:rsidR="00915891" w14:paraId="2168F74F" w14:textId="77777777" w:rsidTr="006E79D6">
        <w:tc>
          <w:tcPr>
            <w:tcW w:w="1555" w:type="dxa"/>
          </w:tcPr>
          <w:p w14:paraId="45D36AA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1672" w:type="dxa"/>
          </w:tcPr>
          <w:p w14:paraId="5AB05EB7" w14:textId="77777777" w:rsidR="00915891" w:rsidRDefault="001C18CD">
            <w:pPr>
              <w:pStyle w:val="0Maintext"/>
              <w:spacing w:after="0" w:afterAutospacing="0"/>
              <w:ind w:firstLine="0"/>
              <w:rPr>
                <w:rFonts w:eastAsia="MS Mincho"/>
                <w:lang w:eastAsia="ja-JP"/>
              </w:rPr>
            </w:pPr>
            <w:r>
              <w:t>Option 2</w:t>
            </w:r>
          </w:p>
        </w:tc>
        <w:tc>
          <w:tcPr>
            <w:tcW w:w="6520" w:type="dxa"/>
          </w:tcPr>
          <w:p w14:paraId="3B2E7397" w14:textId="77777777" w:rsidR="00915891" w:rsidRDefault="001C18CD">
            <w:pPr>
              <w:pStyle w:val="0Maintext"/>
              <w:spacing w:after="0" w:afterAutospacing="0"/>
              <w:ind w:firstLine="0"/>
            </w:pPr>
            <w:r>
              <w:t xml:space="preserve">We want to follow the NR-U example of PUCCH here. Feedback is control information and should not be tied to priority of data sent before by the other UE. </w:t>
            </w:r>
          </w:p>
          <w:p w14:paraId="00152AEC" w14:textId="77777777" w:rsidR="00915891" w:rsidRDefault="00915891">
            <w:pPr>
              <w:pStyle w:val="0Maintext"/>
              <w:spacing w:after="0" w:afterAutospacing="0"/>
              <w:ind w:firstLine="0"/>
            </w:pPr>
          </w:p>
          <w:p w14:paraId="471C42A7" w14:textId="77777777" w:rsidR="00915891" w:rsidRDefault="001C18CD">
            <w:pPr>
              <w:pStyle w:val="0Maintext"/>
              <w:spacing w:after="0" w:afterAutospacing="0"/>
              <w:ind w:firstLine="0"/>
            </w:pPr>
            <w:r>
              <w:lastRenderedPageBreak/>
              <w:t xml:space="preserve">Also, we want to remark that we still do not see any valid argument related to Option 3. </w:t>
            </w:r>
          </w:p>
          <w:p w14:paraId="2235CCE0" w14:textId="77777777" w:rsidR="00915891" w:rsidRDefault="001C18CD">
            <w:pPr>
              <w:pStyle w:val="0Maintext"/>
              <w:numPr>
                <w:ilvl w:val="0"/>
                <w:numId w:val="15"/>
              </w:numPr>
              <w:spacing w:after="0" w:afterAutospacing="0"/>
            </w:pPr>
            <w:r>
              <w:t>It has been said by some companies that “low priority PSFCH should not block a high priority PSFCH”, but we think it is a shared understanding that we need to align PSFCH transmissions, so we do not really see how a UE1 would block the LBT of a UE2 for PSFCH if they both are to be transmitted din the same symbol.</w:t>
            </w:r>
          </w:p>
          <w:p w14:paraId="05016414" w14:textId="77777777" w:rsidR="00915891" w:rsidRDefault="001C18CD">
            <w:pPr>
              <w:pStyle w:val="0Maintext"/>
              <w:spacing w:after="0" w:afterAutospacing="0"/>
              <w:ind w:firstLine="0"/>
              <w:rPr>
                <w:rFonts w:eastAsia="MS Mincho"/>
                <w:lang w:eastAsia="ja-JP"/>
              </w:rPr>
            </w:pPr>
            <w:r>
              <w:t>It has also been said that “a PSFCH1 related to a PSSCH1 with lower priority should not block the LBT of a PSSCH2 with higher priority”. We would like to highlight that those PSFCH1 and PSSCH2 do not even target the same symbol. The only “blocking” that we can interpret here is the Type 1 of PSSCH2 being delayed because PSFCH1 gets transmitted, but this is just how LBT works: it is not thought to extend too many courtesies to potential transmissions in the future, in those cases the later transmission will take a hit. Also, we should not base our design on some low probability corner case: odds are that the Type 1 f PSSCH2 gets completed in the earlier part of the slot where PSFCH1 gets transmitted, in that case PSSCH2 can be transmitted with additional LBT after the additional LBT in the gap symbol without issues. Further the “blockage” provided by PSFCH is for the mere ~8 contention slots, which means that it is a small impact that might come into play only some portion of time.</w:t>
            </w:r>
          </w:p>
        </w:tc>
      </w:tr>
      <w:tr w:rsidR="00915891" w14:paraId="5A1BF3CD" w14:textId="77777777" w:rsidTr="006E79D6">
        <w:tc>
          <w:tcPr>
            <w:tcW w:w="1555" w:type="dxa"/>
            <w:tcBorders>
              <w:top w:val="single" w:sz="4" w:space="0" w:color="auto"/>
              <w:left w:val="single" w:sz="4" w:space="0" w:color="auto"/>
              <w:bottom w:val="single" w:sz="4" w:space="0" w:color="auto"/>
              <w:right w:val="single" w:sz="4" w:space="0" w:color="auto"/>
            </w:tcBorders>
          </w:tcPr>
          <w:p w14:paraId="52E4535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1672" w:type="dxa"/>
            <w:tcBorders>
              <w:top w:val="single" w:sz="4" w:space="0" w:color="auto"/>
              <w:left w:val="single" w:sz="4" w:space="0" w:color="auto"/>
              <w:bottom w:val="single" w:sz="4" w:space="0" w:color="auto"/>
              <w:right w:val="single" w:sz="4" w:space="0" w:color="auto"/>
            </w:tcBorders>
          </w:tcPr>
          <w:p w14:paraId="1C5DE894" w14:textId="77777777" w:rsidR="00915891" w:rsidRDefault="001C18CD">
            <w:pPr>
              <w:pStyle w:val="0Maintext"/>
              <w:spacing w:after="0" w:afterAutospacing="0"/>
              <w:ind w:firstLine="0"/>
              <w:rPr>
                <w:rFonts w:eastAsiaTheme="minorEastAsia"/>
                <w:lang w:eastAsia="zh-CN"/>
              </w:rPr>
            </w:pPr>
            <w:r>
              <w:rPr>
                <w:rFonts w:eastAsiaTheme="minorEastAsia"/>
                <w:lang w:eastAsia="zh-CN"/>
              </w:rPr>
              <w:t>Option 2</w:t>
            </w:r>
          </w:p>
        </w:tc>
        <w:tc>
          <w:tcPr>
            <w:tcW w:w="6520" w:type="dxa"/>
            <w:tcBorders>
              <w:top w:val="single" w:sz="4" w:space="0" w:color="auto"/>
              <w:left w:val="single" w:sz="4" w:space="0" w:color="auto"/>
              <w:bottom w:val="single" w:sz="4" w:space="0" w:color="auto"/>
              <w:right w:val="single" w:sz="4" w:space="0" w:color="auto"/>
            </w:tcBorders>
          </w:tcPr>
          <w:p w14:paraId="59B043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PSFCH transmission for all UEs should have the same starting position, including the same starting position of CPE if necessary.</w:t>
            </w:r>
          </w:p>
        </w:tc>
      </w:tr>
      <w:tr w:rsidR="00915891" w14:paraId="4E18476F" w14:textId="77777777" w:rsidTr="006E79D6">
        <w:tc>
          <w:tcPr>
            <w:tcW w:w="1555" w:type="dxa"/>
          </w:tcPr>
          <w:p w14:paraId="7D64E42C"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w:t>
            </w:r>
            <w:proofErr w:type="spellEnd"/>
          </w:p>
        </w:tc>
        <w:tc>
          <w:tcPr>
            <w:tcW w:w="1672" w:type="dxa"/>
          </w:tcPr>
          <w:p w14:paraId="229270FC" w14:textId="77777777" w:rsidR="00915891" w:rsidRDefault="001C18CD">
            <w:pPr>
              <w:pStyle w:val="0Maintext"/>
              <w:spacing w:after="0" w:afterAutospacing="0"/>
              <w:ind w:firstLine="0"/>
            </w:pPr>
            <w:r>
              <w:t>None</w:t>
            </w:r>
          </w:p>
        </w:tc>
        <w:tc>
          <w:tcPr>
            <w:tcW w:w="6520" w:type="dxa"/>
          </w:tcPr>
          <w:p w14:paraId="670536E8" w14:textId="77777777" w:rsidR="00915891" w:rsidRDefault="001C18CD">
            <w:pPr>
              <w:pStyle w:val="0Maintext"/>
              <w:spacing w:after="0" w:afterAutospacing="0"/>
              <w:ind w:firstLine="0"/>
            </w:pPr>
            <w:r>
              <w:t>DL Type 2A should be explored firstly. Only if this alternative is ruled out, Type 1 discussions should take place</w:t>
            </w:r>
          </w:p>
        </w:tc>
      </w:tr>
      <w:tr w:rsidR="00F20DB5" w14:paraId="2523DCFF" w14:textId="77777777" w:rsidTr="006E79D6">
        <w:tc>
          <w:tcPr>
            <w:tcW w:w="1555" w:type="dxa"/>
          </w:tcPr>
          <w:p w14:paraId="34EBA933" w14:textId="4DA3A7F4" w:rsidR="00F20DB5" w:rsidRDefault="00F20DB5" w:rsidP="00F20DB5">
            <w:pPr>
              <w:pStyle w:val="0Maintext"/>
              <w:spacing w:after="0" w:afterAutospacing="0"/>
              <w:ind w:firstLine="0"/>
              <w:rPr>
                <w:rFonts w:eastAsia="MS Mincho"/>
                <w:lang w:val="en-US" w:eastAsia="ja-JP"/>
              </w:rPr>
            </w:pPr>
            <w:r>
              <w:t>Apple</w:t>
            </w:r>
          </w:p>
        </w:tc>
        <w:tc>
          <w:tcPr>
            <w:tcW w:w="1672" w:type="dxa"/>
          </w:tcPr>
          <w:p w14:paraId="4FC6CB2A" w14:textId="1A6F21D8" w:rsidR="00F20DB5" w:rsidRDefault="00F20DB5" w:rsidP="00F20DB5">
            <w:pPr>
              <w:pStyle w:val="0Maintext"/>
              <w:spacing w:after="0" w:afterAutospacing="0"/>
              <w:ind w:firstLine="0"/>
            </w:pPr>
            <w:r>
              <w:t>Option 1</w:t>
            </w:r>
          </w:p>
        </w:tc>
        <w:tc>
          <w:tcPr>
            <w:tcW w:w="6520" w:type="dxa"/>
          </w:tcPr>
          <w:p w14:paraId="186CE898" w14:textId="34722C05" w:rsidR="00F20DB5" w:rsidRDefault="00F20DB5" w:rsidP="00F20DB5">
            <w:pPr>
              <w:pStyle w:val="0Maintext"/>
              <w:spacing w:after="0" w:afterAutospacing="0"/>
              <w:ind w:firstLine="0"/>
            </w:pPr>
            <w:r>
              <w:t xml:space="preserve">This is PSFCH transmission outside of shared SL-COT. No need to link with PSSCH. </w:t>
            </w:r>
          </w:p>
        </w:tc>
      </w:tr>
      <w:tr w:rsidR="00A47893" w14:paraId="0B8989A5" w14:textId="77777777" w:rsidTr="006E79D6">
        <w:tc>
          <w:tcPr>
            <w:tcW w:w="1555" w:type="dxa"/>
          </w:tcPr>
          <w:p w14:paraId="3EBED530" w14:textId="095A0BE7"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672" w:type="dxa"/>
          </w:tcPr>
          <w:p w14:paraId="3A055A72" w14:textId="5E876419" w:rsidR="00A47893" w:rsidRDefault="00A47893" w:rsidP="00A47893">
            <w:pPr>
              <w:pStyle w:val="0Maintext"/>
              <w:spacing w:after="0" w:afterAutospacing="0"/>
              <w:ind w:firstLine="0"/>
            </w:pPr>
            <w:r>
              <w:rPr>
                <w:rFonts w:eastAsiaTheme="minorEastAsia"/>
                <w:lang w:eastAsia="zh-CN"/>
              </w:rPr>
              <w:t xml:space="preserve">Option </w:t>
            </w:r>
            <w:r>
              <w:rPr>
                <w:rFonts w:eastAsiaTheme="minorEastAsia" w:hint="eastAsia"/>
                <w:lang w:eastAsia="zh-CN"/>
              </w:rPr>
              <w:t>2</w:t>
            </w:r>
            <w:r>
              <w:rPr>
                <w:rFonts w:eastAsiaTheme="minorEastAsia"/>
                <w:lang w:eastAsia="zh-CN"/>
              </w:rPr>
              <w:t xml:space="preserve"> or 3</w:t>
            </w:r>
          </w:p>
        </w:tc>
        <w:tc>
          <w:tcPr>
            <w:tcW w:w="6520" w:type="dxa"/>
          </w:tcPr>
          <w:p w14:paraId="7A6B903E" w14:textId="0B18025B" w:rsidR="00A47893" w:rsidRDefault="00A47893" w:rsidP="00A47893">
            <w:pPr>
              <w:pStyle w:val="0Maintext"/>
              <w:spacing w:after="0" w:afterAutospacing="0"/>
              <w:ind w:firstLine="0"/>
            </w:pPr>
            <w:r>
              <w:rPr>
                <w:rFonts w:eastAsiaTheme="minorEastAsia" w:hint="eastAsia"/>
                <w:lang w:eastAsia="zh-CN"/>
              </w:rPr>
              <w:t>Q</w:t>
            </w:r>
            <w:r>
              <w:rPr>
                <w:rFonts w:eastAsiaTheme="minorEastAsia"/>
                <w:lang w:eastAsia="zh-CN"/>
              </w:rPr>
              <w:t>uick channel access is also beneficial for PSFCH transmission, while using the same CAPC level as the associated PSSCH seems reasonable as well. Therefore, both Option 2 and Option 3 can be accepted.</w:t>
            </w:r>
          </w:p>
        </w:tc>
      </w:tr>
      <w:tr w:rsidR="00864667" w14:paraId="1CA17D48" w14:textId="77777777" w:rsidTr="006E79D6">
        <w:tc>
          <w:tcPr>
            <w:tcW w:w="1555" w:type="dxa"/>
          </w:tcPr>
          <w:p w14:paraId="52D2EE55" w14:textId="0863204A" w:rsidR="00864667" w:rsidRDefault="00864667" w:rsidP="00864667">
            <w:pPr>
              <w:pStyle w:val="0Maintext"/>
              <w:spacing w:after="0" w:afterAutospacing="0"/>
              <w:ind w:firstLine="0"/>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672" w:type="dxa"/>
          </w:tcPr>
          <w:p w14:paraId="010E0A06" w14:textId="5DDA6A82" w:rsidR="00864667" w:rsidRDefault="00864667" w:rsidP="00864667">
            <w:pPr>
              <w:pStyle w:val="0Maintext"/>
              <w:spacing w:after="0" w:afterAutospacing="0"/>
              <w:ind w:firstLine="0"/>
              <w:rPr>
                <w:rFonts w:eastAsiaTheme="minorEastAsia"/>
                <w:lang w:eastAsia="zh-CN"/>
              </w:rPr>
            </w:pPr>
            <w:r>
              <w:rPr>
                <w:rFonts w:eastAsiaTheme="minorEastAsia"/>
                <w:lang w:eastAsia="zh-CN"/>
              </w:rPr>
              <w:t>Option 2</w:t>
            </w:r>
          </w:p>
        </w:tc>
        <w:tc>
          <w:tcPr>
            <w:tcW w:w="6520" w:type="dxa"/>
          </w:tcPr>
          <w:p w14:paraId="12A3452D" w14:textId="1F34DCD6" w:rsidR="00864667" w:rsidRDefault="00864667" w:rsidP="00864667">
            <w:pPr>
              <w:pStyle w:val="0Maintext"/>
              <w:spacing w:after="0" w:afterAutospacing="0"/>
              <w:ind w:firstLine="0"/>
              <w:rPr>
                <w:rFonts w:eastAsiaTheme="minorEastAsia"/>
                <w:lang w:eastAsia="zh-CN"/>
              </w:rPr>
            </w:pPr>
            <w:r w:rsidRPr="00D57E65">
              <w:t>CAPC level (p=1) is always used</w:t>
            </w:r>
            <w:r>
              <w:t xml:space="preserve"> for PSFCH, which is similar as PUCCH in NR-U.</w:t>
            </w:r>
          </w:p>
        </w:tc>
      </w:tr>
      <w:tr w:rsidR="00D46750" w14:paraId="60F95BDF" w14:textId="77777777" w:rsidTr="006E79D6">
        <w:tc>
          <w:tcPr>
            <w:tcW w:w="1555" w:type="dxa"/>
          </w:tcPr>
          <w:p w14:paraId="044BBF94" w14:textId="35C335F7" w:rsidR="00D46750" w:rsidRPr="00D46750" w:rsidRDefault="00D46750" w:rsidP="00864667">
            <w:pPr>
              <w:pStyle w:val="0Maintext"/>
              <w:spacing w:after="0" w:afterAutospacing="0"/>
              <w:ind w:firstLine="0"/>
              <w:rPr>
                <w:lang w:val="en-US" w:eastAsia="ko-KR"/>
              </w:rPr>
            </w:pPr>
            <w:r>
              <w:rPr>
                <w:rFonts w:hint="eastAsia"/>
                <w:lang w:val="en-US" w:eastAsia="ko-KR"/>
              </w:rPr>
              <w:t>W</w:t>
            </w:r>
            <w:r>
              <w:rPr>
                <w:lang w:val="en-US" w:eastAsia="ko-KR"/>
              </w:rPr>
              <w:t>ILUS</w:t>
            </w:r>
          </w:p>
        </w:tc>
        <w:tc>
          <w:tcPr>
            <w:tcW w:w="1672" w:type="dxa"/>
          </w:tcPr>
          <w:p w14:paraId="690151BA" w14:textId="7ACEDF3A" w:rsidR="00D46750" w:rsidRPr="00D46750" w:rsidRDefault="00D46750" w:rsidP="00864667">
            <w:pPr>
              <w:pStyle w:val="0Maintext"/>
              <w:spacing w:after="0" w:afterAutospacing="0"/>
              <w:ind w:firstLine="0"/>
              <w:rPr>
                <w:lang w:eastAsia="ko-KR"/>
              </w:rPr>
            </w:pPr>
            <w:r>
              <w:rPr>
                <w:rFonts w:hint="eastAsia"/>
                <w:lang w:eastAsia="ko-KR"/>
              </w:rPr>
              <w:t>O</w:t>
            </w:r>
            <w:r>
              <w:rPr>
                <w:lang w:eastAsia="ko-KR"/>
              </w:rPr>
              <w:t>ption 2</w:t>
            </w:r>
          </w:p>
        </w:tc>
        <w:tc>
          <w:tcPr>
            <w:tcW w:w="6520" w:type="dxa"/>
          </w:tcPr>
          <w:p w14:paraId="72A938EA" w14:textId="49B6ECAA" w:rsidR="00D46750" w:rsidRPr="00D57E65" w:rsidRDefault="00D46750" w:rsidP="00864667">
            <w:pPr>
              <w:pStyle w:val="0Maintext"/>
              <w:spacing w:after="0" w:afterAutospacing="0"/>
              <w:ind w:firstLine="0"/>
            </w:pPr>
            <w:r>
              <w:rPr>
                <w:lang w:eastAsia="ko-KR"/>
              </w:rPr>
              <w:t xml:space="preserve">We prefer option 2 to prioritize PSFCH transmission similar to PUCCH in NR-U. However, it should not be used for COT sharing with other UE’s transmission with same </w:t>
            </w:r>
            <w:r>
              <w:rPr>
                <w:rFonts w:hint="eastAsia"/>
                <w:lang w:eastAsia="ko-KR"/>
              </w:rPr>
              <w:t>C</w:t>
            </w:r>
            <w:r>
              <w:rPr>
                <w:lang w:eastAsia="ko-KR"/>
              </w:rPr>
              <w:t xml:space="preserve">APC value if </w:t>
            </w:r>
            <w:r w:rsidR="007B0152">
              <w:rPr>
                <w:lang w:eastAsia="ko-KR"/>
              </w:rPr>
              <w:t>new</w:t>
            </w:r>
            <w:r>
              <w:rPr>
                <w:lang w:eastAsia="ko-KR"/>
              </w:rPr>
              <w:t xml:space="preserve"> value of </w:t>
            </w:r>
            <w:proofErr w:type="spellStart"/>
            <w:r>
              <w:rPr>
                <w:lang w:eastAsia="ko-KR"/>
              </w:rPr>
              <w:t>m_p</w:t>
            </w:r>
            <w:proofErr w:type="spellEnd"/>
            <w:r>
              <w:rPr>
                <w:lang w:eastAsia="ko-KR"/>
              </w:rPr>
              <w:t>=1 is applicable to PSFCH.</w:t>
            </w:r>
          </w:p>
        </w:tc>
      </w:tr>
      <w:tr w:rsidR="00AD060B" w14:paraId="25D32B4A" w14:textId="77777777" w:rsidTr="006E79D6">
        <w:tc>
          <w:tcPr>
            <w:tcW w:w="1555" w:type="dxa"/>
          </w:tcPr>
          <w:p w14:paraId="012C78DA" w14:textId="5F70BD0C" w:rsidR="00AD060B" w:rsidRDefault="00AD060B" w:rsidP="00AD060B">
            <w:pPr>
              <w:pStyle w:val="0Maintext"/>
              <w:spacing w:after="0" w:afterAutospacing="0"/>
              <w:ind w:firstLine="0"/>
              <w:rPr>
                <w:lang w:val="en-US" w:eastAsia="ko-KR"/>
              </w:rPr>
            </w:pPr>
            <w:r>
              <w:rPr>
                <w:rFonts w:eastAsiaTheme="minorEastAsia" w:hint="eastAsia"/>
                <w:lang w:eastAsia="zh-CN"/>
              </w:rPr>
              <w:t>v</w:t>
            </w:r>
            <w:r>
              <w:rPr>
                <w:rFonts w:eastAsiaTheme="minorEastAsia"/>
                <w:lang w:eastAsia="zh-CN"/>
              </w:rPr>
              <w:t>ivo</w:t>
            </w:r>
          </w:p>
        </w:tc>
        <w:tc>
          <w:tcPr>
            <w:tcW w:w="1672" w:type="dxa"/>
          </w:tcPr>
          <w:p w14:paraId="2224FEFE" w14:textId="031168C1" w:rsidR="00AD060B" w:rsidRDefault="00AD060B" w:rsidP="00AD060B">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2</w:t>
            </w:r>
          </w:p>
        </w:tc>
        <w:tc>
          <w:tcPr>
            <w:tcW w:w="6520" w:type="dxa"/>
          </w:tcPr>
          <w:p w14:paraId="005707CE" w14:textId="4DEC5D19" w:rsidR="00AD060B" w:rsidRDefault="00AD060B" w:rsidP="00AD060B">
            <w:pPr>
              <w:pStyle w:val="0Maintext"/>
              <w:spacing w:after="0" w:afterAutospacing="0"/>
              <w:ind w:firstLine="0"/>
              <w:rPr>
                <w:lang w:eastAsia="ko-KR"/>
              </w:rPr>
            </w:pPr>
            <w:r>
              <w:rPr>
                <w:rFonts w:eastAsiaTheme="minorEastAsia" w:hint="eastAsia"/>
                <w:lang w:eastAsia="zh-CN"/>
              </w:rPr>
              <w:t>P</w:t>
            </w:r>
            <w:r>
              <w:rPr>
                <w:rFonts w:eastAsiaTheme="minorEastAsia"/>
                <w:lang w:eastAsia="zh-CN"/>
              </w:rPr>
              <w:t xml:space="preserve">SFCH can be considered as the PUCCH only transmission in NRU, therefore, if PSFCH only is transmitted, then CAPC should be set to 1. </w:t>
            </w:r>
          </w:p>
        </w:tc>
      </w:tr>
      <w:tr w:rsidR="00811436" w14:paraId="40DDA577" w14:textId="77777777" w:rsidTr="006E79D6">
        <w:tc>
          <w:tcPr>
            <w:tcW w:w="1555" w:type="dxa"/>
          </w:tcPr>
          <w:p w14:paraId="07290026" w14:textId="77777777" w:rsidR="00811436" w:rsidRDefault="00811436" w:rsidP="00DD6D24">
            <w:pPr>
              <w:pStyle w:val="0Maintext"/>
              <w:spacing w:after="0" w:afterAutospacing="0"/>
              <w:ind w:firstLine="0"/>
            </w:pPr>
            <w:r w:rsidRPr="001965AF">
              <w:t>X</w:t>
            </w:r>
            <w:r w:rsidRPr="001965AF">
              <w:rPr>
                <w:rFonts w:hint="eastAsia"/>
              </w:rPr>
              <w:t>iao</w:t>
            </w:r>
            <w:r w:rsidRPr="001965AF">
              <w:t>mi</w:t>
            </w:r>
          </w:p>
        </w:tc>
        <w:tc>
          <w:tcPr>
            <w:tcW w:w="1672" w:type="dxa"/>
          </w:tcPr>
          <w:p w14:paraId="4AF7632F" w14:textId="77777777" w:rsidR="00811436" w:rsidRPr="001965AF" w:rsidRDefault="00811436" w:rsidP="00DD6D24">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0FA4D074" w14:textId="77777777" w:rsidR="00811436" w:rsidRPr="001965AF" w:rsidRDefault="00811436" w:rsidP="00DD6D24">
            <w:pPr>
              <w:pStyle w:val="0Maintext"/>
              <w:spacing w:after="0" w:afterAutospacing="0"/>
              <w:ind w:firstLine="0"/>
              <w:rPr>
                <w:rFonts w:eastAsiaTheme="minorEastAsia"/>
                <w:lang w:eastAsia="zh-CN"/>
              </w:rPr>
            </w:pPr>
            <w:r w:rsidRPr="001965AF">
              <w:rPr>
                <w:rFonts w:eastAsiaTheme="minorEastAsia"/>
                <w:lang w:eastAsia="zh-CN"/>
              </w:rPr>
              <w:t>Our first preference</w:t>
            </w:r>
            <w:r>
              <w:rPr>
                <w:rFonts w:eastAsiaTheme="minorEastAsia"/>
                <w:lang w:eastAsia="zh-CN"/>
              </w:rPr>
              <w:t xml:space="preserve"> is option 3</w:t>
            </w:r>
            <w:r>
              <w:rPr>
                <w:rFonts w:eastAsiaTheme="minorEastAsia" w:hint="eastAsia"/>
                <w:lang w:eastAsia="zh-CN"/>
              </w:rPr>
              <w:t>.</w:t>
            </w:r>
            <w:r>
              <w:rPr>
                <w:rFonts w:eastAsiaTheme="minorEastAsia"/>
                <w:lang w:eastAsia="zh-CN"/>
              </w:rPr>
              <w:t xml:space="preserve"> Because the priority of PSFCH </w:t>
            </w:r>
            <w:r>
              <w:rPr>
                <w:rFonts w:eastAsiaTheme="minorEastAsia" w:hint="eastAsia"/>
                <w:lang w:eastAsia="zh-CN"/>
              </w:rPr>
              <w:t>is</w:t>
            </w:r>
            <w:r>
              <w:rPr>
                <w:rFonts w:eastAsiaTheme="minorEastAsia"/>
                <w:lang w:eastAsia="zh-CN"/>
              </w:rPr>
              <w:t xml:space="preserve"> equal to the </w:t>
            </w:r>
            <w:r w:rsidRPr="001965AF">
              <w:rPr>
                <w:rFonts w:eastAsiaTheme="minorEastAsia"/>
                <w:lang w:eastAsia="zh-CN"/>
              </w:rPr>
              <w:t xml:space="preserve">priority of </w:t>
            </w:r>
            <w:r>
              <w:rPr>
                <w:rFonts w:eastAsiaTheme="minorEastAsia"/>
                <w:lang w:eastAsia="zh-CN"/>
              </w:rPr>
              <w:t>corresponding PSSCH in R</w:t>
            </w:r>
            <w:r w:rsidRPr="001965AF">
              <w:rPr>
                <w:rFonts w:eastAsiaTheme="minorEastAsia"/>
                <w:lang w:eastAsia="zh-CN"/>
              </w:rPr>
              <w:t xml:space="preserve">16 sidelink,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w:t>
            </w:r>
            <w:r>
              <w:rPr>
                <w:rFonts w:eastAsiaTheme="minorEastAsia"/>
                <w:lang w:eastAsia="zh-CN"/>
              </w:rPr>
              <w:t>e think this design shall be reused.</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w</w:t>
            </w:r>
            <w:r>
              <w:rPr>
                <w:rFonts w:eastAsiaTheme="minorEastAsia"/>
                <w:lang w:eastAsia="zh-CN"/>
              </w:rPr>
              <w:t>e can also accept the option 2</w:t>
            </w:r>
          </w:p>
        </w:tc>
      </w:tr>
      <w:tr w:rsidR="00BA1CC4" w14:paraId="2C18E0A1" w14:textId="77777777" w:rsidTr="006E79D6">
        <w:tc>
          <w:tcPr>
            <w:tcW w:w="1555" w:type="dxa"/>
          </w:tcPr>
          <w:p w14:paraId="6B4AE3AE" w14:textId="1F79F0B8" w:rsidR="00BA1CC4" w:rsidRPr="001965AF" w:rsidRDefault="00BA1CC4" w:rsidP="00BA1CC4">
            <w:pPr>
              <w:pStyle w:val="0Maintext"/>
              <w:spacing w:after="0" w:afterAutospacing="0"/>
              <w:ind w:firstLine="0"/>
            </w:pPr>
            <w:r>
              <w:rPr>
                <w:rFonts w:hint="eastAsia"/>
                <w:lang w:eastAsia="ko-KR"/>
              </w:rPr>
              <w:t>E</w:t>
            </w:r>
            <w:r>
              <w:rPr>
                <w:lang w:eastAsia="ko-KR"/>
              </w:rPr>
              <w:t>TRI</w:t>
            </w:r>
          </w:p>
        </w:tc>
        <w:tc>
          <w:tcPr>
            <w:tcW w:w="1672" w:type="dxa"/>
          </w:tcPr>
          <w:p w14:paraId="330D89F7" w14:textId="24148B4D" w:rsidR="00BA1CC4" w:rsidRDefault="00BA1CC4" w:rsidP="00BA1CC4">
            <w:pPr>
              <w:pStyle w:val="0Maintext"/>
              <w:spacing w:after="0" w:afterAutospacing="0"/>
              <w:ind w:firstLine="0"/>
              <w:rPr>
                <w:rFonts w:eastAsiaTheme="minorEastAsia"/>
                <w:lang w:eastAsia="zh-CN"/>
              </w:rPr>
            </w:pPr>
            <w:r>
              <w:rPr>
                <w:rFonts w:hint="eastAsia"/>
                <w:lang w:eastAsia="ko-KR"/>
              </w:rPr>
              <w:t>O</w:t>
            </w:r>
            <w:r>
              <w:rPr>
                <w:lang w:eastAsia="ko-KR"/>
              </w:rPr>
              <w:t>ption 2</w:t>
            </w:r>
          </w:p>
        </w:tc>
        <w:tc>
          <w:tcPr>
            <w:tcW w:w="6520" w:type="dxa"/>
          </w:tcPr>
          <w:p w14:paraId="29729708" w14:textId="77777777" w:rsidR="00BA1CC4" w:rsidRPr="001965AF" w:rsidRDefault="00BA1CC4" w:rsidP="00BA1CC4">
            <w:pPr>
              <w:pStyle w:val="0Maintext"/>
              <w:spacing w:after="0" w:afterAutospacing="0"/>
              <w:ind w:firstLine="0"/>
              <w:rPr>
                <w:rFonts w:eastAsiaTheme="minorEastAsia"/>
                <w:lang w:eastAsia="zh-CN"/>
              </w:rPr>
            </w:pPr>
          </w:p>
        </w:tc>
      </w:tr>
      <w:tr w:rsidR="00A3793B" w14:paraId="3C45831D" w14:textId="77777777" w:rsidTr="006E79D6">
        <w:tc>
          <w:tcPr>
            <w:tcW w:w="1555" w:type="dxa"/>
          </w:tcPr>
          <w:p w14:paraId="21F58E35" w14:textId="77777777" w:rsidR="00A3793B" w:rsidRDefault="00A3793B" w:rsidP="00F36A0E">
            <w:pPr>
              <w:pStyle w:val="0Maintext"/>
              <w:spacing w:after="0" w:afterAutospacing="0"/>
              <w:ind w:firstLine="0"/>
              <w:rPr>
                <w:lang w:eastAsia="ko-KR"/>
              </w:rPr>
            </w:pPr>
            <w:r>
              <w:t>Fraunhofer</w:t>
            </w:r>
          </w:p>
        </w:tc>
        <w:tc>
          <w:tcPr>
            <w:tcW w:w="1672" w:type="dxa"/>
          </w:tcPr>
          <w:p w14:paraId="645D4C43" w14:textId="77777777" w:rsidR="00A3793B" w:rsidRDefault="00A3793B" w:rsidP="00F36A0E">
            <w:pPr>
              <w:pStyle w:val="0Maintext"/>
              <w:spacing w:after="0" w:afterAutospacing="0"/>
              <w:ind w:firstLine="0"/>
              <w:rPr>
                <w:lang w:eastAsia="ko-KR"/>
              </w:rPr>
            </w:pPr>
            <w:r>
              <w:rPr>
                <w:rFonts w:eastAsiaTheme="minorEastAsia"/>
                <w:lang w:eastAsia="zh-CN"/>
              </w:rPr>
              <w:t>Option 3</w:t>
            </w:r>
          </w:p>
        </w:tc>
        <w:tc>
          <w:tcPr>
            <w:tcW w:w="6520" w:type="dxa"/>
          </w:tcPr>
          <w:p w14:paraId="6A438B57"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We prefer Option 3 because it would help the UE to prioritize PSFCH transmissions based on the associated PSSCH priorities.</w:t>
            </w:r>
          </w:p>
        </w:tc>
      </w:tr>
      <w:tr w:rsidR="00A3793B" w14:paraId="40C458A7" w14:textId="77777777" w:rsidTr="006E79D6">
        <w:tc>
          <w:tcPr>
            <w:tcW w:w="1555" w:type="dxa"/>
          </w:tcPr>
          <w:p w14:paraId="51C3C8B3" w14:textId="77777777" w:rsidR="00A3793B" w:rsidRDefault="00A3793B" w:rsidP="00F36A0E">
            <w:pPr>
              <w:pStyle w:val="0Maintext"/>
              <w:spacing w:after="0" w:afterAutospacing="0"/>
              <w:ind w:firstLine="0"/>
            </w:pPr>
            <w:r>
              <w:t>Sharp</w:t>
            </w:r>
          </w:p>
        </w:tc>
        <w:tc>
          <w:tcPr>
            <w:tcW w:w="1672" w:type="dxa"/>
          </w:tcPr>
          <w:p w14:paraId="5EF75AB6" w14:textId="77777777" w:rsidR="00A3793B" w:rsidRDefault="00A3793B" w:rsidP="00F36A0E">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520" w:type="dxa"/>
          </w:tcPr>
          <w:p w14:paraId="525FD03B" w14:textId="77777777" w:rsidR="00A3793B" w:rsidRDefault="00A3793B" w:rsidP="00F36A0E">
            <w:pPr>
              <w:pStyle w:val="0Maintext"/>
              <w:spacing w:after="0" w:afterAutospacing="0"/>
              <w:ind w:firstLine="0"/>
              <w:rPr>
                <w:rFonts w:eastAsiaTheme="minorEastAsia"/>
                <w:lang w:eastAsia="zh-CN"/>
              </w:rPr>
            </w:pPr>
          </w:p>
        </w:tc>
      </w:tr>
      <w:tr w:rsidR="00A3793B" w14:paraId="66973DF9" w14:textId="77777777" w:rsidTr="006E79D6">
        <w:tc>
          <w:tcPr>
            <w:tcW w:w="1555" w:type="dxa"/>
          </w:tcPr>
          <w:p w14:paraId="4789C3C0" w14:textId="77777777" w:rsidR="00A3793B" w:rsidRDefault="00A3793B" w:rsidP="00F36A0E">
            <w:pPr>
              <w:pStyle w:val="0Maintext"/>
              <w:spacing w:after="0" w:afterAutospacing="0"/>
              <w:ind w:firstLine="0"/>
            </w:pPr>
            <w:r>
              <w:t>Futurewei</w:t>
            </w:r>
          </w:p>
        </w:tc>
        <w:tc>
          <w:tcPr>
            <w:tcW w:w="1672" w:type="dxa"/>
          </w:tcPr>
          <w:p w14:paraId="0B2788BA" w14:textId="77777777" w:rsidR="00A3793B" w:rsidRDefault="00A3793B" w:rsidP="00F36A0E">
            <w:pPr>
              <w:pStyle w:val="0Maintext"/>
              <w:spacing w:after="0" w:afterAutospacing="0"/>
              <w:ind w:firstLine="0"/>
              <w:rPr>
                <w:rFonts w:eastAsia="MS Mincho"/>
                <w:lang w:eastAsia="ja-JP"/>
              </w:rPr>
            </w:pPr>
            <w:r>
              <w:rPr>
                <w:rFonts w:eastAsia="MS Mincho"/>
                <w:lang w:eastAsia="ja-JP"/>
              </w:rPr>
              <w:t xml:space="preserve">Option 2 </w:t>
            </w:r>
          </w:p>
        </w:tc>
        <w:tc>
          <w:tcPr>
            <w:tcW w:w="6520" w:type="dxa"/>
          </w:tcPr>
          <w:p w14:paraId="06B4F13C" w14:textId="77777777" w:rsidR="00A3793B" w:rsidRDefault="00A3793B" w:rsidP="00F36A0E">
            <w:pPr>
              <w:pStyle w:val="0Maintext"/>
              <w:spacing w:after="0" w:afterAutospacing="0"/>
              <w:ind w:firstLine="0"/>
              <w:rPr>
                <w:rFonts w:eastAsiaTheme="minorEastAsia"/>
                <w:lang w:eastAsia="zh-CN"/>
              </w:rPr>
            </w:pPr>
            <w:r>
              <w:rPr>
                <w:rFonts w:eastAsiaTheme="minorEastAsia"/>
                <w:lang w:eastAsia="zh-CN"/>
              </w:rPr>
              <w:t xml:space="preserve">We did not yet decide whether PSFCH may be transmitted in a different COT than where the data was sent, therefore having same CAPC as data may not work. We prefer the feedback be transmitted with highest priority </w:t>
            </w:r>
          </w:p>
        </w:tc>
      </w:tr>
      <w:tr w:rsidR="00A3793B" w14:paraId="1D18F25F" w14:textId="77777777" w:rsidTr="006E79D6">
        <w:tc>
          <w:tcPr>
            <w:tcW w:w="1555" w:type="dxa"/>
          </w:tcPr>
          <w:p w14:paraId="5331559E" w14:textId="77777777" w:rsidR="00A3793B" w:rsidRDefault="00A3793B" w:rsidP="00F36A0E">
            <w:pPr>
              <w:pStyle w:val="0Maintext"/>
              <w:spacing w:after="0" w:afterAutospacing="0"/>
              <w:ind w:firstLine="0"/>
            </w:pPr>
            <w:r w:rsidRPr="008F7209">
              <w:t>Nokia, NSB</w:t>
            </w:r>
          </w:p>
        </w:tc>
        <w:tc>
          <w:tcPr>
            <w:tcW w:w="1672" w:type="dxa"/>
          </w:tcPr>
          <w:p w14:paraId="26AE7846" w14:textId="77777777" w:rsidR="00A3793B" w:rsidRDefault="00A3793B" w:rsidP="00F36A0E">
            <w:pPr>
              <w:pStyle w:val="0Maintext"/>
              <w:spacing w:after="0" w:afterAutospacing="0"/>
              <w:ind w:firstLine="0"/>
              <w:rPr>
                <w:rFonts w:eastAsia="MS Mincho"/>
                <w:lang w:eastAsia="ja-JP"/>
              </w:rPr>
            </w:pPr>
            <w:r w:rsidRPr="008F7209">
              <w:t>Option 3</w:t>
            </w:r>
          </w:p>
        </w:tc>
        <w:tc>
          <w:tcPr>
            <w:tcW w:w="6520" w:type="dxa"/>
          </w:tcPr>
          <w:p w14:paraId="0E48E229" w14:textId="77777777" w:rsidR="00A3793B" w:rsidRDefault="00A3793B" w:rsidP="00F36A0E">
            <w:pPr>
              <w:pStyle w:val="0Maintext"/>
              <w:spacing w:after="0" w:afterAutospacing="0"/>
              <w:ind w:firstLine="0"/>
              <w:rPr>
                <w:rFonts w:eastAsiaTheme="minorEastAsia"/>
                <w:lang w:eastAsia="zh-CN"/>
              </w:rPr>
            </w:pPr>
            <w:r w:rsidRPr="008F7209">
              <w:t xml:space="preserve">In groupcast scenarios as in SL, where multiple Rx UEs may send feedback to the Tx UE, if using high priority CAPC, it could happen that one low priority transmission (e.g., CAPC with p = 4) from a Tx UE could trigger many Rx UEs competing with high priority for the channel to send feedback.  A more reasonable approach, would be for the CAPC of the PSFCH transmission to be </w:t>
            </w:r>
            <w:r w:rsidRPr="008F7209">
              <w:lastRenderedPageBreak/>
              <w:t>determined based on the L1 priority value of the corresponding PSCCH+PSSCH transmission indicated in the associated SCI format 1-A. A natural extension when considering SL-U would be to associate also the CAPC of the PSFCH transmission to the priority value indicated by the SCI, i.e., associated to the data priority based on PQI.</w:t>
            </w:r>
          </w:p>
        </w:tc>
      </w:tr>
      <w:tr w:rsidR="00A3793B" w14:paraId="4E966741" w14:textId="77777777" w:rsidTr="006E79D6">
        <w:tc>
          <w:tcPr>
            <w:tcW w:w="1555" w:type="dxa"/>
          </w:tcPr>
          <w:p w14:paraId="6116F82F" w14:textId="77777777" w:rsidR="00A3793B" w:rsidRPr="008F7209" w:rsidRDefault="00A3793B" w:rsidP="00F36A0E">
            <w:pPr>
              <w:pStyle w:val="0Maintext"/>
              <w:spacing w:after="0" w:afterAutospacing="0"/>
              <w:ind w:firstLine="0"/>
            </w:pPr>
            <w:r>
              <w:lastRenderedPageBreak/>
              <w:t>Ericsson</w:t>
            </w:r>
          </w:p>
        </w:tc>
        <w:tc>
          <w:tcPr>
            <w:tcW w:w="1672" w:type="dxa"/>
          </w:tcPr>
          <w:p w14:paraId="493BFC77" w14:textId="77777777" w:rsidR="00A3793B" w:rsidRPr="008F7209" w:rsidRDefault="00A3793B" w:rsidP="00F36A0E">
            <w:pPr>
              <w:pStyle w:val="0Maintext"/>
              <w:spacing w:after="0" w:afterAutospacing="0"/>
              <w:ind w:firstLine="0"/>
            </w:pPr>
            <w:r>
              <w:t>Option 2</w:t>
            </w:r>
          </w:p>
        </w:tc>
        <w:tc>
          <w:tcPr>
            <w:tcW w:w="6520" w:type="dxa"/>
          </w:tcPr>
          <w:p w14:paraId="1D512F75" w14:textId="77777777" w:rsidR="00A3793B" w:rsidRPr="008F7209" w:rsidRDefault="00A3793B" w:rsidP="00F36A0E">
            <w:pPr>
              <w:pStyle w:val="0Maintext"/>
              <w:spacing w:after="0" w:afterAutospacing="0"/>
              <w:ind w:firstLine="0"/>
            </w:pPr>
          </w:p>
        </w:tc>
      </w:tr>
      <w:tr w:rsidR="006E79D6" w14:paraId="0FBDCA0B" w14:textId="77777777" w:rsidTr="006E79D6">
        <w:tc>
          <w:tcPr>
            <w:tcW w:w="1555" w:type="dxa"/>
            <w:hideMark/>
          </w:tcPr>
          <w:p w14:paraId="3400828F"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1672" w:type="dxa"/>
            <w:hideMark/>
          </w:tcPr>
          <w:p w14:paraId="129D89BC" w14:textId="77777777" w:rsidR="006E79D6" w:rsidRDefault="006E79D6">
            <w:pPr>
              <w:pStyle w:val="0Maintext"/>
              <w:spacing w:after="0" w:afterAutospacing="0"/>
              <w:ind w:firstLine="0"/>
              <w:rPr>
                <w:rFonts w:eastAsiaTheme="minorEastAsia"/>
                <w:lang w:eastAsia="zh-CN"/>
              </w:rPr>
            </w:pPr>
            <w:r>
              <w:rPr>
                <w:rFonts w:eastAsiaTheme="minorEastAsia"/>
                <w:lang w:eastAsia="zh-CN"/>
              </w:rPr>
              <w:t>Option 3</w:t>
            </w:r>
          </w:p>
        </w:tc>
        <w:tc>
          <w:tcPr>
            <w:tcW w:w="6520" w:type="dxa"/>
            <w:hideMark/>
          </w:tcPr>
          <w:p w14:paraId="40B9A659" w14:textId="77777777" w:rsidR="006E79D6" w:rsidRDefault="006E79D6">
            <w:pPr>
              <w:pStyle w:val="0Maintext"/>
              <w:spacing w:after="0" w:afterAutospacing="0"/>
              <w:ind w:firstLine="0"/>
              <w:rPr>
                <w:rFonts w:eastAsiaTheme="minorEastAsia"/>
                <w:lang w:eastAsia="zh-CN"/>
              </w:rPr>
            </w:pPr>
            <w:r>
              <w:rPr>
                <w:rFonts w:eastAsiaTheme="minorEastAsia"/>
                <w:lang w:eastAsia="zh-CN"/>
              </w:rPr>
              <w:t>We want to add another option, which is similar as Rel-16</w:t>
            </w:r>
          </w:p>
          <w:p w14:paraId="2D2F6EE3" w14:textId="77777777" w:rsidR="006E79D6" w:rsidRDefault="006E79D6">
            <w:pPr>
              <w:pStyle w:val="0Maintext"/>
              <w:spacing w:after="0" w:afterAutospacing="0"/>
              <w:ind w:firstLine="0"/>
              <w:rPr>
                <w:rFonts w:eastAsiaTheme="minorEastAsia"/>
                <w:lang w:eastAsia="zh-CN"/>
              </w:rPr>
            </w:pPr>
            <w:r>
              <w:rPr>
                <w:b/>
                <w:i/>
                <w:iCs/>
                <w:color w:val="000000" w:themeColor="text1"/>
                <w:lang w:eastAsia="x-none"/>
              </w:rPr>
              <w:t>Option 3: The CAPC value of S-SSB is (pre-)configured with value set {1,2,3,4}</w:t>
            </w:r>
          </w:p>
        </w:tc>
      </w:tr>
    </w:tbl>
    <w:p w14:paraId="14794F69" w14:textId="700CA407" w:rsidR="00915891" w:rsidRPr="006E79D6" w:rsidRDefault="00915891">
      <w:pPr>
        <w:pStyle w:val="0Maintext"/>
        <w:spacing w:after="0" w:afterAutospacing="0"/>
        <w:ind w:firstLine="0"/>
        <w:rPr>
          <w:lang w:val="en-US"/>
        </w:rPr>
      </w:pPr>
    </w:p>
    <w:p w14:paraId="2D40D169" w14:textId="1091BF2E" w:rsidR="00CE42E6" w:rsidRDefault="00CE42E6" w:rsidP="00CE42E6">
      <w:pPr>
        <w:pStyle w:val="Heading3"/>
      </w:pPr>
      <w:r>
        <w:t xml:space="preserve">FL Proposal for </w:t>
      </w:r>
      <w:r w:rsidR="00B45525">
        <w:t>Wednesday</w:t>
      </w:r>
      <w:r>
        <w:t xml:space="preserve"> </w:t>
      </w:r>
      <w:r w:rsidR="00B45525">
        <w:t>online</w:t>
      </w:r>
      <w:r>
        <w:t xml:space="preserve"> session</w:t>
      </w:r>
    </w:p>
    <w:p w14:paraId="0349DAFF" w14:textId="30A81B93" w:rsidR="00CE42E6" w:rsidRPr="00CE42E6" w:rsidRDefault="00CE42E6" w:rsidP="00CE42E6">
      <w:pPr>
        <w:autoSpaceDE w:val="0"/>
        <w:autoSpaceDN w:val="0"/>
        <w:spacing w:before="120"/>
        <w:jc w:val="both"/>
        <w:rPr>
          <w:rFonts w:ascii="Calibri" w:hAnsi="Calibri" w:cs="Calibri"/>
          <w:sz w:val="22"/>
        </w:rPr>
      </w:pPr>
      <w:r w:rsidRPr="00137C03">
        <w:rPr>
          <w:rFonts w:ascii="Calibri" w:hAnsi="Calibri" w:cs="Calibri"/>
          <w:b/>
          <w:bCs/>
          <w:sz w:val="22"/>
        </w:rPr>
        <w:t>Proposal 2-1 (II):</w:t>
      </w:r>
      <w:r w:rsidRPr="00CE42E6">
        <w:rPr>
          <w:rFonts w:ascii="Calibri" w:hAnsi="Calibri" w:cs="Calibri"/>
          <w:b/>
          <w:bCs/>
          <w:sz w:val="22"/>
        </w:rPr>
        <w:t xml:space="preserve"> </w:t>
      </w:r>
    </w:p>
    <w:p w14:paraId="76C94389" w14:textId="359BE773"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62" w:author="Kevin Lin" w:date="2022-11-14T22:44:00Z">
        <w:r w:rsidRPr="00EC6E50">
          <w:rPr>
            <w:rFonts w:asciiTheme="minorHAnsi" w:hAnsiTheme="minorHAnsi" w:cstheme="minorHAnsi"/>
            <w:sz w:val="22"/>
            <w:szCs w:val="22"/>
          </w:rPr>
          <w:t>For S-SSB transmission</w:t>
        </w:r>
      </w:ins>
      <w:ins w:id="63" w:author="Kevin Lin" w:date="2022-11-14T22:46:00Z">
        <w:r w:rsidRPr="00EC6E50">
          <w:rPr>
            <w:rFonts w:asciiTheme="minorHAnsi" w:hAnsiTheme="minorHAnsi" w:cstheme="minorHAnsi"/>
            <w:sz w:val="22"/>
            <w:szCs w:val="22"/>
          </w:rPr>
          <w:t xml:space="preserve"> in SL-U</w:t>
        </w:r>
      </w:ins>
      <w:ins w:id="64" w:author="Kevin Lin" w:date="2022-11-14T22:44:00Z">
        <w:r w:rsidRPr="00EC6E50">
          <w:rPr>
            <w:rFonts w:asciiTheme="minorHAnsi" w:hAnsiTheme="minorHAnsi" w:cstheme="minorHAnsi"/>
            <w:sz w:val="22"/>
            <w:szCs w:val="22"/>
          </w:rPr>
          <w:t>,</w:t>
        </w:r>
      </w:ins>
      <w:ins w:id="65" w:author="Kevin Lin" w:date="2022-11-14T22:46:00Z">
        <w:r w:rsidRPr="00EC6E50">
          <w:rPr>
            <w:rFonts w:asciiTheme="minorHAnsi" w:hAnsiTheme="minorHAnsi" w:cstheme="minorHAnsi"/>
            <w:sz w:val="22"/>
            <w:szCs w:val="22"/>
          </w:rPr>
          <w:t xml:space="preserve"> same as </w:t>
        </w:r>
      </w:ins>
      <w:ins w:id="66" w:author="Kevin Lin" w:date="2022-11-14T22:47:00Z">
        <w:r w:rsidRPr="00EC6E50">
          <w:rPr>
            <w:rFonts w:asciiTheme="minorHAnsi" w:hAnsiTheme="minorHAnsi" w:cstheme="minorHAnsi"/>
            <w:sz w:val="22"/>
            <w:szCs w:val="22"/>
          </w:rPr>
          <w:t xml:space="preserve">in </w:t>
        </w:r>
      </w:ins>
      <w:ins w:id="67" w:author="Kevin Lin" w:date="2022-11-14T22:46:00Z">
        <w:r w:rsidRPr="00EC6E50">
          <w:rPr>
            <w:rFonts w:asciiTheme="minorHAnsi" w:hAnsiTheme="minorHAnsi" w:cstheme="minorHAnsi"/>
            <w:sz w:val="22"/>
            <w:szCs w:val="22"/>
          </w:rPr>
          <w:t>NR-U,</w:t>
        </w:r>
      </w:ins>
      <w:ins w:id="68" w:author="Kevin Lin" w:date="2022-11-14T22:44:00Z">
        <w:r w:rsidRPr="00EC6E50">
          <w:rPr>
            <w:rFonts w:asciiTheme="minorHAnsi" w:hAnsiTheme="minorHAnsi" w:cstheme="minorHAnsi"/>
            <w:sz w:val="22"/>
            <w:szCs w:val="22"/>
          </w:rPr>
          <w:t xml:space="preserve"> </w:t>
        </w:r>
      </w:ins>
      <w:ins w:id="69" w:author="Kevin Lin" w:date="2022-11-14T22:45:00Z">
        <w:r w:rsidRPr="00EC6E50">
          <w:rPr>
            <w:rFonts w:asciiTheme="minorHAnsi" w:hAnsiTheme="minorHAnsi" w:cstheme="minorHAnsi"/>
            <w:sz w:val="22"/>
            <w:szCs w:val="22"/>
          </w:rPr>
          <w:t xml:space="preserve">any </w:t>
        </w:r>
      </w:ins>
      <w:r w:rsidRPr="00EC6E50">
        <w:rPr>
          <w:rFonts w:asciiTheme="minorHAnsi" w:hAnsiTheme="minorHAnsi" w:cstheme="minorHAnsi"/>
          <w:sz w:val="22"/>
          <w:szCs w:val="22"/>
        </w:rPr>
        <w:t>CAPC level (p) can be used (up to UE implementation)</w:t>
      </w:r>
      <w:ins w:id="70" w:author="Kevin Lin" w:date="2022-11-14T22:46:00Z">
        <w:r w:rsidRPr="00EC6E50">
          <w:rPr>
            <w:rFonts w:asciiTheme="minorHAnsi" w:hAnsiTheme="minorHAnsi" w:cstheme="minorHAnsi"/>
            <w:sz w:val="22"/>
            <w:szCs w:val="22"/>
          </w:rPr>
          <w:t xml:space="preserve">, where </w:t>
        </w:r>
      </w:ins>
      <m:oMath>
        <m:r>
          <w:ins w:id="71" w:author="Kevin Lin" w:date="2022-11-14T22:47:00Z">
            <w:rPr>
              <w:rFonts w:ascii="Cambria Math" w:hAnsi="Cambria Math" w:cstheme="minorHAnsi"/>
              <w:color w:val="000000"/>
              <w:sz w:val="22"/>
              <w:szCs w:val="22"/>
              <w:lang w:eastAsia="ko-KR"/>
            </w:rPr>
            <m:t>p</m:t>
          </w:ins>
        </m:r>
        <m:r>
          <w:ins w:id="72" w:author="Kevin Lin" w:date="2022-11-14T22:47:00Z">
            <w:rPr>
              <w:rFonts w:ascii="Cambria Math" w:hAnsi="Cambria Math" w:cstheme="minorHAnsi"/>
              <w:color w:val="000000"/>
              <w:sz w:val="22"/>
              <w:szCs w:val="22"/>
            </w:rPr>
            <m:t>∈</m:t>
          </w:ins>
        </m:r>
        <m:d>
          <m:dPr>
            <m:begChr m:val="{"/>
            <m:endChr m:val="}"/>
            <m:ctrlPr>
              <w:ins w:id="73" w:author="Kevin Lin" w:date="2022-11-14T22:47:00Z">
                <w:rPr>
                  <w:rFonts w:ascii="Cambria Math" w:eastAsia="MS PGothic" w:hAnsi="Cambria Math" w:cstheme="minorHAnsi"/>
                  <w:i/>
                  <w:iCs/>
                  <w:color w:val="000000"/>
                  <w:sz w:val="22"/>
                  <w:szCs w:val="22"/>
                </w:rPr>
              </w:ins>
            </m:ctrlPr>
          </m:dPr>
          <m:e>
            <m:r>
              <w:ins w:id="74" w:author="Kevin Lin" w:date="2022-11-14T22:47:00Z">
                <w:rPr>
                  <w:rFonts w:ascii="Cambria Math" w:hAnsi="Cambria Math" w:cstheme="minorHAnsi"/>
                  <w:color w:val="000000"/>
                  <w:sz w:val="22"/>
                  <w:szCs w:val="22"/>
                  <w:lang w:eastAsia="ko-KR"/>
                </w:rPr>
                <m:t>1,2,3,4</m:t>
              </w:ins>
            </m:r>
          </m:e>
        </m:d>
      </m:oMath>
      <w:ins w:id="75" w:author="Kevin Lin" w:date="2022-11-14T22:47:00Z">
        <w:r w:rsidRPr="00EC6E50">
          <w:rPr>
            <w:rFonts w:asciiTheme="minorHAnsi" w:hAnsiTheme="minorHAnsi" w:cstheme="minorHAnsi"/>
            <w:iCs/>
            <w:color w:val="000000"/>
            <w:sz w:val="22"/>
            <w:szCs w:val="22"/>
          </w:rPr>
          <w:t>.</w:t>
        </w:r>
      </w:ins>
    </w:p>
    <w:p w14:paraId="02937B1D" w14:textId="77777777" w:rsidR="00CE42E6" w:rsidRPr="0094225E" w:rsidRDefault="00CE42E6" w:rsidP="00CE42E6">
      <w:pPr>
        <w:rPr>
          <w:rFonts w:ascii="Times New Roman" w:hAnsi="Times New Roman"/>
          <w:szCs w:val="20"/>
          <w:lang w:eastAsia="x-none"/>
        </w:rPr>
      </w:pPr>
    </w:p>
    <w:p w14:paraId="2FFD8E17" w14:textId="727A1E92" w:rsidR="00CE42E6" w:rsidRDefault="00CE42E6">
      <w:pPr>
        <w:pStyle w:val="0Maintext"/>
        <w:spacing w:after="0" w:afterAutospacing="0"/>
        <w:ind w:firstLine="0"/>
      </w:pPr>
    </w:p>
    <w:p w14:paraId="0C2495D5" w14:textId="0DEB0800" w:rsidR="00CE42E6" w:rsidRDefault="00CE42E6" w:rsidP="00CE42E6">
      <w:pPr>
        <w:autoSpaceDE w:val="0"/>
        <w:autoSpaceDN w:val="0"/>
        <w:spacing w:before="120"/>
        <w:jc w:val="both"/>
        <w:rPr>
          <w:rFonts w:ascii="Calibri" w:hAnsi="Calibri" w:cs="Calibri"/>
          <w:sz w:val="22"/>
        </w:rPr>
      </w:pPr>
      <w:r w:rsidRPr="00A26CB5">
        <w:rPr>
          <w:rFonts w:ascii="Calibri" w:hAnsi="Calibri" w:cs="Calibri"/>
          <w:b/>
          <w:bCs/>
          <w:sz w:val="22"/>
        </w:rPr>
        <w:t>Proposal 2-2 (II):</w:t>
      </w:r>
    </w:p>
    <w:p w14:paraId="7294B9C8" w14:textId="05520A88" w:rsidR="00CE42E6" w:rsidRPr="00EC6E50" w:rsidRDefault="00CE42E6" w:rsidP="00CE42E6">
      <w:pPr>
        <w:pStyle w:val="ListParagraph"/>
        <w:numPr>
          <w:ilvl w:val="0"/>
          <w:numId w:val="13"/>
        </w:numPr>
        <w:autoSpaceDE w:val="0"/>
        <w:autoSpaceDN w:val="0"/>
        <w:ind w:leftChars="0"/>
        <w:jc w:val="both"/>
        <w:rPr>
          <w:rFonts w:asciiTheme="minorHAnsi" w:hAnsiTheme="minorHAnsi" w:cstheme="minorHAnsi"/>
          <w:sz w:val="22"/>
          <w:szCs w:val="22"/>
        </w:rPr>
      </w:pPr>
      <w:ins w:id="76" w:author="Kevin Lin" w:date="2022-11-14T22:48:00Z">
        <w:r w:rsidRPr="00EC6E50">
          <w:rPr>
            <w:rFonts w:asciiTheme="minorHAnsi" w:hAnsiTheme="minorHAnsi" w:cstheme="minorHAnsi"/>
            <w:sz w:val="22"/>
            <w:szCs w:val="22"/>
          </w:rPr>
          <w:t xml:space="preserve">For PSFCH transmission in SL-U, </w:t>
        </w:r>
      </w:ins>
      <w:ins w:id="77" w:author="Kevin Lin" w:date="2022-11-14T22:49:00Z">
        <w:r w:rsidRPr="00EC6E50">
          <w:rPr>
            <w:rFonts w:asciiTheme="minorHAnsi" w:hAnsiTheme="minorHAnsi" w:cstheme="minorHAnsi"/>
            <w:sz w:val="22"/>
            <w:szCs w:val="22"/>
          </w:rPr>
          <w:t>one of the following</w:t>
        </w:r>
      </w:ins>
      <w:ins w:id="78" w:author="Kevin Lin" w:date="2022-11-14T22:50:00Z">
        <w:r w:rsidR="00EC6E50">
          <w:rPr>
            <w:rFonts w:asciiTheme="minorHAnsi" w:hAnsiTheme="minorHAnsi" w:cstheme="minorHAnsi"/>
            <w:sz w:val="22"/>
            <w:szCs w:val="22"/>
          </w:rPr>
          <w:t xml:space="preserve"> options</w:t>
        </w:r>
      </w:ins>
      <w:ins w:id="79" w:author="Kevin Lin" w:date="2022-11-14T22:49:00Z">
        <w:r w:rsidRPr="00EC6E50">
          <w:rPr>
            <w:rFonts w:asciiTheme="minorHAnsi" w:hAnsiTheme="minorHAnsi" w:cstheme="minorHAnsi"/>
            <w:sz w:val="22"/>
            <w:szCs w:val="22"/>
          </w:rPr>
          <w:t xml:space="preserve"> </w:t>
        </w:r>
      </w:ins>
      <w:ins w:id="80" w:author="Kevin Lin" w:date="2022-11-14T22:50:00Z">
        <w:r w:rsidRPr="00EC6E50">
          <w:rPr>
            <w:rFonts w:asciiTheme="minorHAnsi" w:hAnsiTheme="minorHAnsi" w:cstheme="minorHAnsi"/>
            <w:sz w:val="22"/>
            <w:szCs w:val="22"/>
          </w:rPr>
          <w:t xml:space="preserve">is supported </w:t>
        </w:r>
      </w:ins>
      <w:ins w:id="81" w:author="Kevin Lin" w:date="2022-11-14T22:51:00Z">
        <w:r w:rsidR="00EC6E50">
          <w:rPr>
            <w:rFonts w:asciiTheme="minorHAnsi" w:hAnsiTheme="minorHAnsi" w:cstheme="minorHAnsi"/>
            <w:sz w:val="22"/>
            <w:szCs w:val="22"/>
          </w:rPr>
          <w:t>for</w:t>
        </w:r>
      </w:ins>
      <w:ins w:id="82" w:author="Kevin Lin" w:date="2022-11-14T22:50:00Z">
        <w:r w:rsidRPr="00EC6E50">
          <w:rPr>
            <w:rFonts w:asciiTheme="minorHAnsi" w:hAnsiTheme="minorHAnsi" w:cstheme="minorHAnsi"/>
            <w:sz w:val="22"/>
            <w:szCs w:val="22"/>
          </w:rPr>
          <w:t xml:space="preserve"> the </w:t>
        </w:r>
      </w:ins>
      <w:r w:rsidRPr="00EC6E50">
        <w:rPr>
          <w:rFonts w:asciiTheme="minorHAnsi" w:hAnsiTheme="minorHAnsi" w:cstheme="minorHAnsi"/>
          <w:sz w:val="22"/>
          <w:szCs w:val="22"/>
        </w:rPr>
        <w:t>CAPC level (p)</w:t>
      </w:r>
    </w:p>
    <w:p w14:paraId="4EA830B5" w14:textId="203C6C8C" w:rsidR="00CE42E6" w:rsidRDefault="00CE42E6" w:rsidP="00CE42E6">
      <w:pPr>
        <w:pStyle w:val="ListParagraph"/>
        <w:numPr>
          <w:ilvl w:val="1"/>
          <w:numId w:val="13"/>
        </w:numPr>
        <w:autoSpaceDE w:val="0"/>
        <w:autoSpaceDN w:val="0"/>
        <w:ind w:leftChars="0"/>
        <w:jc w:val="both"/>
        <w:rPr>
          <w:ins w:id="83" w:author="Kevin Lin" w:date="2022-11-14T22:56:00Z"/>
          <w:rFonts w:ascii="Calibri" w:hAnsi="Calibri" w:cs="Calibri"/>
          <w:sz w:val="22"/>
        </w:rPr>
      </w:pPr>
      <w:r>
        <w:rPr>
          <w:rFonts w:ascii="Calibri" w:hAnsi="Calibri" w:cs="Calibri" w:hint="eastAsia"/>
          <w:sz w:val="22"/>
        </w:rPr>
        <w:t>Option 1: Any CAPC level can be used (up to UE implementation)</w:t>
      </w:r>
    </w:p>
    <w:p w14:paraId="278561BD" w14:textId="7C9F6A06" w:rsidR="00EC6E50" w:rsidRDefault="00EC6E50" w:rsidP="00EC6E50">
      <w:pPr>
        <w:pStyle w:val="ListParagraph"/>
        <w:numPr>
          <w:ilvl w:val="2"/>
          <w:numId w:val="13"/>
        </w:numPr>
        <w:autoSpaceDE w:val="0"/>
        <w:autoSpaceDN w:val="0"/>
        <w:ind w:leftChars="0"/>
        <w:jc w:val="both"/>
        <w:rPr>
          <w:rFonts w:ascii="Calibri" w:hAnsi="Calibri" w:cs="Calibri"/>
          <w:sz w:val="22"/>
        </w:rPr>
      </w:pPr>
      <w:ins w:id="84" w:author="Kevin Lin" w:date="2022-11-14T22:57:00Z">
        <w:r>
          <w:rPr>
            <w:rFonts w:ascii="Calibri" w:hAnsi="Calibri" w:cs="Calibri"/>
            <w:sz w:val="22"/>
          </w:rPr>
          <w:t>Intel, Apple (2)</w:t>
        </w:r>
      </w:ins>
    </w:p>
    <w:p w14:paraId="25615DC2" w14:textId="1EB5AA60" w:rsidR="00CE42E6" w:rsidRDefault="00CE42E6" w:rsidP="00CE42E6">
      <w:pPr>
        <w:pStyle w:val="ListParagraph"/>
        <w:numPr>
          <w:ilvl w:val="1"/>
          <w:numId w:val="13"/>
        </w:numPr>
        <w:autoSpaceDE w:val="0"/>
        <w:autoSpaceDN w:val="0"/>
        <w:ind w:leftChars="0"/>
        <w:jc w:val="both"/>
        <w:rPr>
          <w:ins w:id="85" w:author="Kevin Lin" w:date="2022-11-14T22:56:00Z"/>
          <w:rFonts w:ascii="Calibri" w:hAnsi="Calibri" w:cs="Calibri"/>
          <w:sz w:val="22"/>
        </w:rPr>
      </w:pPr>
      <w:r>
        <w:rPr>
          <w:rFonts w:ascii="Calibri" w:hAnsi="Calibri" w:cs="Calibri" w:hint="eastAsia"/>
          <w:sz w:val="22"/>
        </w:rPr>
        <w:t>Option 2: CAPC level (p=1) is always used</w:t>
      </w:r>
    </w:p>
    <w:p w14:paraId="23DCE327" w14:textId="78743CE0" w:rsidR="00EC6E50" w:rsidRDefault="00EC6E50" w:rsidP="00EC6E50">
      <w:pPr>
        <w:pStyle w:val="ListParagraph"/>
        <w:numPr>
          <w:ilvl w:val="2"/>
          <w:numId w:val="13"/>
        </w:numPr>
        <w:autoSpaceDE w:val="0"/>
        <w:autoSpaceDN w:val="0"/>
        <w:ind w:leftChars="0"/>
        <w:jc w:val="both"/>
        <w:rPr>
          <w:rFonts w:ascii="Calibri" w:hAnsi="Calibri" w:cs="Calibri"/>
          <w:sz w:val="22"/>
        </w:rPr>
      </w:pPr>
      <w:ins w:id="86" w:author="Kevin Lin" w:date="2022-11-14T22:58:00Z">
        <w:r>
          <w:rPr>
            <w:rFonts w:ascii="Calibri" w:hAnsi="Calibri" w:cs="Calibri"/>
            <w:sz w:val="22"/>
          </w:rPr>
          <w:t xml:space="preserve">IDC, Panasonic, Qualcomm, </w:t>
        </w:r>
      </w:ins>
      <w:ins w:id="87" w:author="Kevin Lin" w:date="2022-11-14T22:59:00Z">
        <w:r>
          <w:rPr>
            <w:rFonts w:ascii="Calibri" w:hAnsi="Calibri" w:cs="Calibri"/>
            <w:sz w:val="22"/>
          </w:rPr>
          <w:t xml:space="preserve">NEC, CATT/GH, </w:t>
        </w:r>
      </w:ins>
      <w:ins w:id="88" w:author="Kevin Lin" w:date="2022-11-14T23:00:00Z">
        <w:r>
          <w:rPr>
            <w:rFonts w:ascii="Calibri" w:hAnsi="Calibri" w:cs="Calibri"/>
            <w:sz w:val="22"/>
          </w:rPr>
          <w:t>Spreadtrum, WILUS, vivo, ETRI</w:t>
        </w:r>
      </w:ins>
      <w:ins w:id="89" w:author="Kevin Lin" w:date="2022-11-16T04:50:00Z">
        <w:r w:rsidR="00137C03">
          <w:rPr>
            <w:rFonts w:ascii="Calibri" w:hAnsi="Calibri" w:cs="Calibri"/>
            <w:sz w:val="22"/>
          </w:rPr>
          <w:t>, Sharp, Futurewei</w:t>
        </w:r>
      </w:ins>
      <w:ins w:id="90" w:author="Kevin Lin" w:date="2022-11-16T04:51:00Z">
        <w:r w:rsidR="00137C03">
          <w:rPr>
            <w:rFonts w:ascii="Calibri" w:hAnsi="Calibri" w:cs="Calibri"/>
            <w:sz w:val="22"/>
          </w:rPr>
          <w:t>, Ericsson</w:t>
        </w:r>
      </w:ins>
      <w:ins w:id="91" w:author="Kevin Lin" w:date="2022-11-14T23:00:00Z">
        <w:r>
          <w:rPr>
            <w:rFonts w:ascii="Calibri" w:hAnsi="Calibri" w:cs="Calibri"/>
            <w:sz w:val="22"/>
          </w:rPr>
          <w:t xml:space="preserve"> (</w:t>
        </w:r>
      </w:ins>
      <w:ins w:id="92" w:author="Kevin Lin" w:date="2022-11-16T04:51:00Z">
        <w:r w:rsidR="00137C03">
          <w:rPr>
            <w:rFonts w:ascii="Calibri" w:hAnsi="Calibri" w:cs="Calibri"/>
            <w:sz w:val="22"/>
          </w:rPr>
          <w:t>12</w:t>
        </w:r>
      </w:ins>
      <w:ins w:id="93" w:author="Kevin Lin" w:date="2022-11-14T23:00:00Z">
        <w:r>
          <w:rPr>
            <w:rFonts w:ascii="Calibri" w:hAnsi="Calibri" w:cs="Calibri"/>
            <w:sz w:val="22"/>
          </w:rPr>
          <w:t>)</w:t>
        </w:r>
      </w:ins>
    </w:p>
    <w:p w14:paraId="23569253" w14:textId="1782E9F4" w:rsidR="00CE42E6" w:rsidRDefault="00CE42E6" w:rsidP="00CE42E6">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3: </w:t>
      </w:r>
      <w:r>
        <w:rPr>
          <w:rFonts w:ascii="Calibri" w:hAnsi="Calibri" w:cs="Calibri" w:hint="eastAsia"/>
          <w:sz w:val="22"/>
        </w:rPr>
        <w:t>Use same CAPC level as the associated PSSCH</w:t>
      </w:r>
      <w:ins w:id="94" w:author="Kevin Lin" w:date="2022-11-14T22:54:00Z">
        <w:r w:rsidR="00EC6E50">
          <w:rPr>
            <w:rFonts w:ascii="Calibri" w:hAnsi="Calibri" w:cs="Calibri"/>
            <w:sz w:val="22"/>
          </w:rPr>
          <w:t xml:space="preserve"> – same as in R16 for selecting PSFCH(s) </w:t>
        </w:r>
      </w:ins>
      <w:ins w:id="95" w:author="Kevin Lin" w:date="2022-11-14T22:55:00Z">
        <w:r w:rsidR="00EC6E50">
          <w:rPr>
            <w:rFonts w:ascii="Calibri" w:hAnsi="Calibri" w:cs="Calibri"/>
            <w:sz w:val="22"/>
          </w:rPr>
          <w:t>to be transmitted due to limited UE capability</w:t>
        </w:r>
      </w:ins>
    </w:p>
    <w:p w14:paraId="3175AD5C" w14:textId="183D005D" w:rsidR="00267E13" w:rsidRDefault="00267E13" w:rsidP="00CE42E6">
      <w:pPr>
        <w:pStyle w:val="ListParagraph"/>
        <w:numPr>
          <w:ilvl w:val="2"/>
          <w:numId w:val="13"/>
        </w:numPr>
        <w:autoSpaceDE w:val="0"/>
        <w:autoSpaceDN w:val="0"/>
        <w:ind w:leftChars="0"/>
        <w:jc w:val="both"/>
        <w:rPr>
          <w:ins w:id="96" w:author="Kevin Lin" w:date="2022-11-14T23:00:00Z"/>
          <w:rFonts w:ascii="Calibri" w:hAnsi="Calibri" w:cs="Calibri"/>
          <w:sz w:val="22"/>
        </w:rPr>
      </w:pPr>
      <w:ins w:id="97" w:author="Kevin Lin" w:date="2022-11-14T23:00:00Z">
        <w:r>
          <w:rPr>
            <w:rFonts w:ascii="Calibri" w:hAnsi="Calibri" w:cs="Calibri"/>
            <w:sz w:val="22"/>
          </w:rPr>
          <w:t xml:space="preserve">CMCC, OPPO, CATT/GH, </w:t>
        </w:r>
      </w:ins>
      <w:proofErr w:type="spellStart"/>
      <w:ins w:id="98" w:author="Kevin Lin" w:date="2022-11-14T23:01:00Z">
        <w:r>
          <w:rPr>
            <w:rFonts w:ascii="Calibri" w:hAnsi="Calibri" w:cs="Calibri"/>
            <w:sz w:val="22"/>
          </w:rPr>
          <w:t>xiaomi</w:t>
        </w:r>
      </w:ins>
      <w:proofErr w:type="spellEnd"/>
      <w:ins w:id="99" w:author="Kevin Lin" w:date="2022-11-16T04:50:00Z">
        <w:r w:rsidR="00137C03">
          <w:rPr>
            <w:rFonts w:ascii="Calibri" w:hAnsi="Calibri" w:cs="Calibri"/>
            <w:sz w:val="22"/>
          </w:rPr>
          <w:t>, Fraunhofer</w:t>
        </w:r>
      </w:ins>
      <w:ins w:id="100" w:author="Kevin Lin" w:date="2022-11-16T04:51:00Z">
        <w:r w:rsidR="00137C03">
          <w:rPr>
            <w:rFonts w:ascii="Calibri" w:hAnsi="Calibri" w:cs="Calibri"/>
            <w:sz w:val="22"/>
          </w:rPr>
          <w:t>, Nokia/NSB</w:t>
        </w:r>
      </w:ins>
      <w:ins w:id="101" w:author="Kevin Lin" w:date="2022-11-14T23:01:00Z">
        <w:r>
          <w:rPr>
            <w:rFonts w:ascii="Calibri" w:hAnsi="Calibri" w:cs="Calibri"/>
            <w:sz w:val="22"/>
          </w:rPr>
          <w:t xml:space="preserve"> (</w:t>
        </w:r>
      </w:ins>
      <w:ins w:id="102" w:author="Kevin Lin" w:date="2022-11-16T04:51:00Z">
        <w:r w:rsidR="00137C03">
          <w:rPr>
            <w:rFonts w:ascii="Calibri" w:hAnsi="Calibri" w:cs="Calibri"/>
            <w:sz w:val="22"/>
          </w:rPr>
          <w:t>6</w:t>
        </w:r>
      </w:ins>
      <w:ins w:id="103" w:author="Kevin Lin" w:date="2022-11-14T23:01:00Z">
        <w:r>
          <w:rPr>
            <w:rFonts w:ascii="Calibri" w:hAnsi="Calibri" w:cs="Calibri"/>
            <w:sz w:val="22"/>
          </w:rPr>
          <w:t>)</w:t>
        </w:r>
      </w:ins>
    </w:p>
    <w:p w14:paraId="4B38527E" w14:textId="5334F3B1"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Note, the CAPC level should be indicated in SCI</w:t>
      </w:r>
    </w:p>
    <w:p w14:paraId="4AC18B88"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UE transmit multiple PFSCH corresponding to different PSSCHs with different CAPC levels</w:t>
      </w:r>
    </w:p>
    <w:p w14:paraId="7E12BF7D" w14:textId="77777777" w:rsidR="00CE42E6" w:rsidRDefault="00CE42E6" w:rsidP="00CE42E6">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when LBT sensing time longer than one GP symbol</w:t>
      </w:r>
    </w:p>
    <w:p w14:paraId="51F3AC44" w14:textId="77777777" w:rsidR="00CE42E6" w:rsidRDefault="00CE42E6">
      <w:pPr>
        <w:pStyle w:val="0Maintext"/>
        <w:spacing w:after="0" w:afterAutospacing="0"/>
        <w:ind w:firstLine="0"/>
      </w:pPr>
    </w:p>
    <w:p w14:paraId="0CE819B5" w14:textId="675D7A60" w:rsidR="00915891" w:rsidRDefault="001C18CD">
      <w:pPr>
        <w:pStyle w:val="Heading2"/>
        <w:rPr>
          <w:color w:val="000000" w:themeColor="text1"/>
        </w:rPr>
      </w:pPr>
      <w:r>
        <w:rPr>
          <w:color w:val="000000" w:themeColor="text1"/>
        </w:rPr>
        <w:t>[</w:t>
      </w:r>
      <w:r w:rsidR="00633BF9">
        <w:rPr>
          <w:color w:val="000000" w:themeColor="text1"/>
        </w:rPr>
        <w:t>CLOSED</w:t>
      </w:r>
      <w:r>
        <w:rPr>
          <w:color w:val="000000" w:themeColor="text1"/>
        </w:rPr>
        <w:t>] Topic #3: CW adjustment in Type 1 channel access</w:t>
      </w:r>
    </w:p>
    <w:p w14:paraId="3F2EEED3"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68CE5BB"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In the last RAN1#110bis-e meeting, </w:t>
      </w:r>
    </w:p>
    <w:tbl>
      <w:tblPr>
        <w:tblStyle w:val="TableGrid"/>
        <w:tblW w:w="9631" w:type="dxa"/>
        <w:tblLayout w:type="fixed"/>
        <w:tblLook w:val="04A0" w:firstRow="1" w:lastRow="0" w:firstColumn="1" w:lastColumn="0" w:noHBand="0" w:noVBand="1"/>
      </w:tblPr>
      <w:tblGrid>
        <w:gridCol w:w="9631"/>
      </w:tblGrid>
      <w:tr w:rsidR="00915891" w14:paraId="405558D1" w14:textId="77777777">
        <w:tc>
          <w:tcPr>
            <w:tcW w:w="9631" w:type="dxa"/>
          </w:tcPr>
          <w:p w14:paraId="6655D893" w14:textId="77777777" w:rsidR="00915891" w:rsidRDefault="001C18CD">
            <w:pPr>
              <w:autoSpaceDE w:val="0"/>
              <w:autoSpaceDN w:val="0"/>
              <w:spacing w:before="60"/>
              <w:jc w:val="both"/>
              <w:rPr>
                <w:szCs w:val="20"/>
                <w:u w:val="single"/>
              </w:rPr>
            </w:pPr>
            <w:r>
              <w:rPr>
                <w:b/>
                <w:bCs/>
                <w:szCs w:val="20"/>
                <w:highlight w:val="green"/>
                <w:u w:val="single"/>
              </w:rPr>
              <w:t>Agreement</w:t>
            </w:r>
          </w:p>
          <w:p w14:paraId="06626E9A"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939AC57"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4954765"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6DE0B39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056E07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FEE97BC"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7F400B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56FF24B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30C8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8D0F19"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3D88E050"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71239A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13B68CF"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30813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2D95D9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7E9330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w:t>
            </w:r>
            <w:proofErr w:type="spellStart"/>
            <w:r>
              <w:rPr>
                <w:rFonts w:ascii="Times New Roman" w:hAnsi="Times New Roman"/>
                <w:color w:val="000000"/>
                <w:szCs w:val="20"/>
                <w:lang w:eastAsia="ko-KR"/>
              </w:rPr>
              <w:t>sed</w:t>
            </w:r>
            <w:proofErr w:type="spellEnd"/>
            <w:r>
              <w:rPr>
                <w:rFonts w:ascii="Times New Roman" w:hAnsi="Times New Roman"/>
                <w:color w:val="000000"/>
                <w:szCs w:val="20"/>
                <w:lang w:eastAsia="ko-KR"/>
              </w:rPr>
              <w:t xml:space="preserve">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856F845"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B7F5B6A"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FE2BE29"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58A5FDC4"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3051DFE"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65C98A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5910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8D792D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12A18C2"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470470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1055A2DB"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tc>
      </w:tr>
    </w:tbl>
    <w:p w14:paraId="253D18AD" w14:textId="77777777" w:rsidR="00915891" w:rsidRDefault="001C18CD">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Based on this agreement from the last meeting, there are still a few issues to be resolved. The first is the SL reference duration definition. According to the Tdoc review summary provided in Section 4.3, there are three main definition types:</w:t>
      </w:r>
    </w:p>
    <w:p w14:paraId="33E87B04"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Calibri" w:hAnsi="Calibri" w:cs="Calibri" w:hint="eastAsia"/>
          <w:color w:val="000000" w:themeColor="text1"/>
          <w:sz w:val="22"/>
          <w:szCs w:val="22"/>
        </w:rPr>
        <w:t>starting from the beginning of the channel occupancy until the end of the first slot where at least</w:t>
      </w:r>
      <w:r>
        <w:rPr>
          <w:rFonts w:ascii="Calibri" w:hAnsi="Calibri" w:cs="Calibri" w:hint="eastAsia"/>
          <w:b/>
          <w:bCs/>
          <w:color w:val="000000" w:themeColor="text1"/>
          <w:sz w:val="22"/>
          <w:szCs w:val="22"/>
          <w:u w:val="single"/>
        </w:rPr>
        <w:t xml:space="preserve"> one PSSCH </w:t>
      </w:r>
      <w:r>
        <w:rPr>
          <w:rFonts w:ascii="Calibri" w:hAnsi="Calibri" w:cs="Calibri" w:hint="eastAsia"/>
          <w:color w:val="000000" w:themeColor="text1"/>
          <w:sz w:val="22"/>
          <w:szCs w:val="22"/>
        </w:rPr>
        <w:t>is transmitted</w:t>
      </w:r>
    </w:p>
    <w:p w14:paraId="78C41DF1"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2"/>
        </w:rPr>
        <w:t xml:space="preserve">starting from the beginning of the channel occupancy until the end of the first slot where at least </w:t>
      </w:r>
      <w:r>
        <w:rPr>
          <w:rFonts w:asciiTheme="minorHAnsi" w:hAnsiTheme="minorHAnsi" w:cstheme="minorHAnsi"/>
          <w:b/>
          <w:bCs/>
          <w:sz w:val="22"/>
          <w:szCs w:val="22"/>
          <w:u w:val="single"/>
        </w:rPr>
        <w:t>one unicast PSSCH or a groupcast PSSCH with HARQ-ACK enabled</w:t>
      </w:r>
      <w:r>
        <w:rPr>
          <w:rFonts w:asciiTheme="minorHAnsi" w:hAnsiTheme="minorHAnsi" w:cstheme="minorHAnsi"/>
          <w:sz w:val="22"/>
          <w:szCs w:val="22"/>
        </w:rPr>
        <w:t xml:space="preserve"> is transmitted</w:t>
      </w:r>
    </w:p>
    <w:p w14:paraId="16BDB06C" w14:textId="77777777" w:rsidR="00915891" w:rsidRDefault="001C18CD">
      <w:pPr>
        <w:pStyle w:val="ListParagraph"/>
        <w:numPr>
          <w:ilvl w:val="0"/>
          <w:numId w:val="16"/>
        </w:numPr>
        <w:autoSpaceDE w:val="0"/>
        <w:autoSpaceDN w:val="0"/>
        <w:spacing w:before="120"/>
        <w:ind w:leftChars="0"/>
        <w:jc w:val="both"/>
        <w:rPr>
          <w:rFonts w:ascii="Calibri" w:hAnsi="Calibri" w:cs="Calibri"/>
          <w:color w:val="000000" w:themeColor="text1"/>
          <w:sz w:val="22"/>
          <w:szCs w:val="22"/>
        </w:rPr>
      </w:pP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w:t>
      </w:r>
    </w:p>
    <w:p w14:paraId="0625DB1B" w14:textId="77777777" w:rsidR="00915891" w:rsidRDefault="001C18CD">
      <w:pPr>
        <w:autoSpaceDE w:val="0"/>
        <w:autoSpaceDN w:val="0"/>
        <w:spacing w:before="120"/>
        <w:jc w:val="both"/>
        <w:rPr>
          <w:rFonts w:ascii="Calibri" w:hAnsi="Calibri" w:cs="Calibri"/>
          <w:sz w:val="22"/>
        </w:rPr>
      </w:pPr>
      <w:r>
        <w:rPr>
          <w:rFonts w:ascii="Calibri" w:hAnsi="Calibri" w:cs="Calibri"/>
          <w:sz w:val="22"/>
        </w:rPr>
        <w:lastRenderedPageBreak/>
        <w:t>It is FL’s understanding, according to the last meeting agreement, a SL reference duration can contain all transmissions with SL-HARQ feedback disabled. In this sense, only the 1) definition is applicable since the other two relied on SL-HARQ being enabled.</w:t>
      </w:r>
    </w:p>
    <w:p w14:paraId="7553534D" w14:textId="77777777" w:rsidR="00915891" w:rsidRDefault="001C18CD">
      <w:pPr>
        <w:autoSpaceDE w:val="0"/>
        <w:autoSpaceDN w:val="0"/>
        <w:spacing w:before="120"/>
        <w:jc w:val="both"/>
        <w:rPr>
          <w:rFonts w:ascii="Calibri" w:hAnsi="Calibri" w:cs="Calibri"/>
          <w:sz w:val="22"/>
        </w:rPr>
      </w:pPr>
      <w:r>
        <w:rPr>
          <w:rFonts w:ascii="Calibri" w:hAnsi="Calibri" w:cs="Calibri"/>
          <w:sz w:val="22"/>
        </w:rPr>
        <w:t>As for the CW adjustment procedures, based on the inputs collected in Section 4.3, FL proposes to keep the majority’s preferences in each case and further down-select to only one option per case.</w:t>
      </w:r>
    </w:p>
    <w:p w14:paraId="18AFAF87" w14:textId="77777777" w:rsidR="00915891" w:rsidRDefault="001C18CD">
      <w:pPr>
        <w:autoSpaceDE w:val="0"/>
        <w:autoSpaceDN w:val="0"/>
        <w:spacing w:before="120"/>
        <w:jc w:val="both"/>
        <w:rPr>
          <w:rFonts w:ascii="Calibri" w:hAnsi="Calibri" w:cs="Calibri"/>
          <w:sz w:val="22"/>
        </w:rPr>
      </w:pPr>
      <w:r>
        <w:rPr>
          <w:rFonts w:ascii="Calibri" w:hAnsi="Calibri" w:cs="Calibri"/>
          <w:sz w:val="22"/>
        </w:rPr>
        <w:t>It has been also suggested to make agreement on common procedures for CWS adjustment from NR-U, as those should not be controversial.</w:t>
      </w:r>
    </w:p>
    <w:p w14:paraId="26ED9FF1" w14:textId="77777777" w:rsidR="00915891" w:rsidRDefault="001C18CD">
      <w:pPr>
        <w:pStyle w:val="Heading3"/>
      </w:pPr>
      <w:r>
        <w:t>FL Proposals at the beginning</w:t>
      </w:r>
    </w:p>
    <w:p w14:paraId="051DA87C"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Proposal 3-1 (I):</w:t>
      </w:r>
      <w:r>
        <w:rPr>
          <w:rFonts w:ascii="Calibri" w:hAnsi="Calibri" w:cs="Calibri"/>
          <w:b/>
          <w:bCs/>
          <w:sz w:val="22"/>
        </w:rPr>
        <w:t xml:space="preserve"> </w:t>
      </w:r>
    </w:p>
    <w:p w14:paraId="5DD55EE8"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or until the end of the first transmission burst by the UE that contains PSSCH(s) transmitted over all the resources for PSSCH transmission, whichever occurs earlier.</w:t>
      </w:r>
    </w:p>
    <w:p w14:paraId="5DA6DD85"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6B427CF1" w14:textId="77777777" w:rsidTr="006E79D6">
        <w:tc>
          <w:tcPr>
            <w:tcW w:w="1555" w:type="dxa"/>
          </w:tcPr>
          <w:p w14:paraId="658D1F17"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1EEA52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3541D78" w14:textId="77777777" w:rsidTr="006E79D6">
        <w:tc>
          <w:tcPr>
            <w:tcW w:w="1555" w:type="dxa"/>
          </w:tcPr>
          <w:p w14:paraId="70C0172B" w14:textId="77777777" w:rsidR="00915891" w:rsidRDefault="001C18CD">
            <w:pPr>
              <w:pStyle w:val="0Maintext"/>
              <w:spacing w:after="0" w:afterAutospacing="0"/>
              <w:ind w:firstLine="0"/>
            </w:pPr>
            <w:r>
              <w:t>InterDigital</w:t>
            </w:r>
          </w:p>
        </w:tc>
        <w:tc>
          <w:tcPr>
            <w:tcW w:w="8076" w:type="dxa"/>
          </w:tcPr>
          <w:p w14:paraId="1445C2F0" w14:textId="77777777" w:rsidR="00915891" w:rsidRDefault="001C18CD">
            <w:pPr>
              <w:pStyle w:val="0Maintext"/>
              <w:spacing w:after="0" w:afterAutospacing="0"/>
              <w:ind w:firstLine="0"/>
            </w:pPr>
            <w:r>
              <w:t>We support the proposal since it is in line with NR-U definition of reference duration.</w:t>
            </w:r>
          </w:p>
        </w:tc>
      </w:tr>
      <w:tr w:rsidR="00915891" w14:paraId="6E2F9F76" w14:textId="77777777" w:rsidTr="006E79D6">
        <w:tc>
          <w:tcPr>
            <w:tcW w:w="1555" w:type="dxa"/>
          </w:tcPr>
          <w:p w14:paraId="5CFB6BD8" w14:textId="77777777" w:rsidR="00915891" w:rsidRDefault="001C18CD">
            <w:pPr>
              <w:pStyle w:val="0Maintext"/>
              <w:spacing w:after="0" w:afterAutospacing="0"/>
              <w:ind w:firstLine="0"/>
            </w:pPr>
            <w:r>
              <w:t>Intel</w:t>
            </w:r>
          </w:p>
        </w:tc>
        <w:tc>
          <w:tcPr>
            <w:tcW w:w="8076" w:type="dxa"/>
          </w:tcPr>
          <w:p w14:paraId="346522D9" w14:textId="77777777" w:rsidR="00915891" w:rsidRDefault="001C18CD">
            <w:pPr>
              <w:pStyle w:val="0Maintext"/>
              <w:spacing w:after="0" w:afterAutospacing="0"/>
              <w:ind w:firstLine="0"/>
            </w:pPr>
            <w:r>
              <w:t>We are not OK with the proposal. We believe that the case when the HARQ-feedback is enabled and disabled should be separately considered. If this distinction is not done, we will incur in cases where the CWS may not be adjusted at all (e.g., first slot contains a PSSCH with HARQ-ACK feedback disabled), even if HARQ-ACK feedback may be later received for a PSSCH transmission with HARQ-ACK feedback enabled. For this reason, we would like to propose the following changes:</w:t>
            </w:r>
          </w:p>
          <w:p w14:paraId="26F6AF75" w14:textId="77777777" w:rsidR="00915891" w:rsidRDefault="00915891">
            <w:pPr>
              <w:pStyle w:val="0Maintext"/>
              <w:spacing w:after="0" w:afterAutospacing="0"/>
              <w:ind w:firstLine="0"/>
            </w:pPr>
          </w:p>
          <w:p w14:paraId="60B5E010" w14:textId="77777777" w:rsidR="00915891" w:rsidRDefault="001C18CD" w:rsidP="00CB44CB">
            <w:pPr>
              <w:autoSpaceDE w:val="0"/>
              <w:autoSpaceDN w:val="0"/>
              <w:jc w:val="both"/>
              <w:rPr>
                <w:rFonts w:ascii="Calibri" w:hAnsi="Calibri" w:cs="Calibri"/>
                <w:sz w:val="22"/>
              </w:rPr>
            </w:pPr>
            <w:r>
              <w:rPr>
                <w:rFonts w:ascii="Calibri" w:hAnsi="Calibri" w:cs="Calibri"/>
                <w:b/>
                <w:bCs/>
                <w:sz w:val="22"/>
                <w:highlight w:val="yellow"/>
              </w:rPr>
              <w:t>Proposal 3-1 (I):</w:t>
            </w:r>
            <w:r>
              <w:rPr>
                <w:rFonts w:ascii="Calibri" w:hAnsi="Calibri" w:cs="Calibri"/>
                <w:b/>
                <w:bCs/>
                <w:sz w:val="22"/>
              </w:rPr>
              <w:t xml:space="preserve"> </w:t>
            </w:r>
          </w:p>
          <w:p w14:paraId="3C61A75F" w14:textId="77777777" w:rsidR="00915891" w:rsidRDefault="001C18CD" w:rsidP="00CB44CB">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 xml:space="preserve">SL reference duration </w:t>
            </w:r>
            <w:r>
              <w:rPr>
                <w:rFonts w:ascii="Calibri" w:hAnsi="Calibri" w:cs="Calibri"/>
                <w:color w:val="FF0000"/>
                <w:sz w:val="22"/>
                <w:lang w:val="en-US"/>
              </w:rPr>
              <w:t>is defined as any burst</w:t>
            </w:r>
            <w:r>
              <w:rPr>
                <w:rFonts w:ascii="Calibri" w:hAnsi="Calibri" w:cs="Calibri"/>
                <w:sz w:val="22"/>
                <w:lang w:val="en-US"/>
              </w:rPr>
              <w:t xml:space="preserve"> </w:t>
            </w:r>
            <w:r>
              <w:rPr>
                <w:rFonts w:ascii="Calibri" w:hAnsi="Calibri" w:cs="Calibri"/>
                <w:strike/>
                <w:color w:val="FF0000"/>
                <w:sz w:val="22"/>
                <w:lang w:val="en-US"/>
              </w:rPr>
              <w:t>a duration</w:t>
            </w:r>
            <w:r>
              <w:rPr>
                <w:rFonts w:ascii="Calibri" w:hAnsi="Calibri" w:cs="Calibri"/>
                <w:sz w:val="22"/>
                <w:lang w:val="en-US"/>
              </w:rPr>
              <w:t xml:space="preserve"> </w:t>
            </w:r>
            <w:r>
              <w:rPr>
                <w:rFonts w:ascii="Calibri" w:hAnsi="Calibri" w:cs="Calibri"/>
                <w:strike/>
                <w:color w:val="FF0000"/>
                <w:sz w:val="22"/>
                <w:lang w:val="en-US"/>
              </w:rPr>
              <w:t>corresponding to a channel occupancy initiated by the UE including transmission of PSSCH(s),</w:t>
            </w:r>
            <w:r>
              <w:rPr>
                <w:rFonts w:ascii="Calibri" w:hAnsi="Calibri" w:cs="Calibri"/>
                <w:sz w:val="22"/>
                <w:lang w:val="en-US"/>
              </w:rPr>
              <w:t xml:space="preserve"> starting from the beginning of the channel occupancy until </w:t>
            </w:r>
            <w:r>
              <w:rPr>
                <w:rFonts w:ascii="Calibri" w:hAnsi="Calibri" w:cs="Calibri"/>
                <w:color w:val="FF0000"/>
                <w:sz w:val="22"/>
                <w:lang w:val="en-US"/>
              </w:rPr>
              <w:t>either</w:t>
            </w:r>
          </w:p>
          <w:p w14:paraId="095EAE06"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over all the resources for PSSCH transmission,</w:t>
            </w:r>
          </w:p>
          <w:p w14:paraId="1046CCBD" w14:textId="77777777" w:rsidR="00915891" w:rsidRDefault="001C18CD" w:rsidP="00CB44CB">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lang w:val="en-US"/>
              </w:rPr>
              <w:t xml:space="preserve">or until the end of the first transmission burst </w:t>
            </w:r>
            <w:r>
              <w:rPr>
                <w:rFonts w:ascii="Calibri" w:hAnsi="Calibri" w:cs="Calibri"/>
                <w:strike/>
                <w:color w:val="FF0000"/>
                <w:sz w:val="22"/>
                <w:lang w:val="en-US"/>
              </w:rPr>
              <w:t>by the UE</w:t>
            </w:r>
            <w:r>
              <w:rPr>
                <w:rFonts w:ascii="Calibri" w:hAnsi="Calibri" w:cs="Calibri"/>
                <w:sz w:val="22"/>
                <w:lang w:val="en-US"/>
              </w:rPr>
              <w:t xml:space="preserve">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 over all the resources for PSSCH transmission</w:t>
            </w:r>
          </w:p>
          <w:p w14:paraId="072916C0" w14:textId="77777777" w:rsidR="00915891" w:rsidRDefault="001C18CD" w:rsidP="00CB44CB">
            <w:pPr>
              <w:pStyle w:val="3GPPText"/>
              <w:numPr>
                <w:ilvl w:val="1"/>
                <w:numId w:val="17"/>
              </w:numPr>
              <w:spacing w:before="0" w:after="0" w:line="276" w:lineRule="auto"/>
              <w:rPr>
                <w:rFonts w:ascii="Calibri" w:eastAsia="Batang" w:hAnsi="Calibri" w:cs="Calibri"/>
                <w:color w:val="FF0000"/>
                <w:szCs w:val="24"/>
                <w:lang w:eastAsia="zh-CN"/>
              </w:rPr>
            </w:pPr>
            <w:r>
              <w:rPr>
                <w:rFonts w:ascii="Calibri" w:eastAsia="Batang" w:hAnsi="Calibri" w:cs="Calibri"/>
                <w:color w:val="FF0000"/>
                <w:szCs w:val="24"/>
                <w:lang w:eastAsia="zh-CN"/>
              </w:rPr>
              <w:t>or the end of the channel occupancy if any prior transmission bursts contain transmissions with HARQ-ACK disabled</w:t>
            </w:r>
          </w:p>
          <w:p w14:paraId="00A251FA" w14:textId="1A28636B" w:rsidR="00915891" w:rsidRPr="00CB44CB" w:rsidRDefault="001C18CD" w:rsidP="00CB44CB">
            <w:pPr>
              <w:autoSpaceDE w:val="0"/>
              <w:autoSpaceDN w:val="0"/>
              <w:ind w:left="720"/>
              <w:jc w:val="both"/>
              <w:rPr>
                <w:rFonts w:ascii="Calibri" w:hAnsi="Calibri" w:cs="Calibri"/>
                <w:sz w:val="22"/>
              </w:rPr>
            </w:pPr>
            <w:r>
              <w:rPr>
                <w:rFonts w:ascii="Calibri" w:hAnsi="Calibri" w:cs="Calibri"/>
                <w:sz w:val="22"/>
                <w:lang w:val="en-US"/>
              </w:rPr>
              <w:t>whichever occurs earlier.</w:t>
            </w:r>
          </w:p>
        </w:tc>
      </w:tr>
      <w:tr w:rsidR="00915891" w14:paraId="582E4224" w14:textId="77777777" w:rsidTr="006E79D6">
        <w:tc>
          <w:tcPr>
            <w:tcW w:w="1555" w:type="dxa"/>
          </w:tcPr>
          <w:p w14:paraId="3405623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D94953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Support. </w:t>
            </w:r>
          </w:p>
        </w:tc>
      </w:tr>
      <w:tr w:rsidR="00915891" w14:paraId="385B4EEC" w14:textId="77777777" w:rsidTr="006E79D6">
        <w:tc>
          <w:tcPr>
            <w:tcW w:w="1555" w:type="dxa"/>
          </w:tcPr>
          <w:p w14:paraId="01AC3806" w14:textId="77777777" w:rsidR="00915891" w:rsidRDefault="001C18CD">
            <w:pPr>
              <w:pStyle w:val="0Maintext"/>
              <w:spacing w:after="0" w:afterAutospacing="0"/>
              <w:ind w:firstLine="0"/>
            </w:pPr>
            <w:r>
              <w:t>QC</w:t>
            </w:r>
          </w:p>
        </w:tc>
        <w:tc>
          <w:tcPr>
            <w:tcW w:w="8076" w:type="dxa"/>
          </w:tcPr>
          <w:p w14:paraId="46EDE298"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do not believe that this was the intent of NR-U, and we unfortunately cannot support the proposal.</w:t>
            </w:r>
          </w:p>
          <w:p w14:paraId="2F1AC5B4" w14:textId="77777777" w:rsidR="00915891" w:rsidRDefault="00915891">
            <w:pPr>
              <w:spacing w:line="259" w:lineRule="auto"/>
              <w:jc w:val="both"/>
              <w:rPr>
                <w:rFonts w:asciiTheme="minorHAnsi" w:hAnsiTheme="minorHAnsi" w:cstheme="minorHAnsi"/>
                <w:sz w:val="22"/>
                <w:szCs w:val="22"/>
              </w:rPr>
            </w:pPr>
          </w:p>
          <w:p w14:paraId="311F44C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In our understanding </w:t>
            </w:r>
            <w:r>
              <w:rPr>
                <w:rFonts w:asciiTheme="minorHAnsi" w:hAnsiTheme="minorHAnsi" w:cstheme="minorHAnsi"/>
                <w:b/>
                <w:bCs/>
                <w:sz w:val="22"/>
                <w:szCs w:val="22"/>
              </w:rPr>
              <w:t>NR-U searches in latest COT until a ‘unicast PDSCH’ is found, which is a transmission associated with Ack/</w:t>
            </w:r>
            <w:proofErr w:type="spellStart"/>
            <w:r>
              <w:rPr>
                <w:rFonts w:asciiTheme="minorHAnsi" w:hAnsiTheme="minorHAnsi" w:cstheme="minorHAnsi"/>
                <w:b/>
                <w:bCs/>
                <w:sz w:val="22"/>
                <w:szCs w:val="22"/>
              </w:rPr>
              <w:t>Nack</w:t>
            </w:r>
            <w:proofErr w:type="spellEnd"/>
            <w:r>
              <w:rPr>
                <w:rFonts w:asciiTheme="minorHAnsi" w:hAnsiTheme="minorHAnsi" w:cstheme="minorHAnsi"/>
                <w:b/>
                <w:bCs/>
                <w:sz w:val="22"/>
                <w:szCs w:val="22"/>
              </w:rPr>
              <w:t xml:space="preserve"> feedback</w:t>
            </w:r>
            <w:r>
              <w:rPr>
                <w:rFonts w:asciiTheme="minorHAnsi" w:hAnsiTheme="minorHAnsi" w:cstheme="minorHAnsi"/>
                <w:sz w:val="22"/>
                <w:szCs w:val="22"/>
              </w:rPr>
              <w:t>. The update rule in case the reference definition is defined is based on availability of Ack/</w:t>
            </w:r>
            <w:proofErr w:type="spellStart"/>
            <w:r>
              <w:rPr>
                <w:rFonts w:asciiTheme="minorHAnsi" w:hAnsiTheme="minorHAnsi" w:cstheme="minorHAnsi"/>
                <w:sz w:val="22"/>
                <w:szCs w:val="22"/>
              </w:rPr>
              <w:t>Nack</w:t>
            </w:r>
            <w:proofErr w:type="spellEnd"/>
            <w:r>
              <w:rPr>
                <w:rFonts w:asciiTheme="minorHAnsi" w:hAnsiTheme="minorHAnsi" w:cstheme="minorHAnsi"/>
                <w:sz w:val="22"/>
                <w:szCs w:val="22"/>
              </w:rPr>
              <w:t>. On the flip case, if ‘the transmissions are not associated with explicit HARQ-ACK feedbacks’ (quote Sec. 4.1.4.2 in TS 37.213) the CW is kept constant.</w:t>
            </w:r>
          </w:p>
          <w:p w14:paraId="179DB36D" w14:textId="77777777" w:rsidR="00915891" w:rsidRDefault="00915891">
            <w:pPr>
              <w:spacing w:line="259" w:lineRule="auto"/>
              <w:jc w:val="both"/>
              <w:rPr>
                <w:rFonts w:asciiTheme="minorHAnsi" w:hAnsiTheme="minorHAnsi" w:cstheme="minorHAnsi"/>
                <w:sz w:val="22"/>
                <w:szCs w:val="22"/>
              </w:rPr>
            </w:pPr>
          </w:p>
          <w:p w14:paraId="17F9141F" w14:textId="77777777" w:rsidR="00915891" w:rsidRDefault="001C18CD">
            <w:pPr>
              <w:spacing w:line="259" w:lineRule="auto"/>
              <w:jc w:val="both"/>
              <w:rPr>
                <w:rFonts w:asciiTheme="minorHAnsi" w:hAnsiTheme="minorHAnsi" w:cstheme="minorHAnsi"/>
                <w:sz w:val="22"/>
                <w:szCs w:val="28"/>
              </w:rPr>
            </w:pPr>
            <w:r>
              <w:rPr>
                <w:rFonts w:asciiTheme="minorHAnsi" w:hAnsiTheme="minorHAnsi" w:cstheme="minorHAnsi"/>
                <w:sz w:val="22"/>
                <w:szCs w:val="22"/>
              </w:rPr>
              <w:t>Therefore, we support the third option from the FL: ‘</w:t>
            </w:r>
            <w:r>
              <w:rPr>
                <w:rFonts w:asciiTheme="minorHAnsi" w:hAnsiTheme="minorHAnsi" w:cstheme="minorHAnsi"/>
                <w:sz w:val="22"/>
                <w:szCs w:val="28"/>
              </w:rPr>
              <w:t>starting from the beginning of the channel occupancy until the end of the first slot where at least</w:t>
            </w:r>
            <w:r>
              <w:rPr>
                <w:rFonts w:asciiTheme="minorHAnsi" w:hAnsiTheme="minorHAnsi" w:cstheme="minorHAnsi"/>
                <w:sz w:val="22"/>
                <w:szCs w:val="28"/>
                <w:u w:val="single"/>
              </w:rPr>
              <w:t xml:space="preserve"> </w:t>
            </w:r>
            <w:r>
              <w:rPr>
                <w:rFonts w:asciiTheme="minorHAnsi" w:hAnsiTheme="minorHAnsi" w:cstheme="minorHAnsi"/>
                <w:b/>
                <w:bCs/>
                <w:sz w:val="22"/>
                <w:szCs w:val="28"/>
                <w:u w:val="single"/>
              </w:rPr>
              <w:t>a transmission associated with Ack/</w:t>
            </w:r>
            <w:proofErr w:type="spellStart"/>
            <w:r>
              <w:rPr>
                <w:rFonts w:asciiTheme="minorHAnsi" w:hAnsiTheme="minorHAnsi" w:cstheme="minorHAnsi"/>
                <w:b/>
                <w:bCs/>
                <w:sz w:val="22"/>
                <w:szCs w:val="28"/>
                <w:u w:val="single"/>
              </w:rPr>
              <w:t>Nack</w:t>
            </w:r>
            <w:proofErr w:type="spellEnd"/>
            <w:r>
              <w:rPr>
                <w:rFonts w:asciiTheme="minorHAnsi" w:hAnsiTheme="minorHAnsi" w:cstheme="minorHAnsi"/>
                <w:b/>
                <w:bCs/>
                <w:sz w:val="22"/>
                <w:szCs w:val="28"/>
                <w:u w:val="single"/>
              </w:rPr>
              <w:t xml:space="preserve"> HARQ FB is performed’. </w:t>
            </w:r>
            <w:r>
              <w:rPr>
                <w:rFonts w:asciiTheme="minorHAnsi" w:hAnsiTheme="minorHAnsi" w:cstheme="minorHAnsi"/>
                <w:sz w:val="22"/>
                <w:szCs w:val="28"/>
              </w:rPr>
              <w:t xml:space="preserve">Such a definition can </w:t>
            </w:r>
            <w:proofErr w:type="gramStart"/>
            <w:r>
              <w:rPr>
                <w:rFonts w:asciiTheme="minorHAnsi" w:hAnsiTheme="minorHAnsi" w:cstheme="minorHAnsi"/>
                <w:sz w:val="22"/>
                <w:szCs w:val="28"/>
              </w:rPr>
              <w:t>lead</w:t>
            </w:r>
            <w:proofErr w:type="gramEnd"/>
            <w:r>
              <w:rPr>
                <w:rFonts w:asciiTheme="minorHAnsi" w:hAnsiTheme="minorHAnsi" w:cstheme="minorHAnsi"/>
                <w:sz w:val="22"/>
                <w:szCs w:val="28"/>
              </w:rPr>
              <w:t xml:space="preserve"> to a much smaller spec work since the adjustments from NR-U can be pretty much transposed to SL-U.</w:t>
            </w:r>
          </w:p>
          <w:p w14:paraId="4985B397" w14:textId="77777777" w:rsidR="00915891" w:rsidRDefault="00915891">
            <w:pPr>
              <w:spacing w:line="259" w:lineRule="auto"/>
              <w:jc w:val="both"/>
              <w:rPr>
                <w:rFonts w:asciiTheme="minorHAnsi" w:hAnsiTheme="minorHAnsi" w:cstheme="minorHAnsi"/>
                <w:b/>
                <w:bCs/>
                <w:sz w:val="22"/>
                <w:szCs w:val="28"/>
                <w:u w:val="single"/>
              </w:rPr>
            </w:pPr>
          </w:p>
          <w:p w14:paraId="294788E4" w14:textId="77777777" w:rsidR="00915891" w:rsidRDefault="001C18CD">
            <w:pPr>
              <w:pStyle w:val="0Maintext"/>
              <w:spacing w:after="0" w:afterAutospacing="0"/>
              <w:ind w:firstLine="0"/>
            </w:pPr>
            <w:r>
              <w:rPr>
                <w:rFonts w:asciiTheme="minorHAnsi" w:hAnsiTheme="minorHAnsi" w:cstheme="minorHAnsi"/>
                <w:b/>
                <w:bCs/>
                <w:sz w:val="22"/>
                <w:szCs w:val="28"/>
              </w:rPr>
              <w:t>It is to be noted that the FL proposal (find the first PSSCH) has an error case</w:t>
            </w:r>
            <w:r>
              <w:rPr>
                <w:rFonts w:asciiTheme="minorHAnsi" w:hAnsiTheme="minorHAnsi" w:cstheme="minorHAnsi"/>
                <w:sz w:val="22"/>
                <w:szCs w:val="28"/>
              </w:rPr>
              <w:t>: the search could stop and find first PSSCH with broadcast in slot 1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leading to keep CW constant), while in slot 2 maybe a unicast with HARQ FB enabled was transmitted (which could lead to a reset/double adjustment according to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It is much easier to determine a CW update according to channel conditions when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are available, and we think the COT should be searched to find such transmissions (in practice, unicast PSSCH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 and GC Opt2 with Ack/</w:t>
            </w:r>
            <w:proofErr w:type="spellStart"/>
            <w:r>
              <w:rPr>
                <w:rFonts w:asciiTheme="minorHAnsi" w:hAnsiTheme="minorHAnsi" w:cstheme="minorHAnsi"/>
                <w:sz w:val="22"/>
                <w:szCs w:val="28"/>
              </w:rPr>
              <w:t>Nack</w:t>
            </w:r>
            <w:proofErr w:type="spellEnd"/>
            <w:r>
              <w:rPr>
                <w:rFonts w:asciiTheme="minorHAnsi" w:hAnsiTheme="minorHAnsi" w:cstheme="minorHAnsi"/>
                <w:sz w:val="22"/>
                <w:szCs w:val="28"/>
              </w:rPr>
              <w:t xml:space="preserve"> enabled)</w:t>
            </w:r>
          </w:p>
        </w:tc>
      </w:tr>
      <w:tr w:rsidR="00915891" w14:paraId="2E744154" w14:textId="77777777" w:rsidTr="006E79D6">
        <w:tc>
          <w:tcPr>
            <w:tcW w:w="1555" w:type="dxa"/>
            <w:tcBorders>
              <w:top w:val="single" w:sz="4" w:space="0" w:color="auto"/>
              <w:left w:val="single" w:sz="4" w:space="0" w:color="auto"/>
              <w:bottom w:val="single" w:sz="4" w:space="0" w:color="auto"/>
              <w:right w:val="single" w:sz="4" w:space="0" w:color="auto"/>
            </w:tcBorders>
          </w:tcPr>
          <w:p w14:paraId="21EF8123"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C39E78A"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w:t>
            </w:r>
            <w:r>
              <w:rPr>
                <w:rFonts w:cs="Times New Roman"/>
              </w:rPr>
              <w:t xml:space="preserve"> and </w:t>
            </w:r>
            <w:r>
              <w:rPr>
                <w:rFonts w:eastAsiaTheme="minorEastAsia"/>
                <w:lang w:eastAsia="zh-CN"/>
              </w:rPr>
              <w:t>the following modification is preferred</w:t>
            </w:r>
            <w:r>
              <w:rPr>
                <w:rFonts w:cs="Times New Roman"/>
              </w:rPr>
              <w:t xml:space="preserve"> as the sidelink transmission is performed based on slot level</w:t>
            </w:r>
            <w:r>
              <w:rPr>
                <w:rFonts w:eastAsiaTheme="minorEastAsia"/>
                <w:lang w:eastAsia="zh-CN"/>
              </w:rPr>
              <w:t>:</w:t>
            </w:r>
          </w:p>
          <w:p w14:paraId="1722D5E4" w14:textId="42EE8790" w:rsidR="00915891" w:rsidRPr="00CB44CB" w:rsidRDefault="001C18CD" w:rsidP="00CB44CB">
            <w:pPr>
              <w:pStyle w:val="ListParagraph"/>
              <w:numPr>
                <w:ilvl w:val="0"/>
                <w:numId w:val="13"/>
              </w:numPr>
              <w:autoSpaceDE w:val="0"/>
              <w:autoSpaceDN w:val="0"/>
              <w:ind w:leftChars="0"/>
              <w:jc w:val="both"/>
              <w:rPr>
                <w:rFonts w:ascii="Calibri" w:hAnsi="Calibri" w:cs="Calibri"/>
                <w:strike/>
                <w:sz w:val="22"/>
              </w:rPr>
            </w:pPr>
            <w:r>
              <w:rPr>
                <w:rFonts w:ascii="Calibri" w:hAnsi="Calibri" w:cs="Calibri"/>
                <w:sz w:val="22"/>
                <w:lang w:val="en-US"/>
              </w:rPr>
              <w:t xml:space="preserve">SL reference duration is a duration corresponding to a channel occupancy initiated by the UE including transmission of PSSCH(s), starting from the beginning of the channel occupancy until the end of the first slot where at least one PSSCH is transmitted over all the resources for PSSCH transmission, </w:t>
            </w:r>
            <w:r>
              <w:rPr>
                <w:rFonts w:ascii="Calibri" w:hAnsi="Calibri" w:cs="Calibri"/>
                <w:strike/>
                <w:sz w:val="22"/>
                <w:lang w:val="en-US"/>
              </w:rPr>
              <w:t>or until the end of the first transmission burst by the UE that contains PSSCH(s) transmitted over all the resources for PSSCH transmission, whichever occurs earlier.</w:t>
            </w:r>
          </w:p>
        </w:tc>
      </w:tr>
      <w:tr w:rsidR="00915891" w14:paraId="3E3DDD99" w14:textId="77777777" w:rsidTr="006E79D6">
        <w:tc>
          <w:tcPr>
            <w:tcW w:w="1555" w:type="dxa"/>
          </w:tcPr>
          <w:p w14:paraId="3CFB0184" w14:textId="77777777" w:rsidR="00915891" w:rsidRDefault="001C18CD">
            <w:pPr>
              <w:pStyle w:val="0Maintext"/>
              <w:spacing w:after="0" w:afterAutospacing="0"/>
              <w:ind w:firstLine="0"/>
            </w:pPr>
            <w:proofErr w:type="spellStart"/>
            <w:r>
              <w:t>CableLabs</w:t>
            </w:r>
            <w:proofErr w:type="spellEnd"/>
          </w:p>
        </w:tc>
        <w:tc>
          <w:tcPr>
            <w:tcW w:w="8076" w:type="dxa"/>
          </w:tcPr>
          <w:p w14:paraId="0476022B" w14:textId="77777777" w:rsidR="00915891" w:rsidRDefault="001C18CD">
            <w:pPr>
              <w:pStyle w:val="0Maintext"/>
              <w:spacing w:after="0" w:afterAutospacing="0"/>
              <w:ind w:firstLine="0"/>
            </w:pPr>
            <w:r>
              <w:t>This is not in line with TS37.213 specifications. No agreement</w:t>
            </w:r>
          </w:p>
        </w:tc>
      </w:tr>
      <w:tr w:rsidR="00915891" w14:paraId="2F52DB09" w14:textId="77777777" w:rsidTr="006E79D6">
        <w:tc>
          <w:tcPr>
            <w:tcW w:w="1555" w:type="dxa"/>
          </w:tcPr>
          <w:p w14:paraId="666B165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3544E6B1" w14:textId="77777777" w:rsidR="00915891" w:rsidRDefault="001C18CD">
            <w:pPr>
              <w:pStyle w:val="0Maintext"/>
              <w:spacing w:after="0" w:afterAutospacing="0"/>
              <w:ind w:firstLine="0"/>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t support this proposal. We share the same view as Qualcomm. We believe that it is not efficient to always use a constant CWS.</w:t>
            </w:r>
          </w:p>
        </w:tc>
      </w:tr>
      <w:tr w:rsidR="00A47893" w14:paraId="3C0E92CE" w14:textId="77777777" w:rsidTr="006E79D6">
        <w:tc>
          <w:tcPr>
            <w:tcW w:w="1555" w:type="dxa"/>
          </w:tcPr>
          <w:p w14:paraId="65572E32" w14:textId="474DFD16"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5C943052" w14:textId="15F30146" w:rsidR="00A47893" w:rsidRDefault="00A47893" w:rsidP="00A47893">
            <w:pPr>
              <w:pStyle w:val="0Maintext"/>
              <w:spacing w:after="0" w:afterAutospacing="0"/>
              <w:ind w:firstLine="0"/>
              <w:rPr>
                <w:rFonts w:eastAsia="SimSun"/>
                <w:lang w:val="en-US" w:eastAsia="zh-CN"/>
              </w:rPr>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64667" w14:paraId="5487AB8A" w14:textId="77777777" w:rsidTr="006E79D6">
        <w:tc>
          <w:tcPr>
            <w:tcW w:w="1555" w:type="dxa"/>
          </w:tcPr>
          <w:p w14:paraId="4731D68C" w14:textId="2C4EB466"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5E0081FD" w14:textId="41E909B9" w:rsidR="00864667" w:rsidRPr="007B0152" w:rsidRDefault="007B0152" w:rsidP="00A47893">
            <w:pPr>
              <w:pStyle w:val="0Maintext"/>
              <w:spacing w:after="0" w:afterAutospacing="0"/>
              <w:ind w:firstLine="0"/>
              <w:rPr>
                <w:lang w:eastAsia="ko-KR"/>
              </w:rPr>
            </w:pPr>
            <w:r>
              <w:rPr>
                <w:rFonts w:hint="eastAsia"/>
                <w:lang w:eastAsia="ko-KR"/>
              </w:rPr>
              <w:t>W</w:t>
            </w:r>
            <w:r>
              <w:rPr>
                <w:lang w:eastAsia="ko-KR"/>
              </w:rPr>
              <w:t>e support modified proposal by Intel.</w:t>
            </w:r>
          </w:p>
        </w:tc>
      </w:tr>
      <w:tr w:rsidR="00AD060B" w14:paraId="299B7106" w14:textId="77777777" w:rsidTr="006E79D6">
        <w:tc>
          <w:tcPr>
            <w:tcW w:w="1555" w:type="dxa"/>
          </w:tcPr>
          <w:p w14:paraId="0BCA613A" w14:textId="45A6350C"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E00A3DE" w14:textId="144DEE52" w:rsidR="00AD060B" w:rsidRDefault="00AD060B" w:rsidP="00AD060B">
            <w:pPr>
              <w:pStyle w:val="0Maintext"/>
              <w:spacing w:after="0" w:afterAutospacing="0"/>
              <w:ind w:firstLine="0"/>
              <w:rPr>
                <w:lang w:eastAsia="ko-KR"/>
              </w:rPr>
            </w:pPr>
            <w:r>
              <w:rPr>
                <w:rFonts w:eastAsiaTheme="minorEastAsia"/>
                <w:lang w:eastAsia="zh-CN"/>
              </w:rPr>
              <w:t>We are generally OK with the proposal. However, in order to reduce the complexity of CWS adjustment, further enhancement on reference duration can be considered, i.e., including at least one PSSCH with valid HARQ feedback only.</w:t>
            </w:r>
          </w:p>
        </w:tc>
      </w:tr>
      <w:tr w:rsidR="00811436" w14:paraId="14F5145F" w14:textId="77777777" w:rsidTr="006E79D6">
        <w:tc>
          <w:tcPr>
            <w:tcW w:w="1555" w:type="dxa"/>
          </w:tcPr>
          <w:p w14:paraId="086967F5"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EC5CA77" w14:textId="77777777" w:rsidR="00811436" w:rsidRPr="00763917" w:rsidRDefault="00811436" w:rsidP="00DD6D24">
            <w:pPr>
              <w:spacing w:line="259" w:lineRule="auto"/>
              <w:jc w:val="both"/>
              <w:rPr>
                <w:rFonts w:asciiTheme="minorHAnsi" w:hAnsiTheme="minorHAnsi" w:cstheme="minorHAnsi"/>
                <w:sz w:val="22"/>
                <w:szCs w:val="22"/>
              </w:rPr>
            </w:pPr>
            <w:r w:rsidRPr="00811436">
              <w:rPr>
                <w:rFonts w:ascii="Times New Roman" w:eastAsiaTheme="minorEastAsia" w:hAnsi="Times New Roman" w:cs="Batang"/>
                <w:szCs w:val="20"/>
                <w:lang w:eastAsia="zh-CN"/>
              </w:rPr>
              <w:t>We are fine with the proposal.</w:t>
            </w:r>
          </w:p>
        </w:tc>
      </w:tr>
      <w:tr w:rsidR="00BE74C6" w14:paraId="4181DDDA" w14:textId="77777777" w:rsidTr="006E79D6">
        <w:tc>
          <w:tcPr>
            <w:tcW w:w="1555" w:type="dxa"/>
          </w:tcPr>
          <w:p w14:paraId="28209D4C"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063F3285" w14:textId="77777777" w:rsidR="00BE74C6" w:rsidRDefault="00BE74C6" w:rsidP="00DD6D24">
            <w:pPr>
              <w:pStyle w:val="0Maintext"/>
              <w:spacing w:after="0" w:afterAutospacing="0"/>
              <w:ind w:firstLine="0"/>
              <w:rPr>
                <w:lang w:eastAsia="ko-KR"/>
              </w:rPr>
            </w:pPr>
            <w:r>
              <w:rPr>
                <w:rFonts w:hint="eastAsia"/>
                <w:lang w:eastAsia="ko-KR"/>
              </w:rPr>
              <w:t xml:space="preserve">We are fine to follow the definition of reference duration of PUSCH </w:t>
            </w:r>
            <w:r>
              <w:rPr>
                <w:lang w:eastAsia="ko-KR"/>
              </w:rPr>
              <w:t>transmission</w:t>
            </w:r>
            <w:r>
              <w:rPr>
                <w:rFonts w:hint="eastAsia"/>
                <w:lang w:eastAsia="ko-KR"/>
              </w:rPr>
              <w:t>.</w:t>
            </w:r>
            <w:r>
              <w:rPr>
                <w:lang w:eastAsia="ko-KR"/>
              </w:rPr>
              <w:t xml:space="preserve"> Or, we are also fine to set whole COT duration as the reference duration for simplicity. </w:t>
            </w:r>
          </w:p>
        </w:tc>
      </w:tr>
      <w:tr w:rsidR="00FC1C70" w14:paraId="1354AE32" w14:textId="77777777" w:rsidTr="006E79D6">
        <w:tc>
          <w:tcPr>
            <w:tcW w:w="1555" w:type="dxa"/>
          </w:tcPr>
          <w:p w14:paraId="65AACF3C"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64DD2802" w14:textId="77777777" w:rsidR="00FC1C70" w:rsidRDefault="00FC1C70" w:rsidP="00F36A0E">
            <w:pPr>
              <w:pStyle w:val="0Maintext"/>
              <w:spacing w:after="0" w:afterAutospacing="0"/>
              <w:ind w:firstLine="0"/>
              <w:rPr>
                <w:lang w:eastAsia="ko-KR"/>
              </w:rPr>
            </w:pPr>
            <w:r>
              <w:rPr>
                <w:rFonts w:eastAsiaTheme="minorEastAsia"/>
                <w:lang w:eastAsia="zh-CN"/>
              </w:rPr>
              <w:t>Support.</w:t>
            </w:r>
          </w:p>
        </w:tc>
      </w:tr>
      <w:tr w:rsidR="00FC1C70" w14:paraId="7C3B5B6A" w14:textId="77777777" w:rsidTr="006E79D6">
        <w:tc>
          <w:tcPr>
            <w:tcW w:w="1555" w:type="dxa"/>
          </w:tcPr>
          <w:p w14:paraId="32AB62FF" w14:textId="77777777" w:rsidR="00FC1C70" w:rsidRDefault="00FC1C70" w:rsidP="00F36A0E">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6" w:type="dxa"/>
          </w:tcPr>
          <w:p w14:paraId="74019844" w14:textId="77777777" w:rsidR="00FC1C70" w:rsidRDefault="00FC1C70" w:rsidP="00F36A0E">
            <w:pPr>
              <w:spacing w:line="259" w:lineRule="auto"/>
              <w:jc w:val="both"/>
              <w:rPr>
                <w:rFonts w:ascii="Times New Roman" w:eastAsia="MS Mincho" w:hAnsi="Times New Roman" w:cs="Batang"/>
                <w:szCs w:val="20"/>
                <w:lang w:eastAsia="ja-JP"/>
              </w:rPr>
            </w:pPr>
            <w:r>
              <w:rPr>
                <w:rFonts w:ascii="Times New Roman" w:eastAsia="MS Mincho" w:hAnsi="Times New Roman" w:cs="Batang" w:hint="eastAsia"/>
                <w:szCs w:val="20"/>
                <w:lang w:eastAsia="ja-JP"/>
              </w:rPr>
              <w:t>W</w:t>
            </w:r>
            <w:r>
              <w:rPr>
                <w:rFonts w:ascii="Times New Roman" w:eastAsia="MS Mincho" w:hAnsi="Times New Roman" w:cs="Batang"/>
                <w:szCs w:val="20"/>
                <w:lang w:eastAsia="ja-JP"/>
              </w:rPr>
              <w:t>e support Intel’s modification.</w:t>
            </w:r>
          </w:p>
        </w:tc>
      </w:tr>
      <w:tr w:rsidR="00FC1C70" w14:paraId="591C9BB3" w14:textId="77777777" w:rsidTr="006E79D6">
        <w:trPr>
          <w:trHeight w:val="3085"/>
        </w:trPr>
        <w:tc>
          <w:tcPr>
            <w:tcW w:w="1555" w:type="dxa"/>
          </w:tcPr>
          <w:p w14:paraId="0C2EF54F"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00859EA9"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Agree in principle, accordi</w:t>
            </w:r>
            <w:r>
              <w:rPr>
                <w:rFonts w:ascii="Times New Roman" w:eastAsia="SimSun" w:hAnsi="Times New Roman" w:cs="Batang" w:hint="eastAsia"/>
                <w:szCs w:val="20"/>
                <w:lang w:val="en-US"/>
              </w:rPr>
              <w:t>ng</w:t>
            </w:r>
            <w:r>
              <w:rPr>
                <w:rFonts w:ascii="Times New Roman" w:eastAsia="Malgun Gothic" w:hAnsi="Times New Roman" w:cs="Batang" w:hint="eastAsia"/>
                <w:szCs w:val="20"/>
                <w:lang w:val="en-US"/>
              </w:rPr>
              <w:t xml:space="preserve"> to current NR SL, we think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slot where at least one PSSCH is transmitted</w:t>
            </w:r>
            <w:r>
              <w:rPr>
                <w:rFonts w:ascii="Times New Roman" w:eastAsia="Malgun Gothic" w:hAnsi="Times New Roman" w:cs="Batang"/>
                <w:szCs w:val="20"/>
                <w:lang w:val="en-US"/>
              </w:rPr>
              <w:t>’</w:t>
            </w:r>
            <w:r>
              <w:rPr>
                <w:rFonts w:ascii="Times New Roman" w:eastAsia="Malgun Gothic" w:hAnsi="Times New Roman" w:cs="Batang" w:hint="eastAsia"/>
                <w:szCs w:val="20"/>
                <w:lang w:val="en-US"/>
              </w:rPr>
              <w:t xml:space="preserve"> always occurs earlier than </w:t>
            </w:r>
            <w:r>
              <w:rPr>
                <w:rFonts w:ascii="Times New Roman" w:eastAsia="Malgun Gothic" w:hAnsi="Times New Roman" w:cs="Batang"/>
                <w:szCs w:val="20"/>
                <w:lang w:val="en-US"/>
              </w:rPr>
              <w:t>‘</w:t>
            </w:r>
            <w:r>
              <w:rPr>
                <w:rFonts w:ascii="Times New Roman" w:eastAsia="Malgun Gothic" w:hAnsi="Times New Roman" w:cs="Batang"/>
                <w:szCs w:val="20"/>
                <w:lang w:val="en-US" w:eastAsia="en-US"/>
              </w:rPr>
              <w:t>the end of the first transmission burst by the UE that contains PSSCH(s)</w:t>
            </w:r>
            <w:r>
              <w:rPr>
                <w:rFonts w:ascii="Times New Roman" w:eastAsia="Malgun Gothic" w:hAnsi="Times New Roman" w:cs="Batang"/>
                <w:szCs w:val="20"/>
                <w:lang w:val="en-US"/>
              </w:rPr>
              <w:t>’</w:t>
            </w:r>
            <w:r>
              <w:rPr>
                <w:rFonts w:ascii="Times New Roman" w:eastAsia="SimSun" w:hAnsi="Times New Roman" w:cs="Batang" w:hint="eastAsia"/>
                <w:szCs w:val="20"/>
                <w:lang w:val="en-US"/>
              </w:rPr>
              <w:t xml:space="preserve"> given there is no mini slot for sidelink. O</w:t>
            </w:r>
            <w:r>
              <w:rPr>
                <w:rFonts w:ascii="Times New Roman" w:eastAsia="Malgun Gothic" w:hAnsi="Times New Roman" w:cs="Batang" w:hint="eastAsia"/>
                <w:szCs w:val="20"/>
                <w:lang w:val="en-US"/>
              </w:rPr>
              <w:t xml:space="preserve">n the other hand, we </w:t>
            </w:r>
            <w:r>
              <w:rPr>
                <w:rFonts w:ascii="Times New Roman" w:eastAsia="SimSun" w:hAnsi="Times New Roman" w:cs="Batang" w:hint="eastAsia"/>
                <w:szCs w:val="20"/>
                <w:lang w:val="en-US"/>
              </w:rPr>
              <w:t>don</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t </w:t>
            </w:r>
            <w:r>
              <w:rPr>
                <w:rFonts w:ascii="Times New Roman" w:eastAsia="Malgun Gothic" w:hAnsi="Times New Roman" w:cs="Batang" w:hint="eastAsia"/>
                <w:szCs w:val="20"/>
                <w:lang w:val="en-US"/>
              </w:rPr>
              <w:t xml:space="preserve">have SL transmission burst defined, </w:t>
            </w:r>
            <w:r>
              <w:rPr>
                <w:rFonts w:ascii="Times New Roman" w:eastAsia="SimSun" w:hAnsi="Times New Roman" w:cs="Batang" w:hint="eastAsia"/>
                <w:szCs w:val="20"/>
                <w:lang w:val="en-US"/>
              </w:rPr>
              <w:t xml:space="preserve">instead </w:t>
            </w:r>
            <w:r>
              <w:rPr>
                <w:rFonts w:ascii="Times New Roman" w:eastAsia="Malgun Gothic" w:hAnsi="Times New Roman" w:cs="Batang" w:hint="eastAsia"/>
                <w:szCs w:val="20"/>
                <w:lang w:val="en-US"/>
              </w:rPr>
              <w:t>MCST.</w:t>
            </w:r>
          </w:p>
          <w:p w14:paraId="21246D66" w14:textId="77777777" w:rsidR="00FC1C70" w:rsidRDefault="00FC1C70" w:rsidP="00F36A0E">
            <w:pPr>
              <w:pStyle w:val="ListParagraph"/>
              <w:spacing w:line="259" w:lineRule="auto"/>
              <w:ind w:leftChars="0" w:left="0"/>
              <w:jc w:val="both"/>
              <w:rPr>
                <w:rFonts w:ascii="Calibri" w:eastAsia="SimSun" w:hAnsi="Calibri" w:cs="Calibri"/>
                <w:sz w:val="22"/>
                <w:lang w:val="en-US"/>
              </w:rPr>
            </w:pPr>
            <w:r>
              <w:rPr>
                <w:rFonts w:ascii="Calibri" w:eastAsia="SimSun" w:hAnsi="Calibri" w:cs="Calibri" w:hint="eastAsia"/>
                <w:sz w:val="22"/>
                <w:lang w:val="en-US"/>
              </w:rPr>
              <w:t xml:space="preserve">Based on above, we want to make the proposal </w:t>
            </w:r>
            <w:proofErr w:type="gramStart"/>
            <w:r>
              <w:rPr>
                <w:rFonts w:ascii="Calibri" w:eastAsia="SimSun" w:hAnsi="Calibri" w:cs="Calibri" w:hint="eastAsia"/>
                <w:sz w:val="22"/>
                <w:lang w:val="en-US"/>
              </w:rPr>
              <w:t>more simple</w:t>
            </w:r>
            <w:proofErr w:type="gramEnd"/>
            <w:r>
              <w:rPr>
                <w:rFonts w:ascii="Calibri" w:eastAsia="SimSun" w:hAnsi="Calibri" w:cs="Calibri" w:hint="eastAsia"/>
                <w:sz w:val="22"/>
                <w:lang w:val="en-US"/>
              </w:rPr>
              <w:t xml:space="preserve"> as:</w:t>
            </w:r>
          </w:p>
          <w:p w14:paraId="0D8597C8" w14:textId="77777777" w:rsidR="00FC1C70" w:rsidRPr="002B516D" w:rsidRDefault="00FC1C70" w:rsidP="00FC1C70">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lang w:val="en-US"/>
              </w:rPr>
              <w:t>SL reference duration is a d</w:t>
            </w:r>
            <w:r>
              <w:rPr>
                <w:rFonts w:ascii="Calibri" w:hAnsi="Calibri" w:cs="Calibri"/>
                <w:color w:val="000000" w:themeColor="text1"/>
                <w:sz w:val="22"/>
                <w:lang w:val="en-US"/>
              </w:rPr>
              <w:t>uration corresponding to a channel occupancy initiated by the UE including transmission of PSSCH(s), starting from the beginning of the channel occupancy until the end of the first slot where at least one PSSCH is transmitted over all the resources for PSSC</w:t>
            </w:r>
            <w:r>
              <w:rPr>
                <w:rFonts w:ascii="Calibri" w:hAnsi="Calibri" w:cs="Calibri"/>
                <w:sz w:val="22"/>
                <w:lang w:val="en-US"/>
              </w:rPr>
              <w:t>H transmission</w:t>
            </w:r>
            <w:r>
              <w:rPr>
                <w:rFonts w:ascii="Calibri" w:hAnsi="Calibri" w:cs="Calibri"/>
                <w:strike/>
                <w:color w:val="FF0000"/>
                <w:sz w:val="22"/>
                <w:lang w:val="en-US"/>
              </w:rPr>
              <w:t>, or until the end of the first transmission burst by the UE that contains PSSCH(s) transmitted over all the resources for PSSCH transmission, whichever occurs earlier</w:t>
            </w:r>
            <w:r>
              <w:rPr>
                <w:rFonts w:ascii="Calibri" w:hAnsi="Calibri" w:cs="Calibri"/>
                <w:sz w:val="22"/>
                <w:lang w:val="en-US"/>
              </w:rPr>
              <w:t>.</w:t>
            </w:r>
          </w:p>
        </w:tc>
      </w:tr>
      <w:tr w:rsidR="00FC1C70" w14:paraId="1FA9DEDC" w14:textId="77777777" w:rsidTr="006E79D6">
        <w:tc>
          <w:tcPr>
            <w:tcW w:w="1555" w:type="dxa"/>
          </w:tcPr>
          <w:p w14:paraId="398E0186" w14:textId="77777777" w:rsidR="00FC1C70" w:rsidRDefault="00FC1C70" w:rsidP="00F36A0E">
            <w:pPr>
              <w:pStyle w:val="0Maintext"/>
              <w:spacing w:after="0" w:afterAutospacing="0"/>
              <w:ind w:firstLine="0"/>
              <w:rPr>
                <w:rFonts w:eastAsia="MS Mincho"/>
                <w:lang w:eastAsia="ja-JP"/>
              </w:rPr>
            </w:pPr>
            <w:r w:rsidRPr="006E3C43">
              <w:t>Nokia, NSB</w:t>
            </w:r>
          </w:p>
        </w:tc>
        <w:tc>
          <w:tcPr>
            <w:tcW w:w="8076" w:type="dxa"/>
          </w:tcPr>
          <w:p w14:paraId="17DD4B99" w14:textId="77777777" w:rsidR="00FC1C70" w:rsidRDefault="00FC1C70" w:rsidP="00F36A0E">
            <w:pPr>
              <w:spacing w:line="259" w:lineRule="auto"/>
              <w:jc w:val="both"/>
              <w:rPr>
                <w:rFonts w:ascii="Times New Roman" w:eastAsia="MS Mincho" w:hAnsi="Times New Roman" w:cs="Batang"/>
                <w:szCs w:val="20"/>
                <w:lang w:eastAsia="ja-JP"/>
              </w:rPr>
            </w:pPr>
            <w:r w:rsidRPr="006E3C43">
              <w:t xml:space="preserve"> We agree with Qualcomm.</w:t>
            </w:r>
          </w:p>
        </w:tc>
      </w:tr>
      <w:tr w:rsidR="006E79D6" w14:paraId="46B8FC36" w14:textId="77777777" w:rsidTr="006E79D6">
        <w:tc>
          <w:tcPr>
            <w:tcW w:w="1555" w:type="dxa"/>
            <w:hideMark/>
          </w:tcPr>
          <w:p w14:paraId="6F80F4AD" w14:textId="77777777" w:rsidR="006E79D6" w:rsidRDefault="006E79D6">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4137824A" w14:textId="77777777" w:rsidR="006E79D6" w:rsidRDefault="006E79D6">
            <w:pPr>
              <w:spacing w:line="256" w:lineRule="auto"/>
              <w:jc w:val="both"/>
              <w:rPr>
                <w:rFonts w:ascii="Times New Roman" w:eastAsiaTheme="minorEastAsia" w:hAnsi="Times New Roman" w:cs="Batang"/>
                <w:szCs w:val="20"/>
                <w:lang w:eastAsia="zh-CN"/>
              </w:rPr>
            </w:pPr>
            <w:r>
              <w:rPr>
                <w:rFonts w:ascii="Times New Roman" w:eastAsiaTheme="minorEastAsia" w:hAnsi="Times New Roman" w:cs="Batang"/>
                <w:szCs w:val="20"/>
                <w:lang w:eastAsia="zh-CN"/>
              </w:rPr>
              <w:t xml:space="preserve">We prefer to use similar definition of reference duration in LTE-LAA, which the reference subframe is defined as the first subframe of the most recent COT. </w:t>
            </w:r>
          </w:p>
          <w:p w14:paraId="098E2B06" w14:textId="77777777" w:rsidR="006E79D6" w:rsidRDefault="006E79D6">
            <w:pPr>
              <w:spacing w:line="256" w:lineRule="auto"/>
              <w:jc w:val="both"/>
              <w:rPr>
                <w:rFonts w:ascii="Times New Roman" w:eastAsiaTheme="minorEastAsia" w:hAnsi="Times New Roman" w:cs="Batang"/>
                <w:szCs w:val="20"/>
                <w:lang w:eastAsia="zh-CN"/>
              </w:rPr>
            </w:pPr>
          </w:p>
          <w:p w14:paraId="2E154C5D" w14:textId="77777777" w:rsidR="006E79D6" w:rsidRDefault="006E79D6">
            <w:pPr>
              <w:spacing w:line="256" w:lineRule="auto"/>
              <w:jc w:val="both"/>
              <w:rPr>
                <w:color w:val="000000" w:themeColor="text1"/>
                <w:lang w:eastAsia="zh-CN"/>
              </w:rPr>
            </w:pPr>
            <w:r>
              <w:rPr>
                <w:color w:val="000000" w:themeColor="text1"/>
                <w:lang w:eastAsia="zh-CN"/>
              </w:rPr>
              <w:t>This is because, in NR-U, the transmission can be punctured, and should consider the unicast PDSCH is transmitted over all the resources. But in SL-U, the PSSCH is transmitted over all the resources in nature without puncturing, thus the SL-U design principle should be the same as that of the LAA. Therefore, we support to have following definition of reference duration in S -U.</w:t>
            </w:r>
          </w:p>
          <w:p w14:paraId="021F54B2" w14:textId="77777777" w:rsidR="006E79D6" w:rsidRDefault="006E79D6">
            <w:pPr>
              <w:spacing w:line="256" w:lineRule="auto"/>
              <w:jc w:val="both"/>
              <w:rPr>
                <w:rFonts w:ascii="Times New Roman" w:eastAsiaTheme="minorEastAsia" w:hAnsi="Times New Roman" w:cs="Batang"/>
                <w:szCs w:val="20"/>
                <w:lang w:eastAsia="zh-CN"/>
              </w:rPr>
            </w:pPr>
          </w:p>
          <w:p w14:paraId="0700DA07" w14:textId="77777777" w:rsidR="006E79D6" w:rsidRDefault="006E79D6">
            <w:pPr>
              <w:spacing w:line="256" w:lineRule="auto"/>
              <w:jc w:val="both"/>
              <w:rPr>
                <w:rFonts w:ascii="Times New Roman" w:eastAsiaTheme="minorEastAsia" w:hAnsi="Times New Roman" w:cs="Batang"/>
                <w:szCs w:val="20"/>
                <w:lang w:eastAsia="zh-CN"/>
              </w:rPr>
            </w:pPr>
            <w:r>
              <w:rPr>
                <w:b/>
                <w:i/>
                <w:lang w:eastAsia="zh-CN"/>
              </w:rPr>
              <w:lastRenderedPageBreak/>
              <w:t>Proposal: The reference duration in SL-U is the first slot where the HARQ is enabled of the most recent channel occupancy.</w:t>
            </w:r>
          </w:p>
        </w:tc>
      </w:tr>
    </w:tbl>
    <w:p w14:paraId="18A9ADBB" w14:textId="77777777" w:rsidR="00915891" w:rsidRPr="006E79D6" w:rsidRDefault="00915891">
      <w:pPr>
        <w:autoSpaceDE w:val="0"/>
        <w:autoSpaceDN w:val="0"/>
        <w:jc w:val="both"/>
        <w:rPr>
          <w:rFonts w:ascii="Calibri" w:hAnsi="Calibri" w:cs="Calibri"/>
          <w:sz w:val="22"/>
          <w:lang w:val="en-US"/>
        </w:rPr>
      </w:pPr>
    </w:p>
    <w:p w14:paraId="407AA105" w14:textId="77777777" w:rsidR="00915891" w:rsidRDefault="00915891">
      <w:pPr>
        <w:autoSpaceDE w:val="0"/>
        <w:autoSpaceDN w:val="0"/>
        <w:jc w:val="both"/>
        <w:rPr>
          <w:rFonts w:ascii="Calibri" w:hAnsi="Calibri" w:cs="Calibri"/>
          <w:sz w:val="22"/>
        </w:rPr>
      </w:pPr>
    </w:p>
    <w:p w14:paraId="3B801E99" w14:textId="77777777" w:rsidR="00915891"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3-2 (I): </w:t>
      </w:r>
      <w:r w:rsidRPr="00267E13">
        <w:rPr>
          <w:rFonts w:ascii="Calibri" w:hAnsi="Calibri" w:cs="Calibri"/>
          <w:sz w:val="22"/>
        </w:rPr>
        <w:t>Contention window adjustment procedures (to further down-select between options in each</w:t>
      </w:r>
      <w:r>
        <w:rPr>
          <w:rFonts w:ascii="Calibri" w:hAnsi="Calibri" w:cs="Calibri"/>
          <w:sz w:val="22"/>
        </w:rPr>
        <w:t xml:space="preserve"> case):</w:t>
      </w:r>
    </w:p>
    <w:p w14:paraId="3D22AEFF"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p>
    <w:p w14:paraId="76A0373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B72225F"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649D931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0C21C270"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062D02AE"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07CC8556"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4C23E997" w14:textId="77777777" w:rsidR="00915891" w:rsidRDefault="001C18CD">
      <w:pPr>
        <w:pStyle w:val="ListParagraph"/>
        <w:numPr>
          <w:ilvl w:val="1"/>
          <w:numId w:val="13"/>
        </w:numPr>
        <w:autoSpaceDE w:val="0"/>
        <w:autoSpaceDN w:val="0"/>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18C52C49"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5F40AB9C"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4F045743" w14:textId="77777777" w:rsidR="00915891" w:rsidRDefault="001C18CD">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74948C23"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55EEBA73" w14:textId="77777777" w:rsidTr="006E79D6">
        <w:tc>
          <w:tcPr>
            <w:tcW w:w="1555" w:type="dxa"/>
          </w:tcPr>
          <w:p w14:paraId="01D1230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F38ED26"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2A68242" w14:textId="77777777" w:rsidTr="006E79D6">
        <w:tc>
          <w:tcPr>
            <w:tcW w:w="1555" w:type="dxa"/>
          </w:tcPr>
          <w:p w14:paraId="4273B0FC" w14:textId="77777777" w:rsidR="00915891" w:rsidRDefault="001C18CD">
            <w:pPr>
              <w:pStyle w:val="0Maintext"/>
              <w:spacing w:after="0" w:afterAutospacing="0"/>
              <w:ind w:firstLine="0"/>
            </w:pPr>
            <w:r>
              <w:t>InterDigital</w:t>
            </w:r>
          </w:p>
        </w:tc>
        <w:tc>
          <w:tcPr>
            <w:tcW w:w="8076" w:type="dxa"/>
          </w:tcPr>
          <w:p w14:paraId="6B5979E7" w14:textId="77777777" w:rsidR="00915891" w:rsidRDefault="001C18CD">
            <w:pPr>
              <w:pStyle w:val="0Maintext"/>
              <w:spacing w:after="0" w:afterAutospacing="0"/>
              <w:ind w:firstLine="0"/>
            </w:pPr>
            <w:r>
              <w:t xml:space="preserve">We are ok with down-selection. </w:t>
            </w:r>
          </w:p>
        </w:tc>
      </w:tr>
      <w:tr w:rsidR="00915891" w14:paraId="0A7F6D9D" w14:textId="77777777" w:rsidTr="006E79D6">
        <w:tc>
          <w:tcPr>
            <w:tcW w:w="1555" w:type="dxa"/>
          </w:tcPr>
          <w:p w14:paraId="28E01B2F" w14:textId="77777777" w:rsidR="00915891" w:rsidRDefault="001C18CD">
            <w:pPr>
              <w:pStyle w:val="0Maintext"/>
              <w:spacing w:after="0" w:afterAutospacing="0"/>
              <w:ind w:firstLine="0"/>
            </w:pPr>
            <w:r>
              <w:t>Intel</w:t>
            </w:r>
          </w:p>
        </w:tc>
        <w:tc>
          <w:tcPr>
            <w:tcW w:w="8076" w:type="dxa"/>
          </w:tcPr>
          <w:p w14:paraId="387FA18E" w14:textId="77777777" w:rsidR="00915891" w:rsidRDefault="001C18CD">
            <w:pPr>
              <w:pStyle w:val="0Maintext"/>
              <w:numPr>
                <w:ilvl w:val="0"/>
                <w:numId w:val="19"/>
              </w:numPr>
              <w:spacing w:after="0" w:afterAutospacing="0"/>
            </w:pPr>
            <w:r>
              <w:rPr>
                <w:rFonts w:ascii="Calibri" w:hAnsi="Calibri" w:cs="Calibri" w:hint="eastAsia"/>
                <w:sz w:val="22"/>
                <w:lang w:val="en-AU"/>
              </w:rPr>
              <w:t>SL-HARQ feedback disabled in SCI</w:t>
            </w:r>
            <w:r>
              <w:rPr>
                <w:rFonts w:ascii="Calibri" w:hAnsi="Calibri" w:cs="Calibri"/>
                <w:sz w:val="22"/>
                <w:lang w:val="en-AU"/>
              </w:rPr>
              <w:t xml:space="preserve"> -&gt; </w:t>
            </w:r>
            <w:r>
              <w:rPr>
                <w:rFonts w:ascii="Calibri" w:hAnsi="Calibri" w:cs="Calibri"/>
                <w:b/>
                <w:bCs/>
                <w:sz w:val="22"/>
                <w:lang w:val="en-AU"/>
              </w:rPr>
              <w:t>Option 1</w:t>
            </w:r>
            <w:r>
              <w:rPr>
                <w:rFonts w:ascii="Calibri" w:hAnsi="Calibri" w:cs="Calibri"/>
                <w:sz w:val="22"/>
                <w:lang w:val="en-AU"/>
              </w:rPr>
              <w:t>. We believe that:</w:t>
            </w:r>
          </w:p>
          <w:p w14:paraId="1365A95E" w14:textId="77777777" w:rsidR="00915891" w:rsidRDefault="001C18CD">
            <w:pPr>
              <w:pStyle w:val="0Maintext"/>
              <w:numPr>
                <w:ilvl w:val="1"/>
                <w:numId w:val="19"/>
              </w:numPr>
              <w:spacing w:after="0" w:afterAutospacing="0"/>
            </w:pPr>
            <w:r>
              <w:rPr>
                <w:rFonts w:ascii="Calibri" w:hAnsi="Calibri" w:cs="Calibri"/>
                <w:sz w:val="22"/>
                <w:lang w:val="en-AU"/>
              </w:rPr>
              <w:t>As per agreement the design principle of the CWS adjustment in NR-U should be followed</w:t>
            </w:r>
          </w:p>
          <w:p w14:paraId="3E1F3A63" w14:textId="77777777" w:rsidR="00915891" w:rsidRDefault="001C18CD">
            <w:pPr>
              <w:pStyle w:val="0Maintext"/>
              <w:numPr>
                <w:ilvl w:val="1"/>
                <w:numId w:val="19"/>
              </w:numPr>
              <w:rPr>
                <w:rFonts w:ascii="Calibri" w:hAnsi="Calibri" w:cs="Calibri"/>
                <w:sz w:val="22"/>
                <w:lang w:val="en-US"/>
              </w:rPr>
            </w:pPr>
            <w:r>
              <w:rPr>
                <w:rFonts w:ascii="Calibri" w:hAnsi="Calibri" w:cs="Calibri"/>
                <w:sz w:val="22"/>
                <w:lang w:val="en-AU"/>
              </w:rPr>
              <w:t xml:space="preserve">CR/CBR </w:t>
            </w:r>
            <w:r>
              <w:rPr>
                <w:rFonts w:ascii="Calibri" w:hAnsi="Calibri" w:cs="Calibri"/>
                <w:sz w:val="22"/>
                <w:lang w:val="en-US"/>
              </w:rPr>
              <w:t>is based on long term measurements,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p w14:paraId="4F0FCD7E" w14:textId="77777777" w:rsidR="00915891" w:rsidRDefault="001C18CD">
            <w:pPr>
              <w:pStyle w:val="ListParagraph"/>
              <w:numPr>
                <w:ilvl w:val="0"/>
                <w:numId w:val="19"/>
              </w:numPr>
              <w:autoSpaceDE w:val="0"/>
              <w:autoSpaceDN w:val="0"/>
              <w:ind w:leftChars="0"/>
              <w:jc w:val="both"/>
              <w:rPr>
                <w:rFonts w:ascii="Calibri" w:hAnsi="Calibri" w:cs="Calibri"/>
                <w:b/>
                <w:bCs/>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xml:space="preserve"> -&gt; </w:t>
            </w:r>
            <w:r>
              <w:rPr>
                <w:rFonts w:ascii="Calibri" w:hAnsi="Calibri" w:cs="Calibri"/>
                <w:b/>
                <w:bCs/>
                <w:sz w:val="22"/>
                <w:lang w:val="en-AU"/>
              </w:rPr>
              <w:t>Agree with option 2</w:t>
            </w:r>
          </w:p>
          <w:p w14:paraId="2C4B3956"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xml:space="preserve"> -&gt; </w:t>
            </w:r>
            <w:r>
              <w:rPr>
                <w:rFonts w:ascii="Calibri" w:hAnsi="Calibri" w:cs="Calibri"/>
                <w:b/>
                <w:bCs/>
                <w:sz w:val="22"/>
                <w:lang w:val="en-AU"/>
              </w:rPr>
              <w:t>OK with option 2</w:t>
            </w:r>
            <w:r>
              <w:rPr>
                <w:rFonts w:ascii="Calibri" w:hAnsi="Calibri" w:cs="Calibri"/>
                <w:sz w:val="22"/>
                <w:lang w:val="en-AU"/>
              </w:rPr>
              <w:t>. We believe this would ensure a unified design.</w:t>
            </w:r>
          </w:p>
          <w:p w14:paraId="5CE3548F" w14:textId="77777777" w:rsidR="00915891" w:rsidRDefault="001C18CD">
            <w:pPr>
              <w:pStyle w:val="ListParagraph"/>
              <w:numPr>
                <w:ilvl w:val="0"/>
                <w:numId w:val="19"/>
              </w:numPr>
              <w:autoSpaceDE w:val="0"/>
              <w:autoSpaceDN w:val="0"/>
              <w:ind w:leftChars="0"/>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xml:space="preserve"> -&gt; </w:t>
            </w:r>
            <w:r>
              <w:rPr>
                <w:rFonts w:ascii="Calibri" w:hAnsi="Calibri" w:cs="Calibri"/>
                <w:b/>
                <w:bCs/>
                <w:sz w:val="22"/>
                <w:lang w:val="en-AU"/>
              </w:rPr>
              <w:t>We do not agree with neither option 1 or option 2</w:t>
            </w:r>
            <w:r>
              <w:rPr>
                <w:rFonts w:ascii="Calibri" w:hAnsi="Calibri" w:cs="Calibri"/>
                <w:sz w:val="22"/>
                <w:lang w:val="en-AU"/>
              </w:rPr>
              <w:t xml:space="preserve">. Both options deviate from the design principles of NR-U, and it is our understanding that </w:t>
            </w:r>
          </w:p>
          <w:p w14:paraId="182FD442" w14:textId="77777777"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Option 1 would lead to be a very conservative procedure, while </w:t>
            </w:r>
            <w:proofErr w:type="gramStart"/>
            <w:r>
              <w:rPr>
                <w:rFonts w:ascii="Calibri" w:hAnsi="Calibri" w:cs="Calibri"/>
                <w:sz w:val="22"/>
                <w:lang w:val="en-US"/>
              </w:rPr>
              <w:t>an HARQ-ACK feedback</w:t>
            </w:r>
            <w:proofErr w:type="gramEnd"/>
            <w:r>
              <w:rPr>
                <w:rFonts w:ascii="Calibri" w:hAnsi="Calibri" w:cs="Calibri"/>
                <w:sz w:val="22"/>
                <w:lang w:val="en-US"/>
              </w:rPr>
              <w:t xml:space="preserve"> is indeed available and could be used to update promptly and more effectively the CWS adjustment.</w:t>
            </w:r>
          </w:p>
          <w:p w14:paraId="7DEEA770" w14:textId="54016C05" w:rsidR="00915891" w:rsidRDefault="001C18CD">
            <w:pPr>
              <w:pStyle w:val="ListParagraph"/>
              <w:numPr>
                <w:ilvl w:val="1"/>
                <w:numId w:val="19"/>
              </w:numPr>
              <w:autoSpaceDE w:val="0"/>
              <w:autoSpaceDN w:val="0"/>
              <w:ind w:leftChars="0"/>
              <w:jc w:val="both"/>
              <w:rPr>
                <w:rFonts w:ascii="Calibri" w:hAnsi="Calibri" w:cs="Calibri"/>
                <w:sz w:val="22"/>
                <w:lang w:val="en-US"/>
              </w:rPr>
            </w:pPr>
            <w:r>
              <w:rPr>
                <w:rFonts w:ascii="Calibri" w:hAnsi="Calibri" w:cs="Calibri"/>
                <w:sz w:val="22"/>
                <w:lang w:val="en-US"/>
              </w:rPr>
              <w:t xml:space="preserve">For Option 2, </w:t>
            </w:r>
            <w:r>
              <w:rPr>
                <w:rFonts w:ascii="Calibri" w:hAnsi="Calibri" w:cs="Calibri"/>
                <w:sz w:val="22"/>
              </w:rPr>
              <w:t xml:space="preserve">the collision detection in SL is design having in mind collision avoidance across SL </w:t>
            </w:r>
            <w:proofErr w:type="spellStart"/>
            <w:r>
              <w:rPr>
                <w:rFonts w:ascii="Calibri" w:hAnsi="Calibri" w:cs="Calibri"/>
                <w:sz w:val="22"/>
              </w:rPr>
              <w:t>U</w:t>
            </w:r>
            <w:r w:rsidR="00F20DB5">
              <w:rPr>
                <w:rFonts w:ascii="Calibri" w:hAnsi="Calibri" w:cs="Calibri"/>
                <w:sz w:val="22"/>
              </w:rPr>
              <w:t>e</w:t>
            </w:r>
            <w:r>
              <w:rPr>
                <w:rFonts w:ascii="Calibri" w:hAnsi="Calibri" w:cs="Calibri"/>
                <w:sz w:val="22"/>
              </w:rPr>
              <w:t>s</w:t>
            </w:r>
            <w:proofErr w:type="spellEnd"/>
            <w:r>
              <w:rPr>
                <w:rFonts w:ascii="Calibri" w:hAnsi="Calibri" w:cs="Calibri"/>
                <w:sz w:val="22"/>
              </w:rPr>
              <w:t xml:space="preserve">, and not across SL and incumbent, unless further enhancements are </w:t>
            </w:r>
            <w:proofErr w:type="gramStart"/>
            <w:r>
              <w:rPr>
                <w:rFonts w:ascii="Calibri" w:hAnsi="Calibri" w:cs="Calibri"/>
                <w:sz w:val="22"/>
              </w:rPr>
              <w:t>applied ,</w:t>
            </w:r>
            <w:proofErr w:type="gramEnd"/>
            <w:r>
              <w:rPr>
                <w:rFonts w:ascii="Calibri" w:hAnsi="Calibri" w:cs="Calibri"/>
                <w:sz w:val="22"/>
              </w:rPr>
              <w:t xml:space="preserve"> which are out of scope.</w:t>
            </w:r>
          </w:p>
          <w:p w14:paraId="479A6E1F" w14:textId="77777777" w:rsidR="00915891" w:rsidRDefault="001C18CD">
            <w:pPr>
              <w:pStyle w:val="ListParagraph"/>
              <w:numPr>
                <w:ilvl w:val="2"/>
                <w:numId w:val="18"/>
              </w:numPr>
              <w:spacing w:line="259" w:lineRule="auto"/>
              <w:ind w:leftChars="0"/>
              <w:jc w:val="both"/>
              <w:rPr>
                <w:rFonts w:asciiTheme="minorHAnsi" w:hAnsiTheme="minorHAnsi" w:cstheme="minorHAnsi"/>
                <w:sz w:val="22"/>
                <w:szCs w:val="22"/>
              </w:rPr>
            </w:pPr>
            <w:r>
              <w:rPr>
                <w:rFonts w:ascii="Calibri" w:hAnsi="Calibri" w:cs="Calibri"/>
                <w:b/>
                <w:bCs/>
                <w:sz w:val="22"/>
                <w:lang w:val="en-AU"/>
              </w:rPr>
              <w:t>We believe that either Option 3 (ACK-only) should be applied or groupcast option 1 should not be supported at all</w:t>
            </w:r>
            <w:r>
              <w:rPr>
                <w:rFonts w:ascii="Calibri" w:hAnsi="Calibri" w:cs="Calibri"/>
                <w:sz w:val="22"/>
                <w:lang w:val="en-AU"/>
              </w:rPr>
              <w:t>. Any other options may lead to a fragmentation of the design, and to prioritize a type of transmission over another in terms of channel access.</w:t>
            </w:r>
          </w:p>
        </w:tc>
      </w:tr>
      <w:tr w:rsidR="00915891" w14:paraId="7068423A" w14:textId="77777777" w:rsidTr="006E79D6">
        <w:tc>
          <w:tcPr>
            <w:tcW w:w="1555" w:type="dxa"/>
          </w:tcPr>
          <w:p w14:paraId="559CC50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7A405338"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SL-HARQ feedback disabled in SCI (i.e., all cast types)</w:t>
            </w:r>
            <w:r>
              <w:rPr>
                <w:rFonts w:ascii="Calibri" w:hAnsi="Calibri" w:cs="Calibri"/>
                <w:sz w:val="22"/>
                <w:lang w:val="en-AU"/>
              </w:rPr>
              <w:t>: we support option 1 which is align with NR-U;</w:t>
            </w:r>
          </w:p>
          <w:p w14:paraId="10C580D6"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r>
              <w:rPr>
                <w:rFonts w:ascii="Calibri" w:hAnsi="Calibri" w:cs="Calibri"/>
                <w:sz w:val="22"/>
                <w:lang w:val="en-AU"/>
              </w:rPr>
              <w:t>: support;</w:t>
            </w:r>
          </w:p>
          <w:p w14:paraId="03EC3E07" w14:textId="77777777" w:rsidR="00915891" w:rsidRDefault="001C18CD">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r>
              <w:rPr>
                <w:rFonts w:ascii="Calibri" w:hAnsi="Calibri" w:cs="Calibri"/>
                <w:sz w:val="22"/>
                <w:lang w:val="en-AU"/>
              </w:rPr>
              <w:t>: support</w:t>
            </w:r>
          </w:p>
          <w:p w14:paraId="3BD18857" w14:textId="5BA5197C" w:rsidR="00915891" w:rsidRPr="00CB44CB" w:rsidRDefault="001C18CD" w:rsidP="00CB44CB">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r>
              <w:rPr>
                <w:rFonts w:ascii="Calibri" w:hAnsi="Calibri" w:cs="Calibri"/>
                <w:sz w:val="22"/>
                <w:lang w:val="en-AU"/>
              </w:rPr>
              <w:t>: prefer to down-prioritize it since whether/how to apply type 1 channel access is not clear.</w:t>
            </w:r>
          </w:p>
        </w:tc>
      </w:tr>
      <w:tr w:rsidR="00915891" w14:paraId="74761BC1" w14:textId="77777777" w:rsidTr="006E79D6">
        <w:tc>
          <w:tcPr>
            <w:tcW w:w="1555" w:type="dxa"/>
          </w:tcPr>
          <w:p w14:paraId="6AC195FE" w14:textId="77777777" w:rsidR="00915891" w:rsidRDefault="001C18CD">
            <w:pPr>
              <w:pStyle w:val="0Maintext"/>
              <w:spacing w:after="0" w:afterAutospacing="0"/>
              <w:ind w:firstLine="0"/>
            </w:pPr>
            <w:r>
              <w:rPr>
                <w:rFonts w:eastAsia="MS Mincho" w:hint="eastAsia"/>
                <w:lang w:eastAsia="ja-JP"/>
              </w:rPr>
              <w:t>Panasonic</w:t>
            </w:r>
          </w:p>
        </w:tc>
        <w:tc>
          <w:tcPr>
            <w:tcW w:w="8076" w:type="dxa"/>
          </w:tcPr>
          <w:p w14:paraId="1FA412E8" w14:textId="0CEDB9F2" w:rsidR="00915891" w:rsidRDefault="001C18CD">
            <w:pPr>
              <w:pStyle w:val="0Maintext"/>
              <w:spacing w:after="0" w:afterAutospacing="0"/>
              <w:ind w:firstLine="0"/>
            </w:pPr>
            <w:r>
              <w:rPr>
                <w:rFonts w:eastAsia="MS Mincho" w:hint="eastAsia"/>
                <w:lang w:eastAsia="ja-JP"/>
              </w:rPr>
              <w:t>W</w:t>
            </w:r>
            <w:r>
              <w:rPr>
                <w:rFonts w:eastAsia="MS Mincho"/>
                <w:lang w:eastAsia="ja-JP"/>
              </w:rPr>
              <w:t xml:space="preserve">e are OK with above proposal. For groupcast, we think there are multiple </w:t>
            </w:r>
            <w:proofErr w:type="spellStart"/>
            <w:r>
              <w:rPr>
                <w:rFonts w:eastAsia="MS Mincho"/>
                <w:lang w:eastAsia="ja-JP"/>
              </w:rPr>
              <w:t>U</w:t>
            </w:r>
            <w:r w:rsidR="00F20DB5">
              <w:rPr>
                <w:rFonts w:eastAsia="MS Mincho"/>
                <w:lang w:eastAsia="ja-JP"/>
              </w:rPr>
              <w:t>e</w:t>
            </w:r>
            <w:r>
              <w:rPr>
                <w:rFonts w:eastAsia="MS Mincho"/>
                <w:lang w:eastAsia="ja-JP"/>
              </w:rPr>
              <w:t>s</w:t>
            </w:r>
            <w:proofErr w:type="spellEnd"/>
            <w:r>
              <w:rPr>
                <w:rFonts w:eastAsia="MS Mincho"/>
                <w:lang w:eastAsia="ja-JP"/>
              </w:rPr>
              <w:t xml:space="preserve"> with higher SINR and lower SINR in the group. Therefore, we support option 1 for groupcast option 2 since</w:t>
            </w:r>
            <w:r>
              <w:t xml:space="preserve"> </w:t>
            </w:r>
            <w:r>
              <w:rPr>
                <w:rFonts w:eastAsia="MS Mincho"/>
                <w:lang w:eastAsia="ja-JP"/>
              </w:rPr>
              <w:t xml:space="preserve">the source UE cannot judge ACK from UE with higher SINR is no collision. We support option 1 for groupcast option 1 since the source UE may receive NACK from UE with lower SINR depending on the MCS without collision. </w:t>
            </w:r>
          </w:p>
        </w:tc>
      </w:tr>
      <w:tr w:rsidR="00915891" w14:paraId="2836E5B6" w14:textId="77777777" w:rsidTr="006E79D6">
        <w:tc>
          <w:tcPr>
            <w:tcW w:w="1555" w:type="dxa"/>
          </w:tcPr>
          <w:p w14:paraId="7213B445" w14:textId="77777777" w:rsidR="00915891" w:rsidRDefault="001C18CD">
            <w:pPr>
              <w:pStyle w:val="0Maintext"/>
              <w:spacing w:after="0" w:afterAutospacing="0"/>
              <w:ind w:firstLine="0"/>
            </w:pPr>
            <w:r>
              <w:t>QC</w:t>
            </w:r>
          </w:p>
        </w:tc>
        <w:tc>
          <w:tcPr>
            <w:tcW w:w="8076" w:type="dxa"/>
          </w:tcPr>
          <w:p w14:paraId="78F7B053"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b/>
                <w:bCs/>
                <w:sz w:val="22"/>
                <w:szCs w:val="22"/>
              </w:rPr>
              <w:t>We believe that it would be better modifying the proposal</w:t>
            </w:r>
            <w:r>
              <w:rPr>
                <w:rFonts w:asciiTheme="minorHAnsi" w:hAnsiTheme="minorHAnsi" w:cstheme="minorHAnsi"/>
                <w:sz w:val="22"/>
                <w:szCs w:val="22"/>
              </w:rPr>
              <w:t xml:space="preserve"> according to our comments on the definition of reference duration. </w:t>
            </w:r>
            <w:r>
              <w:rPr>
                <w:rFonts w:asciiTheme="minorHAnsi" w:hAnsiTheme="minorHAnsi" w:cstheme="minorHAnsi"/>
                <w:b/>
                <w:bCs/>
                <w:sz w:val="22"/>
                <w:szCs w:val="22"/>
              </w:rPr>
              <w:t>In practice we propose that there is a first behaviour for when the reference duration can be found in the latest COT and a second behaviour for when it cannot be found</w:t>
            </w:r>
            <w:r>
              <w:rPr>
                <w:rFonts w:asciiTheme="minorHAnsi" w:hAnsiTheme="minorHAnsi" w:cstheme="minorHAnsi"/>
                <w:sz w:val="22"/>
                <w:szCs w:val="22"/>
              </w:rPr>
              <w:t xml:space="preserve">. </w:t>
            </w:r>
          </w:p>
          <w:p w14:paraId="51346AB2" w14:textId="77777777" w:rsidR="00915891" w:rsidRDefault="00915891">
            <w:pPr>
              <w:spacing w:line="259" w:lineRule="auto"/>
              <w:jc w:val="both"/>
              <w:rPr>
                <w:rFonts w:asciiTheme="minorHAnsi" w:hAnsiTheme="minorHAnsi" w:cstheme="minorHAnsi"/>
                <w:sz w:val="22"/>
                <w:szCs w:val="22"/>
              </w:rPr>
            </w:pPr>
          </w:p>
          <w:p w14:paraId="62EE02F5" w14:textId="77777777" w:rsidR="00915891" w:rsidRDefault="001C18CD">
            <w:pPr>
              <w:spacing w:line="259" w:lineRule="auto"/>
              <w:jc w:val="both"/>
            </w:pPr>
            <w:r>
              <w:t>In practice the reference duration can be found if there is at least one unicast PSSCH or groupcast opt2 PSSCH with Ack/</w:t>
            </w:r>
            <w:proofErr w:type="spellStart"/>
            <w:r>
              <w:t>Nack</w:t>
            </w:r>
            <w:proofErr w:type="spellEnd"/>
            <w:r>
              <w:t xml:space="preserve"> feedback enabled in the latest COT. Our preference in that case is to follow the rule of ‘at least one Ack’ (</w:t>
            </w:r>
            <w:r>
              <w:rPr>
                <w:b/>
                <w:bCs/>
              </w:rPr>
              <w:t>Option 2</w:t>
            </w:r>
            <w:r>
              <w:t>).</w:t>
            </w:r>
          </w:p>
          <w:p w14:paraId="5FF4581B" w14:textId="77777777" w:rsidR="00915891" w:rsidRDefault="00915891">
            <w:pPr>
              <w:spacing w:line="259" w:lineRule="auto"/>
              <w:jc w:val="both"/>
              <w:rPr>
                <w:rFonts w:asciiTheme="minorHAnsi" w:hAnsiTheme="minorHAnsi" w:cstheme="minorHAnsi"/>
                <w:sz w:val="22"/>
                <w:szCs w:val="22"/>
              </w:rPr>
            </w:pPr>
          </w:p>
          <w:p w14:paraId="55BBFF1D" w14:textId="25F75623" w:rsidR="00915891" w:rsidRDefault="001C18CD" w:rsidP="00CB44CB">
            <w:pPr>
              <w:spacing w:line="259" w:lineRule="auto"/>
              <w:jc w:val="both"/>
            </w:pPr>
            <w:r>
              <w:rPr>
                <w:rFonts w:asciiTheme="minorHAnsi" w:hAnsiTheme="minorHAnsi" w:cstheme="minorHAnsi"/>
                <w:sz w:val="22"/>
                <w:szCs w:val="22"/>
              </w:rPr>
              <w:t>Also in practice, in case only broadcast PSSCH, other casts with HARQ FB disabled, groupcast opt 1 HARQ FB enabled, S-SSB, and PSFCH are present in latest COT then the reference duration cannot be found. Our preference there is to follow NR-U, so CW is kept constant (</w:t>
            </w:r>
            <w:r>
              <w:rPr>
                <w:rFonts w:asciiTheme="minorHAnsi" w:hAnsiTheme="minorHAnsi" w:cstheme="minorHAnsi"/>
                <w:b/>
                <w:bCs/>
                <w:sz w:val="22"/>
                <w:szCs w:val="22"/>
              </w:rPr>
              <w:t>Option 1</w:t>
            </w:r>
            <w:r>
              <w:rPr>
                <w:rFonts w:asciiTheme="minorHAnsi" w:hAnsiTheme="minorHAnsi" w:cstheme="minorHAnsi"/>
                <w:sz w:val="22"/>
                <w:szCs w:val="22"/>
              </w:rPr>
              <w:t>).</w:t>
            </w:r>
          </w:p>
        </w:tc>
      </w:tr>
      <w:tr w:rsidR="00915891" w14:paraId="05E98885" w14:textId="77777777" w:rsidTr="006E79D6">
        <w:tc>
          <w:tcPr>
            <w:tcW w:w="1555" w:type="dxa"/>
          </w:tcPr>
          <w:p w14:paraId="5D17395A" w14:textId="77777777" w:rsidR="00915891" w:rsidRDefault="001C18C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5F002169"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2, why ‘at least one ACK’ is reasonable is unclear. I think 100% ACK at least for a TB transmission or at least one ACK per UE is valid way. ‘At least one ACK’ does not mean no LBT issue at any RX UE side.</w:t>
            </w:r>
          </w:p>
          <w:p w14:paraId="230EB2AE" w14:textId="77777777" w:rsidR="00915891" w:rsidRDefault="001C18CD">
            <w:pPr>
              <w:spacing w:line="259" w:lineRule="auto"/>
              <w:jc w:val="both"/>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GC option 1, motivation to use conflict indicator is unclear.</w:t>
            </w:r>
          </w:p>
        </w:tc>
      </w:tr>
      <w:tr w:rsidR="00915891" w14:paraId="1DB10AC1" w14:textId="77777777" w:rsidTr="006E79D6">
        <w:tc>
          <w:tcPr>
            <w:tcW w:w="1555" w:type="dxa"/>
            <w:tcBorders>
              <w:top w:val="single" w:sz="4" w:space="0" w:color="auto"/>
              <w:left w:val="single" w:sz="4" w:space="0" w:color="auto"/>
              <w:bottom w:val="single" w:sz="4" w:space="0" w:color="auto"/>
              <w:right w:val="single" w:sz="4" w:space="0" w:color="auto"/>
            </w:tcBorders>
          </w:tcPr>
          <w:p w14:paraId="6B26F87B"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117804B" w14:textId="77777777" w:rsidR="00915891" w:rsidRDefault="001C18CD">
            <w:pPr>
              <w:pStyle w:val="0Maintext"/>
              <w:spacing w:after="0" w:afterAutospacing="0"/>
              <w:ind w:firstLine="0"/>
              <w:rPr>
                <w:rFonts w:eastAsiaTheme="minorEastAsia"/>
                <w:lang w:eastAsia="zh-CN"/>
              </w:rPr>
            </w:pPr>
            <w:r>
              <w:rPr>
                <w:rFonts w:eastAsiaTheme="minorEastAsia"/>
                <w:lang w:eastAsia="zh-CN"/>
              </w:rPr>
              <w:t>We generally agree with the proposal with the following details:</w:t>
            </w:r>
          </w:p>
          <w:p w14:paraId="0DA18F98"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first bullet, option 3 is preferred, i.e., determining CW based on CR/CBR measurement;</w:t>
            </w:r>
          </w:p>
          <w:p w14:paraId="0A0E859A"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second and third bullet, agree;</w:t>
            </w:r>
          </w:p>
          <w:p w14:paraId="6A280E14" w14:textId="77777777" w:rsidR="00915891" w:rsidRDefault="001C18CD">
            <w:pPr>
              <w:pStyle w:val="0Maintext"/>
              <w:numPr>
                <w:ilvl w:val="0"/>
                <w:numId w:val="20"/>
              </w:numPr>
              <w:spacing w:after="0" w:afterAutospacing="0"/>
              <w:ind w:firstLine="0"/>
              <w:rPr>
                <w:rFonts w:eastAsiaTheme="minorEastAsia"/>
                <w:lang w:eastAsia="zh-CN"/>
              </w:rPr>
            </w:pPr>
            <w:r>
              <w:rPr>
                <w:rFonts w:eastAsiaTheme="minorEastAsia"/>
                <w:lang w:eastAsia="zh-CN"/>
              </w:rPr>
              <w:t>for the last bullet, we prefer to use a “</w:t>
            </w:r>
            <w:r>
              <w:rPr>
                <w:color w:val="000000"/>
                <w:lang w:eastAsia="ko-KR"/>
              </w:rPr>
              <w:t>receiving power on the associated PSFCH</w:t>
            </w:r>
            <w:r>
              <w:rPr>
                <w:rFonts w:eastAsiaTheme="minorEastAsia"/>
                <w:lang w:eastAsia="zh-CN"/>
              </w:rPr>
              <w:t>” for CW determining;</w:t>
            </w:r>
          </w:p>
        </w:tc>
      </w:tr>
      <w:tr w:rsidR="00915891" w14:paraId="3DAF99F3" w14:textId="77777777" w:rsidTr="006E79D6">
        <w:tc>
          <w:tcPr>
            <w:tcW w:w="1555" w:type="dxa"/>
          </w:tcPr>
          <w:p w14:paraId="2BF660C3" w14:textId="77777777" w:rsidR="00915891" w:rsidRDefault="001C18CD">
            <w:pPr>
              <w:pStyle w:val="0Maintext"/>
              <w:spacing w:after="0" w:afterAutospacing="0"/>
              <w:ind w:firstLine="0"/>
            </w:pPr>
            <w:proofErr w:type="spellStart"/>
            <w:r>
              <w:t>CableLabs</w:t>
            </w:r>
            <w:proofErr w:type="spellEnd"/>
          </w:p>
        </w:tc>
        <w:tc>
          <w:tcPr>
            <w:tcW w:w="8076" w:type="dxa"/>
          </w:tcPr>
          <w:p w14:paraId="25EAD9BB"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WE support a modified agreement, as in line with TS37.213 (see also R1-2212521)</w:t>
            </w:r>
          </w:p>
        </w:tc>
      </w:tr>
      <w:tr w:rsidR="00915891" w14:paraId="744C1185" w14:textId="77777777" w:rsidTr="006E79D6">
        <w:tc>
          <w:tcPr>
            <w:tcW w:w="1555" w:type="dxa"/>
          </w:tcPr>
          <w:p w14:paraId="14B1CFE7"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0481957B"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fine with the proposal.</w:t>
            </w:r>
          </w:p>
          <w:p w14:paraId="7A504AE0" w14:textId="77777777" w:rsidR="00915891" w:rsidRDefault="001C18CD">
            <w:pPr>
              <w:pStyle w:val="0Maintext"/>
              <w:numPr>
                <w:ilvl w:val="0"/>
                <w:numId w:val="21"/>
              </w:numPr>
              <w:spacing w:after="0" w:afterAutospacing="0"/>
              <w:rPr>
                <w:rFonts w:eastAsia="SimSun"/>
                <w:lang w:val="en-US" w:eastAsia="zh-CN"/>
              </w:rPr>
            </w:pPr>
            <w:r>
              <w:rPr>
                <w:rFonts w:eastAsia="SimSun"/>
                <w:lang w:val="en-US" w:eastAsia="zh-CN"/>
              </w:rPr>
              <w:t>SL-HARQ feedback disabled in SCI</w:t>
            </w:r>
            <w:r>
              <w:rPr>
                <w:rFonts w:eastAsia="SimSun" w:hint="eastAsia"/>
                <w:lang w:val="en-US" w:eastAsia="zh-CN"/>
              </w:rPr>
              <w:t>:</w:t>
            </w:r>
          </w:p>
          <w:p w14:paraId="7555603E"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Regarding option 3, we believe CR/CBR cannot reflect channel changes over a short period of time.</w:t>
            </w:r>
          </w:p>
          <w:p w14:paraId="675A27E0"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unicast (ACK and NACK) within SL reference duration</w:t>
            </w:r>
          </w:p>
          <w:p w14:paraId="08B8B83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2. The NR-U design principle should be followed.</w:t>
            </w:r>
          </w:p>
          <w:p w14:paraId="318092F1"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2 (ACK and NACK) within SL reference duration</w:t>
            </w:r>
          </w:p>
          <w:p w14:paraId="2C91E36C"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support option 1. Similar reason as unicast that NR-U design principle should be followed.</w:t>
            </w:r>
          </w:p>
          <w:p w14:paraId="73CE5EBA" w14:textId="77777777" w:rsidR="00915891" w:rsidRDefault="001C18CD">
            <w:pPr>
              <w:pStyle w:val="0Maintext"/>
              <w:numPr>
                <w:ilvl w:val="0"/>
                <w:numId w:val="21"/>
              </w:numPr>
              <w:spacing w:after="0" w:afterAutospacing="0"/>
              <w:rPr>
                <w:rFonts w:eastAsia="SimSun"/>
                <w:lang w:val="en-US" w:eastAsia="zh-CN"/>
              </w:rPr>
            </w:pPr>
            <w:r>
              <w:rPr>
                <w:rFonts w:eastAsia="SimSun" w:hint="eastAsia"/>
                <w:lang w:val="en-US" w:eastAsia="zh-CN"/>
              </w:rPr>
              <w:t>Only groupcast option 1 (NACK-only) within SL reference duration</w:t>
            </w:r>
          </w:p>
          <w:p w14:paraId="4F150420"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can accept option 2.</w:t>
            </w:r>
          </w:p>
        </w:tc>
      </w:tr>
      <w:tr w:rsidR="00F20DB5" w14:paraId="0366EABF" w14:textId="77777777" w:rsidTr="006E79D6">
        <w:tc>
          <w:tcPr>
            <w:tcW w:w="1555" w:type="dxa"/>
          </w:tcPr>
          <w:p w14:paraId="21342501" w14:textId="6B1E087A" w:rsidR="00F20DB5" w:rsidRDefault="00F20DB5">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687C4B70" w14:textId="6D9D2316" w:rsidR="00F20DB5" w:rsidRDefault="00F20DB5">
            <w:pPr>
              <w:pStyle w:val="0Maintext"/>
              <w:spacing w:after="0" w:afterAutospacing="0"/>
              <w:ind w:firstLine="0"/>
              <w:rPr>
                <w:rFonts w:eastAsia="SimSun"/>
                <w:lang w:val="en-US" w:eastAsia="zh-CN"/>
              </w:rPr>
            </w:pPr>
            <w:r>
              <w:rPr>
                <w:rFonts w:eastAsia="SimSun"/>
                <w:lang w:val="en-US" w:eastAsia="zh-CN"/>
              </w:rPr>
              <w:t>OK</w:t>
            </w:r>
          </w:p>
        </w:tc>
      </w:tr>
      <w:tr w:rsidR="00A47893" w14:paraId="27BDCE22" w14:textId="77777777" w:rsidTr="006E79D6">
        <w:tc>
          <w:tcPr>
            <w:tcW w:w="1555" w:type="dxa"/>
          </w:tcPr>
          <w:p w14:paraId="081D3910" w14:textId="26E707CE"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8232E66" w14:textId="77777777" w:rsidR="00A47893" w:rsidRDefault="00A47893" w:rsidP="00A47893">
            <w:pPr>
              <w:pStyle w:val="0Maintext"/>
              <w:spacing w:after="0" w:afterAutospacing="0"/>
              <w:ind w:firstLine="0"/>
            </w:pPr>
            <w:r>
              <w:t>For the first bullet, w</w:t>
            </w:r>
            <w:r w:rsidRPr="00B94881">
              <w:t>hen all transmissions within the latest SL reference duration have SL-HARQ feedback disabled, Option 1</w:t>
            </w:r>
            <w:r>
              <w:t xml:space="preserve"> </w:t>
            </w:r>
            <w:r w:rsidRPr="00B94881">
              <w:t>is supported.</w:t>
            </w:r>
          </w:p>
          <w:p w14:paraId="48B7BA3F" w14:textId="77777777" w:rsidR="00A47893" w:rsidRDefault="00A47893" w:rsidP="00A47893">
            <w:pPr>
              <w:pStyle w:val="0Maintext"/>
              <w:spacing w:after="0" w:afterAutospacing="0"/>
              <w:ind w:firstLine="0"/>
            </w:pPr>
          </w:p>
          <w:p w14:paraId="4B70EFC2" w14:textId="77777777" w:rsidR="00A47893" w:rsidRDefault="00A47893" w:rsidP="00A47893">
            <w:pPr>
              <w:pStyle w:val="0Maintext"/>
              <w:spacing w:after="0" w:afterAutospacing="0"/>
              <w:ind w:firstLine="0"/>
            </w:pPr>
            <w:r>
              <w:t>For the second bullet, support.</w:t>
            </w:r>
          </w:p>
          <w:p w14:paraId="46AABC65" w14:textId="77777777" w:rsidR="00A47893" w:rsidRDefault="00A47893" w:rsidP="00A47893">
            <w:pPr>
              <w:pStyle w:val="0Maintext"/>
              <w:spacing w:after="0" w:afterAutospacing="0"/>
              <w:ind w:firstLine="0"/>
            </w:pPr>
          </w:p>
          <w:p w14:paraId="1F0A3D25" w14:textId="77777777" w:rsidR="00A47893" w:rsidRDefault="00A47893" w:rsidP="00A47893">
            <w:pPr>
              <w:pStyle w:val="0Maintext"/>
              <w:spacing w:after="0" w:afterAutospacing="0"/>
              <w:ind w:firstLine="0"/>
            </w:pPr>
            <w:r>
              <w:lastRenderedPageBreak/>
              <w:t xml:space="preserve">For the third bullet, we support Option 1 </w:t>
            </w:r>
            <w:r w:rsidRPr="000850FD">
              <w:t>with the consideration of both ACK feedback and NACK feedback.</w:t>
            </w:r>
          </w:p>
          <w:p w14:paraId="66D86EBC" w14:textId="77777777" w:rsidR="00A47893" w:rsidRDefault="00A47893" w:rsidP="00A47893">
            <w:pPr>
              <w:pStyle w:val="0Maintext"/>
              <w:spacing w:after="0" w:afterAutospacing="0"/>
              <w:ind w:firstLine="0"/>
            </w:pPr>
          </w:p>
          <w:p w14:paraId="6422D7CD" w14:textId="181D0847" w:rsidR="00A47893" w:rsidRDefault="00A47893" w:rsidP="00A47893">
            <w:pPr>
              <w:pStyle w:val="0Maintext"/>
              <w:spacing w:after="0" w:afterAutospacing="0"/>
              <w:ind w:firstLine="0"/>
              <w:rPr>
                <w:rFonts w:eastAsia="SimSun"/>
                <w:lang w:val="en-US" w:eastAsia="zh-CN"/>
              </w:rPr>
            </w:pPr>
            <w:r>
              <w:t>For the last bullet, we still have concern about “</w:t>
            </w:r>
            <w:r w:rsidRPr="000850FD">
              <w:rPr>
                <w:b/>
              </w:rPr>
              <w:t>how can SL-U support groupcast option 1</w:t>
            </w:r>
            <w:r>
              <w:t xml:space="preserve">?”, since LBT failure will cause the Tx UE cannot distinguish whether the Rx UE has </w:t>
            </w:r>
            <w:proofErr w:type="gramStart"/>
            <w:r>
              <w:t>decode</w:t>
            </w:r>
            <w:proofErr w:type="gramEnd"/>
            <w:r>
              <w:t xml:space="preserve"> the packet successfully or failed to send a NACK. We do not support discussing CW adjustment procedure for groupcast option 1 until the above-mentioned issue is solved.</w:t>
            </w:r>
          </w:p>
        </w:tc>
      </w:tr>
      <w:tr w:rsidR="00864667" w14:paraId="5AC1970A" w14:textId="77777777" w:rsidTr="006E79D6">
        <w:tc>
          <w:tcPr>
            <w:tcW w:w="1555" w:type="dxa"/>
          </w:tcPr>
          <w:p w14:paraId="031DB975" w14:textId="082DCA0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6" w:type="dxa"/>
          </w:tcPr>
          <w:p w14:paraId="266062F8" w14:textId="5FAC3C8B" w:rsidR="00864667" w:rsidRDefault="00864667" w:rsidP="00864667">
            <w:pPr>
              <w:pStyle w:val="0Maintext"/>
              <w:spacing w:after="0" w:afterAutospacing="0"/>
              <w:ind w:firstLine="0"/>
            </w:pPr>
            <w:r>
              <w:rPr>
                <w:rFonts w:asciiTheme="minorHAnsi" w:eastAsiaTheme="minorEastAsia" w:hAnsiTheme="minorHAnsi" w:cstheme="minorHAnsi" w:hint="eastAsia"/>
                <w:bCs/>
                <w:sz w:val="22"/>
                <w:szCs w:val="22"/>
                <w:lang w:eastAsia="zh-CN"/>
              </w:rPr>
              <w:t>W</w:t>
            </w:r>
            <w:r>
              <w:rPr>
                <w:rFonts w:asciiTheme="minorHAnsi" w:eastAsiaTheme="minorEastAsia" w:hAnsiTheme="minorHAnsi" w:cstheme="minorHAnsi"/>
                <w:bCs/>
                <w:sz w:val="22"/>
                <w:szCs w:val="22"/>
                <w:lang w:eastAsia="zh-CN"/>
              </w:rPr>
              <w:t>e are generally fine with the proposal.</w:t>
            </w:r>
          </w:p>
        </w:tc>
      </w:tr>
      <w:tr w:rsidR="007B0152" w14:paraId="34F005A8" w14:textId="77777777" w:rsidTr="006E79D6">
        <w:tc>
          <w:tcPr>
            <w:tcW w:w="1555" w:type="dxa"/>
          </w:tcPr>
          <w:p w14:paraId="13DB9970" w14:textId="21CD848A" w:rsidR="007B0152" w:rsidRPr="007B0152" w:rsidRDefault="007B0152"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6A9A1A4E" w14:textId="267EAEE7" w:rsidR="007B0152" w:rsidRDefault="007B0152" w:rsidP="00864667">
            <w:pPr>
              <w:pStyle w:val="0Maintext"/>
              <w:spacing w:after="0" w:afterAutospacing="0"/>
              <w:ind w:firstLine="0"/>
              <w:rPr>
                <w:rFonts w:asciiTheme="minorHAnsi" w:eastAsiaTheme="minorEastAsia" w:hAnsiTheme="minorHAnsi" w:cstheme="minorHAnsi"/>
                <w:bCs/>
                <w:sz w:val="22"/>
                <w:szCs w:val="22"/>
                <w:lang w:eastAsia="zh-CN"/>
              </w:rPr>
            </w:pPr>
            <w:r>
              <w:rPr>
                <w:rFonts w:eastAsia="MS Mincho" w:hint="eastAsia"/>
                <w:lang w:eastAsia="ja-JP"/>
              </w:rPr>
              <w:t>W</w:t>
            </w:r>
            <w:r>
              <w:rPr>
                <w:rFonts w:eastAsia="MS Mincho"/>
                <w:lang w:eastAsia="ja-JP"/>
              </w:rPr>
              <w:t>e are OK with above proposal to down-select.</w:t>
            </w:r>
          </w:p>
        </w:tc>
      </w:tr>
      <w:tr w:rsidR="00AD060B" w14:paraId="587061BE" w14:textId="77777777" w:rsidTr="006E79D6">
        <w:tc>
          <w:tcPr>
            <w:tcW w:w="1555" w:type="dxa"/>
          </w:tcPr>
          <w:p w14:paraId="2DFE0D49" w14:textId="1667C98B"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6507A4C" w14:textId="26AB9C42" w:rsidR="00AD060B" w:rsidRDefault="00AD060B" w:rsidP="00AD060B">
            <w:pPr>
              <w:pStyle w:val="0Maintext"/>
              <w:spacing w:after="0" w:afterAutospacing="0"/>
              <w:ind w:firstLine="0"/>
              <w:rPr>
                <w:rFonts w:eastAsia="MS Mincho"/>
                <w:lang w:eastAsia="ja-JP"/>
              </w:rPr>
            </w:pPr>
            <w:r>
              <w:rPr>
                <w:rFonts w:eastAsiaTheme="minorEastAsia"/>
                <w:lang w:eastAsia="zh-CN"/>
              </w:rPr>
              <w:t>We prefer to discuss this issue after we have agreement on Topic #2.</w:t>
            </w:r>
          </w:p>
        </w:tc>
      </w:tr>
      <w:tr w:rsidR="00811436" w14:paraId="5A957A8D" w14:textId="77777777" w:rsidTr="006E79D6">
        <w:tc>
          <w:tcPr>
            <w:tcW w:w="1555" w:type="dxa"/>
          </w:tcPr>
          <w:p w14:paraId="2F4069E0" w14:textId="77777777" w:rsidR="00811436" w:rsidRPr="00763917"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52A80A1" w14:textId="77777777" w:rsidR="00811436" w:rsidRPr="00763917" w:rsidRDefault="00811436" w:rsidP="00DD6D24">
            <w:pPr>
              <w:spacing w:line="259" w:lineRule="auto"/>
              <w:jc w:val="both"/>
              <w:rPr>
                <w:rFonts w:asciiTheme="minorHAnsi" w:hAnsiTheme="minorHAnsi" w:cstheme="minorHAnsi"/>
                <w:sz w:val="22"/>
                <w:szCs w:val="22"/>
              </w:rPr>
            </w:pPr>
            <w:r w:rsidRPr="00763917">
              <w:rPr>
                <w:rFonts w:asciiTheme="minorHAnsi" w:hAnsiTheme="minorHAnsi" w:cstheme="minorHAnsi"/>
                <w:sz w:val="22"/>
                <w:szCs w:val="22"/>
              </w:rPr>
              <w:t>We are fine with the proposal.</w:t>
            </w:r>
          </w:p>
        </w:tc>
      </w:tr>
      <w:tr w:rsidR="00BA1CC4" w14:paraId="15BF6CBD" w14:textId="77777777" w:rsidTr="006E79D6">
        <w:tc>
          <w:tcPr>
            <w:tcW w:w="1555" w:type="dxa"/>
          </w:tcPr>
          <w:p w14:paraId="258E5C01" w14:textId="4F398BBD" w:rsidR="00BA1CC4" w:rsidRPr="00BA1CC4" w:rsidRDefault="00BA1CC4" w:rsidP="00DD6D24">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616C6083" w14:textId="1107CDEA" w:rsidR="00BA1CC4" w:rsidRPr="00BA1CC4" w:rsidRDefault="00BA1CC4" w:rsidP="00BA1CC4">
            <w:pPr>
              <w:pStyle w:val="0Maintext"/>
              <w:spacing w:after="0" w:afterAutospacing="0"/>
              <w:ind w:firstLine="0"/>
              <w:rPr>
                <w:rFonts w:eastAsia="MS Mincho"/>
                <w:lang w:eastAsia="ja-JP"/>
              </w:rPr>
            </w:pPr>
            <w:r w:rsidRPr="00BA1CC4">
              <w:rPr>
                <w:rFonts w:eastAsia="MS Mincho" w:hint="eastAsia"/>
                <w:lang w:eastAsia="ja-JP"/>
              </w:rPr>
              <w:t>W</w:t>
            </w:r>
            <w:r w:rsidRPr="00BA1CC4">
              <w:rPr>
                <w:rFonts w:eastAsia="MS Mincho"/>
                <w:lang w:eastAsia="ja-JP"/>
              </w:rPr>
              <w:t>e are fine with the proposal</w:t>
            </w:r>
          </w:p>
        </w:tc>
      </w:tr>
      <w:tr w:rsidR="00BE74C6" w:rsidRPr="0037005B" w14:paraId="6F6C2324" w14:textId="77777777" w:rsidTr="006E79D6">
        <w:tc>
          <w:tcPr>
            <w:tcW w:w="1555" w:type="dxa"/>
          </w:tcPr>
          <w:p w14:paraId="094763E4" w14:textId="77777777" w:rsidR="00BE74C6" w:rsidRPr="006E5F69" w:rsidRDefault="00BE74C6" w:rsidP="00DD6D24">
            <w:pPr>
              <w:pStyle w:val="0Maintext"/>
              <w:spacing w:after="0" w:afterAutospacing="0"/>
              <w:ind w:firstLine="0"/>
              <w:rPr>
                <w:lang w:eastAsia="ko-KR"/>
              </w:rPr>
            </w:pPr>
            <w:r>
              <w:rPr>
                <w:rFonts w:hint="eastAsia"/>
                <w:lang w:eastAsia="ko-KR"/>
              </w:rPr>
              <w:t>LGE</w:t>
            </w:r>
          </w:p>
        </w:tc>
        <w:tc>
          <w:tcPr>
            <w:tcW w:w="8076" w:type="dxa"/>
          </w:tcPr>
          <w:p w14:paraId="12CFE006" w14:textId="77777777" w:rsidR="00BE74C6" w:rsidRDefault="00BE74C6" w:rsidP="00DD6D24">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We are fine in general, but for the case with SL HARQ-ACK feedback disabled, we may also need to consider following yellow part in TS37.213. </w:t>
            </w:r>
          </w:p>
          <w:p w14:paraId="4BD1F084" w14:textId="77777777" w:rsidR="00BE74C6" w:rsidRPr="00ED3A03" w:rsidRDefault="00BE74C6" w:rsidP="00DD6D24">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clause 4.2.1.1 </w:t>
            </w:r>
            <w:r w:rsidRPr="0037005B">
              <w:rPr>
                <w:highlight w:val="yellow"/>
                <w:lang w:eastAsia="x-none"/>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sidRPr="0037005B">
              <w:rPr>
                <w:highlight w:val="yellow"/>
                <w:lang w:eastAsia="x-none"/>
              </w:rPr>
              <w:t xml:space="preserve"> from the end of the </w:t>
            </w:r>
            <w:r w:rsidRPr="0037005B">
              <w:rPr>
                <w:i/>
                <w:highlight w:val="yellow"/>
                <w:lang w:eastAsia="x-none"/>
              </w:rPr>
              <w:t>reference duration</w:t>
            </w:r>
            <w:r w:rsidRPr="0037005B">
              <w:rPr>
                <w:highlight w:val="yellow"/>
                <w:lang w:eastAsia="x-none"/>
              </w:rPr>
              <w:t xml:space="preserve"> corresponding to the earliest UL channel occupancy after the last update of </w:t>
            </w:r>
            <m:oMath>
              <m:r>
                <w:rPr>
                  <w:rFonts w:ascii="Cambria Math" w:hAnsi="Cambria Math"/>
                  <w:highlight w:val="yellow"/>
                </w:rPr>
                <m:t>C</m:t>
              </m:r>
              <m:sSub>
                <m:sSubPr>
                  <m:ctrlPr>
                    <w:rPr>
                      <w:rFonts w:ascii="Cambria Math" w:hAnsi="Cambria Math"/>
                      <w:i/>
                      <w:highlight w:val="yellow"/>
                    </w:rPr>
                  </m:ctrlPr>
                </m:sSubPr>
                <m:e>
                  <m:r>
                    <w:rPr>
                      <w:rFonts w:ascii="Cambria Math" w:hAnsi="Cambria Math"/>
                      <w:highlight w:val="yellow"/>
                    </w:rPr>
                    <m:t>W</m:t>
                  </m:r>
                </m:e>
                <m:sub>
                  <m:r>
                    <w:rPr>
                      <w:rFonts w:ascii="Cambria Math" w:hAnsi="Cambria Math"/>
                      <w:highlight w:val="yellow"/>
                    </w:rPr>
                    <m:t>p</m:t>
                  </m:r>
                </m:sub>
              </m:sSub>
            </m:oMath>
            <w:r w:rsidRPr="0037005B">
              <w:rPr>
                <w:highlight w:val="yellow"/>
                <w:lang w:eastAsia="x-none"/>
              </w:rPr>
              <w:t>, go to step 5; otherwise go to step 4</w:t>
            </w:r>
            <w:r w:rsidRPr="00ED3A03">
              <w:rPr>
                <w:lang w:eastAsia="x-none"/>
              </w:rPr>
              <w:t>.</w:t>
            </w:r>
          </w:p>
          <w:p w14:paraId="5004C37B" w14:textId="77777777" w:rsidR="00BE74C6" w:rsidRPr="0037005B" w:rsidRDefault="00BE74C6" w:rsidP="00DD6D24">
            <w:pPr>
              <w:rPr>
                <w:rFonts w:asciiTheme="minorHAnsi" w:hAnsiTheme="minorHAnsi" w:cstheme="minorHAnsi"/>
                <w:bCs/>
                <w:sz w:val="22"/>
                <w:szCs w:val="22"/>
                <w:lang w:eastAsia="ko-KR"/>
              </w:rPr>
            </w:pPr>
          </w:p>
          <w:p w14:paraId="61CC231E" w14:textId="77777777" w:rsidR="00BE74C6" w:rsidRPr="0037005B" w:rsidRDefault="00BE74C6" w:rsidP="00DD6D24">
            <w:pPr>
              <w:rPr>
                <w:rFonts w:asciiTheme="minorHAnsi" w:hAnsiTheme="minorHAnsi" w:cstheme="minorHAnsi"/>
                <w:bCs/>
                <w:sz w:val="22"/>
                <w:szCs w:val="22"/>
                <w:lang w:eastAsia="ko-KR"/>
              </w:rPr>
            </w:pPr>
            <w:r>
              <w:rPr>
                <w:rFonts w:asciiTheme="minorHAnsi" w:hAnsiTheme="minorHAnsi" w:cstheme="minorHAnsi" w:hint="eastAsia"/>
                <w:bCs/>
                <w:sz w:val="22"/>
                <w:szCs w:val="22"/>
                <w:lang w:eastAsia="ko-KR"/>
              </w:rPr>
              <w:t xml:space="preserve">For GC HARQ-ACK feedback Option 2, Option 1 can be seen as a compromise solution to include Option2 case and 100% case. </w:t>
            </w:r>
          </w:p>
        </w:tc>
      </w:tr>
      <w:tr w:rsidR="00FC1C70" w14:paraId="56B660A5" w14:textId="77777777" w:rsidTr="006E79D6">
        <w:tc>
          <w:tcPr>
            <w:tcW w:w="1555" w:type="dxa"/>
          </w:tcPr>
          <w:p w14:paraId="6FDC6ED8"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76953F9D" w14:textId="77777777" w:rsidR="00FC1C70" w:rsidRDefault="00FC1C70" w:rsidP="00F36A0E">
            <w:pPr>
              <w:rPr>
                <w:rFonts w:asciiTheme="minorHAnsi" w:hAnsiTheme="minorHAnsi" w:cstheme="minorHAnsi"/>
                <w:bCs/>
                <w:sz w:val="22"/>
                <w:szCs w:val="22"/>
                <w:lang w:eastAsia="ko-KR"/>
              </w:rPr>
            </w:pPr>
            <w:r>
              <w:rPr>
                <w:rFonts w:asciiTheme="minorHAnsi" w:hAnsiTheme="minorHAnsi" w:cstheme="minorHAnsi"/>
                <w:sz w:val="22"/>
                <w:szCs w:val="22"/>
              </w:rPr>
              <w:t>We are fine with the proposal in general. For the first bullet where SL-HARQ feedback is disabled, we prefer Option 3. For the last bullet, GC Option 1, we support Option 2.</w:t>
            </w:r>
          </w:p>
        </w:tc>
      </w:tr>
      <w:tr w:rsidR="00FC1C70" w14:paraId="21003679" w14:textId="77777777" w:rsidTr="006E79D6">
        <w:tc>
          <w:tcPr>
            <w:tcW w:w="1555" w:type="dxa"/>
          </w:tcPr>
          <w:p w14:paraId="2DA68876"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68CDEDA2"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groupcast option 1, we cannot see why IUC collision indicator is related in option 2, and we still think add a common ACK to groupcast option 1 is a reasonable solution to address the DTX issue caused by LBT failure at RX UEs side, i.e., option 5 should not be precluded.</w:t>
            </w:r>
          </w:p>
          <w:p w14:paraId="3F2246BA" w14:textId="77777777" w:rsidR="00FC1C70" w:rsidRDefault="00FC1C70" w:rsidP="00F36A0E">
            <w:pPr>
              <w:pStyle w:val="ListParagraph"/>
              <w:spacing w:line="259" w:lineRule="auto"/>
              <w:ind w:leftChars="0" w:left="0"/>
              <w:jc w:val="both"/>
              <w:rPr>
                <w:rFonts w:ascii="Times New Roman" w:eastAsia="Malgun Gothic" w:hAnsi="Times New Roman" w:cs="Batang"/>
                <w:szCs w:val="20"/>
                <w:lang w:val="en-US"/>
              </w:rPr>
            </w:pPr>
            <w:r>
              <w:rPr>
                <w:rFonts w:ascii="Times New Roman" w:eastAsia="Malgun Gothic" w:hAnsi="Times New Roman" w:cs="Batang" w:hint="eastAsia"/>
                <w:szCs w:val="20"/>
                <w:lang w:val="en-US"/>
              </w:rPr>
              <w:t>For the other cases we are OK to down-select.</w:t>
            </w:r>
          </w:p>
        </w:tc>
      </w:tr>
      <w:tr w:rsidR="00FC1C70" w14:paraId="521A1568" w14:textId="77777777" w:rsidTr="006E79D6">
        <w:tc>
          <w:tcPr>
            <w:tcW w:w="1555" w:type="dxa"/>
          </w:tcPr>
          <w:p w14:paraId="20367ED3" w14:textId="77777777" w:rsidR="00FC1C70" w:rsidRDefault="00FC1C70" w:rsidP="00F36A0E">
            <w:pPr>
              <w:pStyle w:val="0Maintext"/>
              <w:spacing w:after="0" w:afterAutospacing="0"/>
              <w:ind w:firstLine="0"/>
              <w:rPr>
                <w:rFonts w:eastAsiaTheme="minorEastAsia"/>
                <w:lang w:eastAsia="zh-CN"/>
              </w:rPr>
            </w:pPr>
            <w:r w:rsidRPr="00970F13">
              <w:t>Nokia, NSB</w:t>
            </w:r>
          </w:p>
        </w:tc>
        <w:tc>
          <w:tcPr>
            <w:tcW w:w="8076" w:type="dxa"/>
          </w:tcPr>
          <w:p w14:paraId="65AC2756" w14:textId="77777777" w:rsidR="00FC1C70" w:rsidRPr="00DD7782" w:rsidRDefault="00FC1C70" w:rsidP="00F36A0E">
            <w:pPr>
              <w:pStyle w:val="0Maintext"/>
              <w:spacing w:after="0" w:afterAutospacing="0"/>
              <w:ind w:firstLine="0"/>
              <w:rPr>
                <w:rFonts w:ascii="Calibri" w:hAnsi="Calibri" w:cs="Calibri"/>
                <w:lang w:val="en-AU"/>
              </w:rPr>
            </w:pPr>
            <w:r w:rsidRPr="00DD7782">
              <w:rPr>
                <w:rFonts w:eastAsiaTheme="minorEastAsia"/>
                <w:lang w:eastAsia="zh-CN"/>
              </w:rPr>
              <w:t>We are fine with proposed down-selection</w:t>
            </w:r>
            <w:r>
              <w:rPr>
                <w:rFonts w:eastAsiaTheme="minorEastAsia"/>
                <w:lang w:eastAsia="zh-CN"/>
              </w:rPr>
              <w:t xml:space="preserve"> in general</w:t>
            </w:r>
            <w:r w:rsidRPr="00DD7782">
              <w:rPr>
                <w:rFonts w:eastAsiaTheme="minorEastAsia"/>
                <w:lang w:eastAsia="zh-CN"/>
              </w:rPr>
              <w:t>.</w:t>
            </w:r>
            <w:r>
              <w:rPr>
                <w:rFonts w:eastAsiaTheme="minorEastAsia"/>
                <w:lang w:eastAsia="zh-CN"/>
              </w:rPr>
              <w:t xml:space="preserve"> Though for </w:t>
            </w:r>
            <w:r w:rsidRPr="00DD7782">
              <w:rPr>
                <w:rFonts w:eastAsiaTheme="minorEastAsia"/>
                <w:lang w:eastAsia="zh-CN"/>
              </w:rPr>
              <w:t>groupcast option 1 (NACK-only), option 2 may need to be clarifie</w:t>
            </w:r>
            <w:r>
              <w:rPr>
                <w:rFonts w:eastAsiaTheme="minorEastAsia"/>
                <w:lang w:eastAsia="zh-CN"/>
              </w:rPr>
              <w:t>d</w:t>
            </w:r>
            <w:r w:rsidRPr="00DD7782">
              <w:rPr>
                <w:rFonts w:eastAsiaTheme="minorEastAsia"/>
                <w:lang w:eastAsia="zh-CN"/>
              </w:rPr>
              <w:t>.</w:t>
            </w:r>
            <w:r>
              <w:rPr>
                <w:rFonts w:eastAsiaTheme="minorEastAsia"/>
                <w:lang w:eastAsia="zh-CN"/>
              </w:rPr>
              <w:t xml:space="preserve"> </w:t>
            </w:r>
            <w:r w:rsidRPr="00DD7782">
              <w:rPr>
                <w:rFonts w:eastAsiaTheme="minorEastAsia" w:cs="Times New Roman"/>
                <w:lang w:eastAsia="zh-CN"/>
              </w:rPr>
              <w:t xml:space="preserve">In the </w:t>
            </w:r>
            <w:r>
              <w:rPr>
                <w:rFonts w:eastAsiaTheme="minorEastAsia" w:cs="Times New Roman"/>
                <w:lang w:eastAsia="zh-CN"/>
              </w:rPr>
              <w:t>“</w:t>
            </w:r>
            <w:r w:rsidRPr="00DD7782">
              <w:rPr>
                <w:rFonts w:eastAsiaTheme="minorEastAsia" w:cs="Times New Roman"/>
                <w:lang w:eastAsia="zh-CN"/>
              </w:rPr>
              <w:t>otherwise</w:t>
            </w:r>
            <w:r>
              <w:rPr>
                <w:rFonts w:eastAsiaTheme="minorEastAsia" w:cs="Times New Roman"/>
                <w:lang w:eastAsia="zh-CN"/>
              </w:rPr>
              <w:t>”</w:t>
            </w:r>
            <w:r w:rsidRPr="00DD7782">
              <w:rPr>
                <w:rFonts w:eastAsiaTheme="minorEastAsia" w:cs="Times New Roman"/>
                <w:lang w:eastAsia="zh-CN"/>
              </w:rPr>
              <w:t xml:space="preserve"> case, it is not clear whether UEs should use</w:t>
            </w:r>
            <w:r w:rsidRPr="00DD7782">
              <w:rPr>
                <w:rFonts w:cs="Times New Roman"/>
                <w:i/>
              </w:rPr>
              <w:t xml:space="preserve">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func>
                    <m:funcPr>
                      <m:ctrlPr>
                        <w:rPr>
                          <w:rFonts w:ascii="Cambria Math" w:hAnsi="Cambria Math" w:cs="Times New Roman"/>
                          <w:i/>
                          <w:iCs/>
                          <w:lang w:val="en-US"/>
                        </w:rPr>
                      </m:ctrlPr>
                    </m:funcPr>
                    <m:fName>
                      <m:r>
                        <w:rPr>
                          <w:rFonts w:ascii="Cambria Math" w:hAnsi="Cambria Math" w:cs="Times New Roman"/>
                        </w:rPr>
                        <m:t>min</m:t>
                      </m:r>
                      <m:r>
                        <m:rPr>
                          <m:sty m:val="p"/>
                        </m:rPr>
                        <w:rPr>
                          <w:rFonts w:ascii="Cambria Math" w:hAnsi="Cambria Math" w:cs="Times New Roman"/>
                        </w:rPr>
                        <m:t>,</m:t>
                      </m:r>
                    </m:fName>
                    <m:e>
                      <m:r>
                        <w:rPr>
                          <w:rFonts w:ascii="Cambria Math" w:hAnsi="Cambria Math" w:cs="Times New Roman"/>
                        </w:rPr>
                        <m:t>p</m:t>
                      </m:r>
                    </m:e>
                  </m:func>
                </m:sub>
              </m:sSub>
            </m:oMath>
            <w:r w:rsidRPr="00DD7782">
              <w:rPr>
                <w:rFonts w:cs="Times New Roman"/>
                <w:lang w:val="en-AU"/>
              </w:rPr>
              <w:t xml:space="preserve"> or </w:t>
            </w:r>
            <w:r w:rsidRPr="00DD7782">
              <w:rPr>
                <w:rFonts w:cs="Times New Roman"/>
              </w:rPr>
              <w:t xml:space="preserve">use the latest </w:t>
            </w:r>
            <m:oMath>
              <m:r>
                <w:rPr>
                  <w:rFonts w:ascii="Cambria Math" w:hAnsi="Cambria Math" w:cs="Times New Roman"/>
                </w:rPr>
                <m:t>C</m:t>
              </m:r>
              <m:sSub>
                <m:sSubPr>
                  <m:ctrlPr>
                    <w:rPr>
                      <w:rFonts w:ascii="Cambria Math" w:hAnsi="Cambria Math" w:cs="Times New Roman"/>
                      <w:i/>
                      <w:iCs/>
                      <w:lang w:val="en-US"/>
                    </w:rPr>
                  </m:ctrlPr>
                </m:sSubPr>
                <m:e>
                  <m:r>
                    <w:rPr>
                      <w:rFonts w:ascii="Cambria Math" w:hAnsi="Cambria Math" w:cs="Times New Roman"/>
                    </w:rPr>
                    <m:t>W</m:t>
                  </m:r>
                </m:e>
                <m:sub>
                  <m:r>
                    <w:rPr>
                      <w:rFonts w:ascii="Cambria Math" w:hAnsi="Cambria Math" w:cs="Times New Roman"/>
                    </w:rPr>
                    <m:t>p</m:t>
                  </m:r>
                </m:sub>
              </m:sSub>
            </m:oMath>
          </w:p>
          <w:p w14:paraId="4F38D397" w14:textId="6D4F6AB2" w:rsidR="00FC1C70" w:rsidRPr="00FC1C70" w:rsidRDefault="00FC1C70" w:rsidP="00F36A0E">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iCs/>
                <w:sz w:val="22"/>
                <w:lang w:val="en-US"/>
              </w:rPr>
              <w:t xml:space="preserve"> </w:t>
            </w:r>
            <w:r w:rsidRPr="00DD7782">
              <w:rPr>
                <w:rFonts w:ascii="Calibri" w:hAnsi="Calibri" w:cs="Calibri"/>
                <w:iCs/>
                <w:color w:val="FF0000"/>
                <w:sz w:val="22"/>
                <w:lang w:val="en-US"/>
              </w:rPr>
              <w:t>(FFS</w:t>
            </w:r>
            <w:r>
              <w:rPr>
                <w:rFonts w:ascii="Calibri" w:hAnsi="Calibri" w:cs="Calibri"/>
                <w:iCs/>
                <w:color w:val="FF0000"/>
                <w:sz w:val="22"/>
                <w:lang w:val="en-US"/>
              </w:rPr>
              <w:t xml:space="preserve"> which</w:t>
            </w:r>
            <w:r w:rsidRPr="00DD7782">
              <w:rPr>
                <w:rFonts w:ascii="Calibri" w:hAnsi="Calibri" w:cs="Calibri"/>
                <w:iCs/>
                <w:color w:val="FF0000"/>
                <w:sz w:val="22"/>
                <w:lang w:val="en-US"/>
              </w:rPr>
              <w:t>)</w:t>
            </w:r>
            <w:r>
              <w:rPr>
                <w:rFonts w:ascii="Calibri" w:hAnsi="Calibri" w:cs="Calibri" w:hint="eastAsia"/>
                <w:sz w:val="22"/>
              </w:rPr>
              <w:t>.</w:t>
            </w:r>
          </w:p>
        </w:tc>
      </w:tr>
      <w:tr w:rsidR="006E79D6" w14:paraId="3DD41FF2" w14:textId="77777777" w:rsidTr="006E79D6">
        <w:tc>
          <w:tcPr>
            <w:tcW w:w="1555" w:type="dxa"/>
            <w:hideMark/>
          </w:tcPr>
          <w:p w14:paraId="4F81A0AF" w14:textId="77777777" w:rsidR="006E79D6" w:rsidRDefault="006E79D6">
            <w:pPr>
              <w:pStyle w:val="0Maintext"/>
              <w:spacing w:after="0" w:afterAutospacing="0"/>
              <w:ind w:firstLine="0"/>
              <w:rPr>
                <w:lang w:eastAsia="ko-KR"/>
              </w:rPr>
            </w:pPr>
            <w:r>
              <w:rPr>
                <w:lang w:eastAsia="ko-KR"/>
              </w:rPr>
              <w:t>Huawei, HiSilicon</w:t>
            </w:r>
          </w:p>
        </w:tc>
        <w:tc>
          <w:tcPr>
            <w:tcW w:w="8076" w:type="dxa"/>
          </w:tcPr>
          <w:p w14:paraId="3AFE270D" w14:textId="77777777" w:rsidR="006E79D6" w:rsidRDefault="006E79D6" w:rsidP="006E79D6">
            <w:pPr>
              <w:pStyle w:val="0Maintext"/>
              <w:spacing w:after="0" w:afterAutospacing="0"/>
              <w:ind w:firstLine="0"/>
              <w:rPr>
                <w:lang w:val="en-AU"/>
              </w:rPr>
            </w:pPr>
            <w:r>
              <w:rPr>
                <w:lang w:val="en-AU"/>
              </w:rPr>
              <w:t>For SL-HARQ feedback disabled in SCI, we suggest to further consider option 2, the CW size is adjusted based on the number blind retransmissions of the TBs within a COT. “No adjustment on CW” in this case could result in persistent collision and impact the performance. “adjustment” could randomize the CW size and avoid the collision.</w:t>
            </w:r>
          </w:p>
          <w:p w14:paraId="432CF085" w14:textId="77777777" w:rsidR="006E79D6" w:rsidRDefault="006E79D6" w:rsidP="006E79D6">
            <w:pPr>
              <w:pStyle w:val="0Maintext"/>
              <w:spacing w:after="0" w:afterAutospacing="0"/>
              <w:ind w:firstLine="0"/>
              <w:rPr>
                <w:rFonts w:eastAsia="MS Mincho"/>
                <w:lang w:eastAsia="ja-JP"/>
              </w:rPr>
            </w:pPr>
          </w:p>
          <w:p w14:paraId="2E13ED24" w14:textId="77777777" w:rsidR="006E79D6" w:rsidRDefault="006E79D6" w:rsidP="006E79D6">
            <w:pPr>
              <w:pStyle w:val="0Maintext"/>
              <w:spacing w:after="0" w:afterAutospacing="0"/>
              <w:ind w:firstLine="0"/>
              <w:rPr>
                <w:rFonts w:eastAsia="MS Mincho"/>
                <w:iCs/>
                <w:sz w:val="22"/>
                <w:lang w:val="en-US"/>
              </w:rPr>
            </w:pPr>
            <w:r>
              <w:rPr>
                <w:rFonts w:eastAsia="MS Mincho"/>
                <w:lang w:eastAsia="ja-JP"/>
              </w:rPr>
              <w:t xml:space="preserve">For groupcast option 2 (ACK and NACK), the option should be updated as at least one ACK for “every UE”. Consider from multiple receiver perspective. If only one ACK is received, it does not stand for each receiver is in a good channel situation. Tx UE still needs perform retransmission. </w:t>
            </w:r>
            <w:proofErr w:type="gramStart"/>
            <w:r>
              <w:rPr>
                <w:rFonts w:eastAsia="MS Mincho"/>
                <w:lang w:eastAsia="ja-JP"/>
              </w:rPr>
              <w:t>So</w:t>
            </w:r>
            <w:proofErr w:type="gramEnd"/>
            <w:r>
              <w:rPr>
                <w:rFonts w:eastAsia="MS Mincho"/>
                <w:lang w:eastAsia="ja-JP"/>
              </w:rPr>
              <w:t xml:space="preserve"> it should consider each UE report at least one ACK, then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p>
          <w:p w14:paraId="4D7D5B37" w14:textId="77777777" w:rsidR="006E79D6" w:rsidRDefault="006E79D6" w:rsidP="006E79D6">
            <w:pPr>
              <w:pStyle w:val="0Maintext"/>
              <w:spacing w:after="0" w:afterAutospacing="0"/>
              <w:ind w:firstLine="0"/>
              <w:rPr>
                <w:rFonts w:eastAsia="MS Mincho"/>
                <w:lang w:eastAsia="ja-JP"/>
              </w:rPr>
            </w:pPr>
          </w:p>
          <w:p w14:paraId="5D211E5A" w14:textId="77777777" w:rsidR="006E79D6" w:rsidRDefault="006E79D6" w:rsidP="006E79D6">
            <w:pPr>
              <w:autoSpaceDE w:val="0"/>
              <w:autoSpaceDN w:val="0"/>
              <w:jc w:val="both"/>
              <w:rPr>
                <w:rFonts w:ascii="Calibri" w:hAnsi="Calibri" w:cs="Calibri"/>
                <w:sz w:val="22"/>
              </w:rPr>
            </w:pPr>
            <w:r>
              <w:rPr>
                <w:rFonts w:ascii="Calibri" w:hAnsi="Calibri" w:cs="Calibri"/>
                <w:b/>
                <w:bCs/>
                <w:sz w:val="22"/>
                <w:highlight w:val="yellow"/>
              </w:rPr>
              <w:t>Proposal 3-2 (I):</w:t>
            </w:r>
            <w:r>
              <w:rPr>
                <w:rFonts w:ascii="Calibri" w:hAnsi="Calibri" w:cs="Calibri"/>
                <w:b/>
                <w:bCs/>
                <w:sz w:val="22"/>
              </w:rPr>
              <w:t xml:space="preserve"> </w:t>
            </w:r>
            <w:r>
              <w:rPr>
                <w:rFonts w:ascii="Calibri" w:hAnsi="Calibri" w:cs="Calibri"/>
                <w:sz w:val="22"/>
              </w:rPr>
              <w:t>Contention window adjustment procedures (to further down-select between options in each case):</w:t>
            </w:r>
          </w:p>
          <w:p w14:paraId="5A964693"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SL-HARQ feedback disabled in SCI (i.e., all cast types)</w:t>
            </w:r>
          </w:p>
          <w:p w14:paraId="521E541C"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708DA6C9" w14:textId="77777777" w:rsidR="006E79D6" w:rsidRDefault="006E79D6" w:rsidP="006E79D6">
            <w:pPr>
              <w:pStyle w:val="ListParagraph"/>
              <w:numPr>
                <w:ilvl w:val="1"/>
                <w:numId w:val="39"/>
              </w:numPr>
              <w:autoSpaceDE w:val="0"/>
              <w:autoSpaceDN w:val="0"/>
              <w:ind w:leftChars="0" w:left="993"/>
              <w:jc w:val="both"/>
              <w:rPr>
                <w:rFonts w:ascii="Calibri" w:hAnsi="Calibri" w:cs="Calibri"/>
                <w:color w:val="00B050"/>
                <w:sz w:val="22"/>
                <w:lang w:val="en-US"/>
              </w:rPr>
            </w:pPr>
            <w:r>
              <w:rPr>
                <w:rFonts w:ascii="Calibri" w:hAnsi="Calibri" w:cs="Calibri"/>
                <w:color w:val="00B050"/>
                <w:sz w:val="22"/>
                <w:lang w:val="en-US"/>
              </w:rPr>
              <w:t>Option 2: CW is adjusted according to number blind retransmissions of the TBs within a COT.</w:t>
            </w:r>
          </w:p>
          <w:p w14:paraId="05446D73"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3: </w:t>
            </w:r>
            <w:r>
              <w:rPr>
                <w:rFonts w:ascii="Calibri" w:hAnsi="Calibri" w:cs="Calibri"/>
                <w:sz w:val="22"/>
                <w:lang w:val="en-US"/>
              </w:rPr>
              <w:t>CW is adjusted according to CR/CBR measurement, if CR/CBR is supported in SL-U.</w:t>
            </w:r>
          </w:p>
          <w:p w14:paraId="2D279524"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unicast (ACK and NACK) within SL reference duration</w:t>
            </w:r>
          </w:p>
          <w:p w14:paraId="6291610A"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lastRenderedPageBreak/>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E44AA19"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2 (ACK and NACK) within SL reference duration</w:t>
            </w:r>
          </w:p>
          <w:p w14:paraId="2B3E8FBF"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w:t>
            </w:r>
            <w:r>
              <w:rPr>
                <w:rFonts w:ascii="Calibri" w:hAnsi="Calibri" w:cs="Calibri"/>
                <w:sz w:val="22"/>
                <w:lang w:val="en-US"/>
              </w:rPr>
              <w:t>Based on a (pre-)configurable ratio of received SL HARQ-ACK feedbacks.</w:t>
            </w:r>
          </w:p>
          <w:p w14:paraId="1A1D663C" w14:textId="77777777" w:rsidR="006E79D6" w:rsidRDefault="006E79D6" w:rsidP="006E79D6">
            <w:pPr>
              <w:pStyle w:val="ListParagraph"/>
              <w:numPr>
                <w:ilvl w:val="1"/>
                <w:numId w:val="39"/>
              </w:numPr>
              <w:autoSpaceDE w:val="0"/>
              <w:autoSpaceDN w:val="0"/>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at least one </w:t>
            </w:r>
            <w:r>
              <w:rPr>
                <w:rFonts w:ascii="Calibri" w:hAnsi="Calibri" w:cs="Calibri" w:hint="eastAsia"/>
                <w:sz w:val="22"/>
                <w:lang w:val="en-US"/>
              </w:rPr>
              <w:t>‘</w:t>
            </w:r>
            <w:r>
              <w:rPr>
                <w:rFonts w:ascii="Calibri" w:hAnsi="Calibri" w:cs="Calibri"/>
                <w:sz w:val="22"/>
                <w:lang w:val="en-US"/>
              </w:rPr>
              <w:t>ACK</w:t>
            </w:r>
            <w:r>
              <w:rPr>
                <w:rFonts w:ascii="Calibri" w:hAnsi="Calibri" w:cs="Calibri" w:hint="eastAsia"/>
                <w:sz w:val="22"/>
                <w:lang w:val="en-US"/>
              </w:rPr>
              <w:t>’</w:t>
            </w:r>
            <w:r>
              <w:rPr>
                <w:rFonts w:ascii="Calibri" w:hAnsi="Calibri" w:cs="Calibri"/>
                <w:sz w:val="22"/>
                <w:lang w:val="en-US"/>
              </w:rPr>
              <w:t xml:space="preserve"> is received </w:t>
            </w:r>
            <w:r>
              <w:rPr>
                <w:rFonts w:ascii="Calibri" w:hAnsi="Calibri" w:cs="Calibri"/>
                <w:color w:val="00B050"/>
                <w:sz w:val="22"/>
                <w:lang w:val="en-US"/>
              </w:rPr>
              <w:t>from each RX UE</w:t>
            </w:r>
            <w:r>
              <w:rPr>
                <w:rFonts w:ascii="Calibri" w:hAnsi="Calibri" w:cs="Calibri"/>
                <w:sz w:val="22"/>
                <w:lang w:val="en-US"/>
              </w:rPr>
              <w:t xml:space="preserv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US"/>
              </w:rPr>
              <w:t xml:space="preserve"> for each </w:t>
            </w:r>
            <w:r>
              <w:rPr>
                <w:rFonts w:ascii="Calibri" w:hAnsi="Calibri" w:cs="Calibri"/>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 otherwise, increase.</w:t>
            </w:r>
          </w:p>
          <w:p w14:paraId="74E7C916" w14:textId="77777777" w:rsidR="006E79D6" w:rsidRDefault="006E79D6" w:rsidP="006E79D6">
            <w:pPr>
              <w:pStyle w:val="ListParagraph"/>
              <w:numPr>
                <w:ilvl w:val="0"/>
                <w:numId w:val="39"/>
              </w:numPr>
              <w:autoSpaceDE w:val="0"/>
              <w:autoSpaceDN w:val="0"/>
              <w:ind w:leftChars="0" w:left="426"/>
              <w:jc w:val="both"/>
              <w:rPr>
                <w:rFonts w:ascii="Calibri" w:hAnsi="Calibri" w:cs="Calibri"/>
                <w:sz w:val="22"/>
                <w:lang w:val="en-US"/>
              </w:rPr>
            </w:pPr>
            <w:r>
              <w:rPr>
                <w:rFonts w:ascii="Calibri" w:hAnsi="Calibri" w:cs="Calibri"/>
                <w:sz w:val="22"/>
                <w:lang w:val="en-AU"/>
              </w:rPr>
              <w:t>Only groupcast option 1 (NACK-only) within SL reference duration</w:t>
            </w:r>
          </w:p>
          <w:p w14:paraId="7B1A4128" w14:textId="77777777" w:rsid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szCs w:val="22"/>
                    </w:rPr>
                  </m:ctrlPr>
                </m:dPr>
                <m:e>
                  <m:r>
                    <w:rPr>
                      <w:rFonts w:ascii="Cambria Math" w:hAnsi="Cambria Math" w:cs="Calibri"/>
                      <w:sz w:val="22"/>
                    </w:rPr>
                    <m:t>1,2,3,4</m:t>
                  </m:r>
                </m:e>
              </m:d>
            </m:oMath>
            <w:r>
              <w:rPr>
                <w:rFonts w:ascii="Calibri" w:hAnsi="Calibri" w:cs="Calibri"/>
                <w:sz w:val="22"/>
                <w:lang w:val="en-AU"/>
              </w:rPr>
              <w:t>,</w:t>
            </w:r>
            <w:r>
              <w:rPr>
                <w:rFonts w:ascii="Calibri" w:hAnsi="Calibri" w:cs="Calibri"/>
                <w:i/>
                <w:iCs/>
                <w:sz w:val="22"/>
                <w:lang w:val="en-AU"/>
              </w:rPr>
              <w:t xml:space="preserve">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p w14:paraId="4AE4927A" w14:textId="1119D667" w:rsidR="006E79D6" w:rsidRPr="006E79D6" w:rsidRDefault="006E79D6" w:rsidP="006E79D6">
            <w:pPr>
              <w:pStyle w:val="ListParagraph"/>
              <w:numPr>
                <w:ilvl w:val="1"/>
                <w:numId w:val="39"/>
              </w:numPr>
              <w:autoSpaceDE w:val="0"/>
              <w:autoSpaceDN w:val="0"/>
              <w:ind w:leftChars="0" w:left="993"/>
              <w:jc w:val="both"/>
              <w:rPr>
                <w:rFonts w:ascii="Calibri" w:hAnsi="Calibri" w:cs="Calibri"/>
                <w:sz w:val="22"/>
                <w:lang w:val="en-US"/>
              </w:rPr>
            </w:pPr>
            <w:r>
              <w:rPr>
                <w:rFonts w:ascii="Calibri" w:hAnsi="Calibri" w:cs="Calibri"/>
                <w:sz w:val="22"/>
                <w:lang w:val="en-AU"/>
              </w:rPr>
              <w:t xml:space="preserve">Option 2: </w:t>
            </w:r>
            <w:r>
              <w:rPr>
                <w:rFonts w:ascii="Calibri" w:hAnsi="Calibri" w:cs="Calibri"/>
                <w:sz w:val="22"/>
                <w:lang w:val="en-US"/>
              </w:rPr>
              <w:t xml:space="preserve">If </w:t>
            </w:r>
            <w:r>
              <w:rPr>
                <w:rFonts w:ascii="Calibri" w:hAnsi="Calibri" w:cs="Calibri" w:hint="eastAsia"/>
                <w:sz w:val="22"/>
                <w:lang w:val="en-US"/>
              </w:rPr>
              <w:t>‘</w:t>
            </w:r>
            <w:r>
              <w:rPr>
                <w:rFonts w:ascii="Calibri" w:hAnsi="Calibri" w:cs="Calibri"/>
                <w:sz w:val="22"/>
                <w:lang w:val="en-US"/>
              </w:rPr>
              <w:t>NACK</w:t>
            </w:r>
            <w:r>
              <w:rPr>
                <w:rFonts w:ascii="Calibri" w:hAnsi="Calibri" w:cs="Calibri" w:hint="eastAsia"/>
                <w:sz w:val="22"/>
                <w:lang w:val="en-US"/>
              </w:rPr>
              <w:t>’</w:t>
            </w:r>
            <w:r>
              <w:rPr>
                <w:rFonts w:ascii="Calibri" w:hAnsi="Calibri" w:cs="Calibri"/>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lang w:val="en-AU"/>
              </w:rPr>
              <w:t xml:space="preserve">; Otherwise,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func>
                    <m:funcPr>
                      <m:ctrlPr>
                        <w:rPr>
                          <w:rFonts w:ascii="Cambria Math" w:hAnsi="Cambria Math" w:cs="Calibri"/>
                          <w:i/>
                          <w:iCs/>
                          <w:sz w:val="22"/>
                          <w:szCs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sz w:val="22"/>
                <w:lang w:val="en-AU"/>
              </w:rPr>
              <w:t xml:space="preserve"> or </w:t>
            </w:r>
            <w:r>
              <w:rPr>
                <w:rFonts w:ascii="Calibri" w:hAnsi="Calibri" w:cs="Calibri"/>
                <w:sz w:val="22"/>
              </w:rPr>
              <w:t xml:space="preserve">use the latest </w:t>
            </w:r>
            <m:oMath>
              <m:r>
                <w:rPr>
                  <w:rFonts w:ascii="Cambria Math" w:hAnsi="Cambria Math" w:cs="Calibri"/>
                  <w:sz w:val="22"/>
                </w:rPr>
                <m:t>C</m:t>
              </m:r>
              <m:sSub>
                <m:sSubPr>
                  <m:ctrlPr>
                    <w:rPr>
                      <w:rFonts w:ascii="Cambria Math" w:hAnsi="Cambria Math" w:cs="Calibri"/>
                      <w:i/>
                      <w:iCs/>
                      <w:sz w:val="22"/>
                      <w:szCs w:val="22"/>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sz w:val="22"/>
              </w:rPr>
              <w:t>.</w:t>
            </w:r>
          </w:p>
        </w:tc>
      </w:tr>
    </w:tbl>
    <w:p w14:paraId="2549099D" w14:textId="77777777" w:rsidR="00915891" w:rsidRPr="006E79D6" w:rsidRDefault="00915891">
      <w:pPr>
        <w:autoSpaceDE w:val="0"/>
        <w:autoSpaceDN w:val="0"/>
        <w:jc w:val="both"/>
        <w:rPr>
          <w:rFonts w:ascii="Calibri" w:hAnsi="Calibri" w:cs="Calibri"/>
          <w:sz w:val="22"/>
          <w:lang w:val="en-US" w:eastAsia="ko-KR"/>
        </w:rPr>
      </w:pPr>
    </w:p>
    <w:p w14:paraId="7E028DE5" w14:textId="77777777" w:rsidR="00915891" w:rsidRDefault="00915891">
      <w:pPr>
        <w:autoSpaceDE w:val="0"/>
        <w:autoSpaceDN w:val="0"/>
        <w:jc w:val="both"/>
        <w:rPr>
          <w:rFonts w:ascii="Calibri" w:hAnsi="Calibri" w:cs="Calibri"/>
          <w:sz w:val="22"/>
        </w:rPr>
      </w:pPr>
    </w:p>
    <w:p w14:paraId="430A7D6E" w14:textId="77777777" w:rsidR="00915891" w:rsidRPr="00267E13" w:rsidRDefault="001C18CD">
      <w:pPr>
        <w:autoSpaceDE w:val="0"/>
        <w:autoSpaceDN w:val="0"/>
        <w:spacing w:before="120"/>
        <w:jc w:val="both"/>
        <w:rPr>
          <w:rFonts w:ascii="Calibri" w:hAnsi="Calibri" w:cs="Calibri"/>
          <w:sz w:val="22"/>
        </w:rPr>
      </w:pPr>
      <w:r w:rsidRPr="00267E13">
        <w:rPr>
          <w:rFonts w:ascii="Calibri" w:hAnsi="Calibri" w:cs="Calibri"/>
          <w:b/>
          <w:bCs/>
          <w:sz w:val="22"/>
        </w:rPr>
        <w:t xml:space="preserve">Proposal 3-3 (I): </w:t>
      </w:r>
    </w:p>
    <w:p w14:paraId="047ACCE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w:t>
      </w:r>
    </w:p>
    <w:p w14:paraId="7612F7D4" w14:textId="77777777" w:rsidR="00915891" w:rsidRPr="00267E13" w:rsidRDefault="001C18CD">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sidRPr="00267E13">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sidRPr="00267E13">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sidRPr="00267E13">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sidRPr="00267E13">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sidRPr="00267E13">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sidRPr="00267E13">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sidRPr="00267E13">
        <w:rPr>
          <w:rFonts w:asciiTheme="minorHAnsi" w:hAnsiTheme="minorHAnsi" w:cstheme="minorHAnsi"/>
          <w:bCs/>
          <w:iCs/>
          <w:sz w:val="22"/>
          <w:lang w:val="en-US" w:eastAsia="ko-KR"/>
        </w:rPr>
        <w:t>.</w:t>
      </w:r>
    </w:p>
    <w:p w14:paraId="50BA7846"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7CD2B117" w14:textId="77777777">
        <w:tc>
          <w:tcPr>
            <w:tcW w:w="1555" w:type="dxa"/>
          </w:tcPr>
          <w:p w14:paraId="1CA503C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18F984F"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26D86C56" w14:textId="77777777">
        <w:tc>
          <w:tcPr>
            <w:tcW w:w="1555" w:type="dxa"/>
          </w:tcPr>
          <w:p w14:paraId="39E0A782" w14:textId="77777777" w:rsidR="00915891" w:rsidRDefault="001C18CD">
            <w:pPr>
              <w:pStyle w:val="0Maintext"/>
              <w:spacing w:after="0" w:afterAutospacing="0"/>
              <w:ind w:firstLine="0"/>
            </w:pPr>
            <w:r>
              <w:t>InterDigital</w:t>
            </w:r>
          </w:p>
        </w:tc>
        <w:tc>
          <w:tcPr>
            <w:tcW w:w="8076" w:type="dxa"/>
          </w:tcPr>
          <w:p w14:paraId="7A86F7AC" w14:textId="77777777" w:rsidR="00915891" w:rsidRDefault="001C18CD">
            <w:pPr>
              <w:pStyle w:val="0Maintext"/>
              <w:spacing w:after="0" w:afterAutospacing="0"/>
              <w:ind w:firstLine="0"/>
            </w:pPr>
            <w:r>
              <w:t xml:space="preserve">We are ok with the first bullet. For the second bullet, we don’t see strong motivation to reset </w:t>
            </w:r>
            <w:proofErr w:type="spellStart"/>
            <w:r>
              <w:t>CWp</w:t>
            </w:r>
            <w:proofErr w:type="spellEnd"/>
            <w:r>
              <w:t xml:space="preserve"> after K consecutive times.</w:t>
            </w:r>
          </w:p>
        </w:tc>
      </w:tr>
      <w:tr w:rsidR="00915891" w14:paraId="1260CE09" w14:textId="77777777">
        <w:tc>
          <w:tcPr>
            <w:tcW w:w="1555" w:type="dxa"/>
          </w:tcPr>
          <w:p w14:paraId="57C0D39E" w14:textId="77777777" w:rsidR="00915891" w:rsidRDefault="001C18CD">
            <w:pPr>
              <w:pStyle w:val="0Maintext"/>
              <w:spacing w:after="0" w:afterAutospacing="0"/>
              <w:ind w:firstLine="0"/>
            </w:pPr>
            <w:r>
              <w:t>Intel</w:t>
            </w:r>
          </w:p>
        </w:tc>
        <w:tc>
          <w:tcPr>
            <w:tcW w:w="8076" w:type="dxa"/>
          </w:tcPr>
          <w:p w14:paraId="1B832CF7" w14:textId="77777777" w:rsidR="00915891" w:rsidRDefault="001C18CD">
            <w:pPr>
              <w:spacing w:line="259" w:lineRule="auto"/>
              <w:jc w:val="both"/>
              <w:rPr>
                <w:rFonts w:asciiTheme="minorHAnsi" w:hAnsiTheme="minorHAnsi" w:cstheme="minorHAnsi"/>
                <w:sz w:val="22"/>
                <w:szCs w:val="22"/>
              </w:rPr>
            </w:pPr>
            <w:r>
              <w:t>Agree with the FL’s proposal, and to use same procedure as NR-U.</w:t>
            </w:r>
          </w:p>
        </w:tc>
      </w:tr>
      <w:tr w:rsidR="00915891" w14:paraId="0B794C3B" w14:textId="77777777">
        <w:tc>
          <w:tcPr>
            <w:tcW w:w="1555" w:type="dxa"/>
          </w:tcPr>
          <w:p w14:paraId="26CCDBA1"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C127759"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7E6D4FB7" w14:textId="77777777">
        <w:tc>
          <w:tcPr>
            <w:tcW w:w="1555" w:type="dxa"/>
          </w:tcPr>
          <w:p w14:paraId="476E1E11"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66845993"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 to use same procedure as NR-U.</w:t>
            </w:r>
          </w:p>
        </w:tc>
      </w:tr>
      <w:tr w:rsidR="00915891" w14:paraId="1F29FF7F" w14:textId="77777777">
        <w:tc>
          <w:tcPr>
            <w:tcW w:w="1555" w:type="dxa"/>
          </w:tcPr>
          <w:p w14:paraId="42980E3A" w14:textId="77777777" w:rsidR="00915891" w:rsidRDefault="001C18CD">
            <w:pPr>
              <w:pStyle w:val="0Maintext"/>
              <w:spacing w:after="0" w:afterAutospacing="0"/>
              <w:ind w:firstLine="0"/>
            </w:pPr>
            <w:r>
              <w:t>QC</w:t>
            </w:r>
          </w:p>
        </w:tc>
        <w:tc>
          <w:tcPr>
            <w:tcW w:w="8076" w:type="dxa"/>
          </w:tcPr>
          <w:p w14:paraId="5E668C87" w14:textId="77777777" w:rsidR="00915891" w:rsidRDefault="001C18CD">
            <w:pPr>
              <w:pStyle w:val="0Maintext"/>
              <w:spacing w:after="0" w:afterAutospacing="0"/>
              <w:ind w:firstLine="0"/>
            </w:pPr>
            <w:r>
              <w:rPr>
                <w:rFonts w:asciiTheme="minorHAnsi" w:hAnsiTheme="minorHAnsi" w:cstheme="minorHAnsi"/>
                <w:sz w:val="22"/>
                <w:szCs w:val="22"/>
              </w:rPr>
              <w:t>Ok with this proposal, since it is direct porting from NR-U (and LAA before that).</w:t>
            </w:r>
          </w:p>
        </w:tc>
      </w:tr>
      <w:tr w:rsidR="00915891" w14:paraId="5B96978D" w14:textId="77777777">
        <w:tc>
          <w:tcPr>
            <w:tcW w:w="1555" w:type="dxa"/>
            <w:tcBorders>
              <w:top w:val="single" w:sz="4" w:space="0" w:color="auto"/>
              <w:left w:val="single" w:sz="4" w:space="0" w:color="auto"/>
              <w:bottom w:val="single" w:sz="4" w:space="0" w:color="auto"/>
              <w:right w:val="single" w:sz="4" w:space="0" w:color="auto"/>
            </w:tcBorders>
          </w:tcPr>
          <w:p w14:paraId="293B668E"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66DA30FF" w14:textId="77777777" w:rsidR="00915891" w:rsidRDefault="001C18CD">
            <w:pPr>
              <w:pStyle w:val="0Maintext"/>
              <w:spacing w:after="0" w:afterAutospacing="0"/>
              <w:ind w:firstLine="0"/>
              <w:rPr>
                <w:rFonts w:eastAsiaTheme="minorEastAsia"/>
                <w:lang w:eastAsia="zh-CN"/>
              </w:rPr>
            </w:pPr>
            <w:r>
              <w:rPr>
                <w:rFonts w:eastAsiaTheme="minorEastAsia"/>
                <w:lang w:eastAsia="zh-CN"/>
              </w:rPr>
              <w:t>Agree</w:t>
            </w:r>
          </w:p>
        </w:tc>
      </w:tr>
      <w:tr w:rsidR="00915891" w14:paraId="48DB8C6F" w14:textId="77777777">
        <w:tc>
          <w:tcPr>
            <w:tcW w:w="1555" w:type="dxa"/>
          </w:tcPr>
          <w:p w14:paraId="3B40F229" w14:textId="77777777" w:rsidR="00915891" w:rsidRDefault="001C18CD">
            <w:pPr>
              <w:pStyle w:val="0Maintext"/>
              <w:spacing w:after="0" w:afterAutospacing="0"/>
              <w:ind w:firstLine="0"/>
            </w:pPr>
            <w:proofErr w:type="spellStart"/>
            <w:r>
              <w:t>CableLabs</w:t>
            </w:r>
            <w:proofErr w:type="spellEnd"/>
          </w:p>
        </w:tc>
        <w:tc>
          <w:tcPr>
            <w:tcW w:w="8076" w:type="dxa"/>
          </w:tcPr>
          <w:p w14:paraId="4596E4FD" w14:textId="77777777" w:rsidR="00915891" w:rsidRDefault="001C18CD">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same procedure as NR-U</w:t>
            </w:r>
          </w:p>
        </w:tc>
      </w:tr>
      <w:tr w:rsidR="00915891" w14:paraId="7241E3BB" w14:textId="77777777">
        <w:tc>
          <w:tcPr>
            <w:tcW w:w="1555" w:type="dxa"/>
          </w:tcPr>
          <w:p w14:paraId="29A765F4" w14:textId="77777777" w:rsidR="00915891" w:rsidRDefault="001C18CD">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5FEFD23" w14:textId="77777777" w:rsidR="00915891" w:rsidRDefault="001C18CD">
            <w:pPr>
              <w:pStyle w:val="0Maintext"/>
              <w:spacing w:after="0" w:afterAutospacing="0"/>
              <w:ind w:firstLine="0"/>
              <w:rPr>
                <w:rFonts w:asciiTheme="minorHAnsi" w:hAnsiTheme="minorHAnsi" w:cstheme="minorHAnsi"/>
                <w:sz w:val="22"/>
                <w:szCs w:val="22"/>
              </w:rPr>
            </w:pPr>
            <w:r>
              <w:rPr>
                <w:rFonts w:eastAsia="SimSun" w:hint="eastAsia"/>
                <w:lang w:val="en-US" w:eastAsia="zh-CN"/>
              </w:rPr>
              <w:t>We are fine with the proposal.</w:t>
            </w:r>
          </w:p>
        </w:tc>
      </w:tr>
      <w:tr w:rsidR="00A47893" w14:paraId="0CDB6C54" w14:textId="77777777">
        <w:tc>
          <w:tcPr>
            <w:tcW w:w="1555" w:type="dxa"/>
          </w:tcPr>
          <w:p w14:paraId="7EDD4121" w14:textId="3E6E4BD4"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0918860E" w14:textId="285FD610"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W</w:t>
            </w:r>
            <w:r>
              <w:rPr>
                <w:rFonts w:eastAsiaTheme="minorEastAsia"/>
                <w:lang w:eastAsia="zh-CN"/>
              </w:rPr>
              <w:t>e support this proposal.</w:t>
            </w:r>
          </w:p>
        </w:tc>
      </w:tr>
      <w:tr w:rsidR="00864667" w14:paraId="13695850" w14:textId="77777777">
        <w:tc>
          <w:tcPr>
            <w:tcW w:w="1555" w:type="dxa"/>
          </w:tcPr>
          <w:p w14:paraId="0BB17686" w14:textId="6927AF68" w:rsidR="00864667" w:rsidRDefault="00864667" w:rsidP="00864667">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21CBC1C" w14:textId="32811128" w:rsidR="00864667" w:rsidRDefault="00864667" w:rsidP="00864667">
            <w:pPr>
              <w:pStyle w:val="0Maintext"/>
              <w:spacing w:after="0" w:afterAutospacing="0"/>
              <w:ind w:firstLine="0"/>
              <w:rPr>
                <w:rFonts w:eastAsiaTheme="minorEastAsia"/>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the proposal.</w:t>
            </w:r>
          </w:p>
        </w:tc>
      </w:tr>
      <w:tr w:rsidR="008C6538" w14:paraId="1CBD3B7F" w14:textId="77777777">
        <w:tc>
          <w:tcPr>
            <w:tcW w:w="1555" w:type="dxa"/>
          </w:tcPr>
          <w:p w14:paraId="0055AA84" w14:textId="6E16BA0D" w:rsidR="008C6538" w:rsidRPr="008C6538" w:rsidRDefault="008C6538" w:rsidP="00864667">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17B2812" w14:textId="2288FCE6" w:rsidR="008C6538" w:rsidRDefault="008C6538" w:rsidP="00864667">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W</w:t>
            </w:r>
            <w:r>
              <w:rPr>
                <w:rFonts w:eastAsia="MS Mincho"/>
                <w:lang w:eastAsia="ja-JP"/>
              </w:rPr>
              <w:t>e support this proposal with same procedure as NR-U and LAA.</w:t>
            </w:r>
          </w:p>
        </w:tc>
      </w:tr>
      <w:tr w:rsidR="00AD060B" w14:paraId="3FC893A6" w14:textId="77777777">
        <w:tc>
          <w:tcPr>
            <w:tcW w:w="1555" w:type="dxa"/>
          </w:tcPr>
          <w:p w14:paraId="248720E3" w14:textId="7B362FF5"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6F05778F" w14:textId="68DAD0B9" w:rsidR="00AD060B" w:rsidRDefault="00AD060B" w:rsidP="00AD060B">
            <w:pPr>
              <w:pStyle w:val="0Maintext"/>
              <w:spacing w:after="0" w:afterAutospacing="0"/>
              <w:ind w:firstLine="0"/>
              <w:rPr>
                <w:rFonts w:eastAsia="MS Mincho"/>
                <w:lang w:eastAsia="ja-JP"/>
              </w:rPr>
            </w:pPr>
            <w:r>
              <w:rPr>
                <w:rFonts w:eastAsiaTheme="minorEastAsia"/>
                <w:lang w:eastAsia="zh-CN"/>
              </w:rPr>
              <w:t>We support the proposal</w:t>
            </w:r>
          </w:p>
        </w:tc>
      </w:tr>
      <w:tr w:rsidR="00BA1CC4" w14:paraId="180B74BC" w14:textId="77777777">
        <w:tc>
          <w:tcPr>
            <w:tcW w:w="1555" w:type="dxa"/>
          </w:tcPr>
          <w:p w14:paraId="06517B11" w14:textId="357E850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7EEAFD7C" w14:textId="51C172C5" w:rsidR="00BA1CC4" w:rsidRDefault="00BA1CC4" w:rsidP="00BA1CC4">
            <w:pPr>
              <w:pStyle w:val="0Maintext"/>
              <w:spacing w:after="0" w:afterAutospacing="0"/>
              <w:ind w:firstLine="0"/>
              <w:rPr>
                <w:rFonts w:eastAsiaTheme="minorEastAsia"/>
                <w:lang w:eastAsia="zh-CN"/>
              </w:rPr>
            </w:pPr>
            <w:r w:rsidRPr="00BA1CC4">
              <w:rPr>
                <w:rFonts w:eastAsiaTheme="minorEastAsia" w:hint="eastAsia"/>
                <w:lang w:eastAsia="zh-CN"/>
              </w:rPr>
              <w:t>W</w:t>
            </w:r>
            <w:r w:rsidRPr="00BA1CC4">
              <w:rPr>
                <w:rFonts w:eastAsiaTheme="minorEastAsia"/>
                <w:lang w:eastAsia="zh-CN"/>
              </w:rPr>
              <w:t>e are fine with the proposal</w:t>
            </w:r>
          </w:p>
        </w:tc>
      </w:tr>
      <w:tr w:rsidR="00BE74C6" w:rsidRPr="00621956" w14:paraId="336B00E7" w14:textId="77777777" w:rsidTr="00BE74C6">
        <w:tc>
          <w:tcPr>
            <w:tcW w:w="1555" w:type="dxa"/>
          </w:tcPr>
          <w:p w14:paraId="522D53F3" w14:textId="77777777" w:rsidR="00BE74C6" w:rsidRDefault="00BE74C6" w:rsidP="00DD6D24">
            <w:pPr>
              <w:pStyle w:val="0Maintext"/>
              <w:spacing w:after="0" w:afterAutospacing="0"/>
              <w:ind w:firstLine="0"/>
              <w:rPr>
                <w:lang w:eastAsia="ko-KR"/>
              </w:rPr>
            </w:pPr>
            <w:r>
              <w:rPr>
                <w:rFonts w:hint="eastAsia"/>
                <w:lang w:eastAsia="ko-KR"/>
              </w:rPr>
              <w:t>LGE</w:t>
            </w:r>
          </w:p>
        </w:tc>
        <w:tc>
          <w:tcPr>
            <w:tcW w:w="8076" w:type="dxa"/>
          </w:tcPr>
          <w:p w14:paraId="2FFA6114" w14:textId="77777777" w:rsidR="00BE74C6" w:rsidRPr="00621956" w:rsidRDefault="00BE74C6" w:rsidP="00DD6D24">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Support. </w:t>
            </w:r>
            <w:r>
              <w:rPr>
                <w:rFonts w:asciiTheme="minorHAnsi" w:hAnsiTheme="minorHAnsi" w:cstheme="minorHAnsi"/>
                <w:sz w:val="22"/>
                <w:szCs w:val="22"/>
                <w:lang w:eastAsia="ko-KR"/>
              </w:rPr>
              <w:t xml:space="preserve">This is common procedure for NR-U. </w:t>
            </w:r>
          </w:p>
        </w:tc>
      </w:tr>
      <w:tr w:rsidR="00FC1C70" w14:paraId="3C1A998B" w14:textId="77777777" w:rsidTr="00FC1C70">
        <w:tc>
          <w:tcPr>
            <w:tcW w:w="1555" w:type="dxa"/>
          </w:tcPr>
          <w:p w14:paraId="295FB89B"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5839CA81" w14:textId="77777777" w:rsidR="00FC1C70" w:rsidRDefault="00FC1C70" w:rsidP="00F36A0E">
            <w:pPr>
              <w:pStyle w:val="0Maintext"/>
              <w:spacing w:after="0" w:afterAutospacing="0"/>
              <w:ind w:firstLine="0"/>
              <w:rPr>
                <w:rFonts w:asciiTheme="minorHAnsi" w:hAnsiTheme="minorHAnsi" w:cstheme="minorHAnsi"/>
                <w:sz w:val="22"/>
                <w:szCs w:val="22"/>
                <w:lang w:eastAsia="ko-KR"/>
              </w:rPr>
            </w:pPr>
            <w:r>
              <w:rPr>
                <w:rFonts w:eastAsiaTheme="minorEastAsia"/>
                <w:lang w:eastAsia="zh-CN"/>
              </w:rPr>
              <w:t>We support the proposal.</w:t>
            </w:r>
          </w:p>
        </w:tc>
      </w:tr>
      <w:tr w:rsidR="00FC1C70" w14:paraId="7D47A70A" w14:textId="77777777" w:rsidTr="00FC1C70">
        <w:tc>
          <w:tcPr>
            <w:tcW w:w="1555" w:type="dxa"/>
          </w:tcPr>
          <w:p w14:paraId="63814BCD"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7245DD4C" w14:textId="77777777" w:rsidR="00FC1C70" w:rsidRDefault="00FC1C70" w:rsidP="00F36A0E">
            <w:pPr>
              <w:pStyle w:val="ListParagraph"/>
              <w:spacing w:line="259" w:lineRule="auto"/>
              <w:ind w:leftChars="0" w:left="0"/>
              <w:jc w:val="both"/>
              <w:rPr>
                <w:rFonts w:asciiTheme="minorHAnsi" w:eastAsia="SimSun" w:hAnsiTheme="minorHAnsi" w:cstheme="minorHAnsi"/>
                <w:sz w:val="22"/>
                <w:szCs w:val="22"/>
                <w:lang w:val="en-US"/>
              </w:rPr>
            </w:pPr>
            <w:r>
              <w:rPr>
                <w:rFonts w:ascii="Times New Roman" w:eastAsia="SimSun" w:hAnsi="Times New Roman" w:cs="Batang" w:hint="eastAsia"/>
                <w:szCs w:val="20"/>
                <w:lang w:val="en-US"/>
              </w:rPr>
              <w:t>Support</w:t>
            </w:r>
          </w:p>
        </w:tc>
      </w:tr>
      <w:tr w:rsidR="00FC1C70" w14:paraId="55A1AFB3" w14:textId="77777777" w:rsidTr="00FC1C70">
        <w:tc>
          <w:tcPr>
            <w:tcW w:w="1555" w:type="dxa"/>
          </w:tcPr>
          <w:p w14:paraId="40E02358"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71B8B26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1B084DA1" w14:textId="77777777" w:rsidTr="00FC1C70">
        <w:tc>
          <w:tcPr>
            <w:tcW w:w="1555" w:type="dxa"/>
          </w:tcPr>
          <w:p w14:paraId="36DE578B" w14:textId="77777777" w:rsidR="00FC1C70" w:rsidRDefault="00FC1C70" w:rsidP="00F36A0E">
            <w:pPr>
              <w:pStyle w:val="0Maintext"/>
              <w:spacing w:after="0" w:afterAutospacing="0"/>
              <w:ind w:firstLine="0"/>
              <w:rPr>
                <w:rFonts w:eastAsiaTheme="minorEastAsia"/>
                <w:lang w:eastAsia="zh-CN"/>
              </w:rPr>
            </w:pPr>
            <w:r w:rsidRPr="00E31973">
              <w:t>Nokia, NSB</w:t>
            </w:r>
          </w:p>
        </w:tc>
        <w:tc>
          <w:tcPr>
            <w:tcW w:w="8076" w:type="dxa"/>
          </w:tcPr>
          <w:p w14:paraId="0AD15075" w14:textId="77777777" w:rsidR="00FC1C70" w:rsidRDefault="00FC1C70" w:rsidP="00F36A0E">
            <w:pPr>
              <w:pStyle w:val="0Maintext"/>
              <w:spacing w:after="0" w:afterAutospacing="0"/>
              <w:ind w:firstLine="0"/>
              <w:rPr>
                <w:rFonts w:eastAsiaTheme="minorEastAsia"/>
                <w:lang w:eastAsia="zh-CN"/>
              </w:rPr>
            </w:pPr>
            <w:r w:rsidRPr="00E31973">
              <w:t>OK with the proposal.</w:t>
            </w:r>
          </w:p>
        </w:tc>
      </w:tr>
    </w:tbl>
    <w:p w14:paraId="64CA69BA" w14:textId="77777777" w:rsidR="00915891" w:rsidRPr="00BE74C6" w:rsidRDefault="00915891">
      <w:pPr>
        <w:autoSpaceDE w:val="0"/>
        <w:autoSpaceDN w:val="0"/>
        <w:jc w:val="both"/>
        <w:rPr>
          <w:rFonts w:ascii="Calibri" w:hAnsi="Calibri" w:cs="Calibri"/>
          <w:sz w:val="22"/>
        </w:rPr>
      </w:pPr>
    </w:p>
    <w:p w14:paraId="4A61FC72" w14:textId="77777777" w:rsidR="00267E13" w:rsidRDefault="00267E13" w:rsidP="00267E13">
      <w:pPr>
        <w:pStyle w:val="Heading3"/>
      </w:pPr>
      <w:r>
        <w:t>FL Proposal for Tuesday offline session</w:t>
      </w:r>
    </w:p>
    <w:p w14:paraId="28DB593E" w14:textId="57529FEA" w:rsidR="00267E13" w:rsidRDefault="00267E13" w:rsidP="00267E13">
      <w:pPr>
        <w:rPr>
          <w:rFonts w:asciiTheme="minorHAnsi" w:hAnsiTheme="minorHAnsi" w:cstheme="minorHAnsi"/>
          <w:sz w:val="22"/>
          <w:szCs w:val="22"/>
          <w:lang w:eastAsia="zh-CN"/>
        </w:rPr>
      </w:pPr>
      <w:bookmarkStart w:id="104" w:name="_Hlk119444613"/>
      <w:r w:rsidRPr="00A26CB5">
        <w:rPr>
          <w:rStyle w:val="Strong"/>
          <w:rFonts w:asciiTheme="minorHAnsi" w:hAnsiTheme="minorHAnsi" w:cstheme="minorHAnsi"/>
          <w:sz w:val="22"/>
          <w:szCs w:val="22"/>
        </w:rPr>
        <w:t>Proposal 3-1 (II):</w:t>
      </w:r>
    </w:p>
    <w:p w14:paraId="4E016BB7" w14:textId="2451DC68" w:rsidR="00864EA1" w:rsidRPr="00864EA1" w:rsidRDefault="00864EA1" w:rsidP="00864EA1">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 xml:space="preserve">SL reference duration is a duration corresponding to a channel occupancy initiated by the UE including transmission of PSSCH(s), </w:t>
      </w:r>
      <w:r w:rsidRPr="00864EA1">
        <w:rPr>
          <w:rFonts w:ascii="Calibri" w:hAnsi="Calibri" w:cs="Calibri"/>
          <w:sz w:val="22"/>
          <w:lang w:val="en-US"/>
        </w:rPr>
        <w:t xml:space="preserve">starting from the beginning of the channel occupancy until </w:t>
      </w:r>
      <w:r w:rsidRPr="00864EA1">
        <w:rPr>
          <w:rFonts w:ascii="Calibri" w:hAnsi="Calibri" w:cs="Calibri"/>
          <w:color w:val="FF0000"/>
          <w:sz w:val="22"/>
          <w:lang w:val="en-US"/>
        </w:rPr>
        <w:t>either</w:t>
      </w:r>
    </w:p>
    <w:p w14:paraId="2EC99EC1" w14:textId="48AFE24D" w:rsidR="009A5421" w:rsidRDefault="009A5421" w:rsidP="009A542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0: LGE</w:t>
      </w:r>
    </w:p>
    <w:p w14:paraId="5A4EF4B0" w14:textId="12B7C33C"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SL reference duration can end at the first slot where at least one PSSCH with HARQ-ACK enabled is transmitted.</w:t>
      </w:r>
    </w:p>
    <w:p w14:paraId="1B443EDE" w14:textId="5E645CF0" w:rsidR="009A5421" w:rsidRDefault="009A5421"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FFS: Whether to support another ending timing is FFS</w:t>
      </w:r>
    </w:p>
    <w:p w14:paraId="0312D8B3" w14:textId="3253CC6F" w:rsidR="009A5421"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1: </w:t>
      </w:r>
      <w:r w:rsidR="009A5421">
        <w:rPr>
          <w:rFonts w:ascii="Calibri" w:hAnsi="Calibri" w:cs="Calibri"/>
          <w:sz w:val="22"/>
        </w:rPr>
        <w:t>Qualcomm, HW/</w:t>
      </w:r>
      <w:proofErr w:type="spellStart"/>
      <w:r w:rsidR="009A5421">
        <w:rPr>
          <w:rFonts w:ascii="Calibri" w:hAnsi="Calibri" w:cs="Calibri"/>
          <w:sz w:val="22"/>
        </w:rPr>
        <w:t>HiSi</w:t>
      </w:r>
      <w:proofErr w:type="spellEnd"/>
      <w:r w:rsidR="00EE2435">
        <w:rPr>
          <w:rFonts w:ascii="Calibri" w:hAnsi="Calibri" w:cs="Calibri"/>
          <w:sz w:val="22"/>
        </w:rPr>
        <w:t xml:space="preserve">, </w:t>
      </w:r>
      <w:proofErr w:type="spellStart"/>
      <w:r w:rsidR="00EE2435">
        <w:rPr>
          <w:rFonts w:ascii="Calibri" w:hAnsi="Calibri" w:cs="Calibri"/>
          <w:sz w:val="22"/>
        </w:rPr>
        <w:t>CableLabs</w:t>
      </w:r>
      <w:proofErr w:type="spellEnd"/>
      <w:r w:rsidR="00EE2435">
        <w:rPr>
          <w:rFonts w:ascii="Calibri" w:hAnsi="Calibri" w:cs="Calibri"/>
          <w:sz w:val="22"/>
        </w:rPr>
        <w:t>, vivo</w:t>
      </w:r>
      <w:r w:rsidR="00336A84">
        <w:rPr>
          <w:rFonts w:ascii="Calibri" w:hAnsi="Calibri" w:cs="Calibri"/>
          <w:sz w:val="22"/>
        </w:rPr>
        <w:t>, IDC, LGE</w:t>
      </w:r>
      <w:r w:rsidR="005E3132">
        <w:rPr>
          <w:rFonts w:ascii="Calibri" w:hAnsi="Calibri" w:cs="Calibri"/>
          <w:sz w:val="22"/>
        </w:rPr>
        <w:t>, DCM</w:t>
      </w:r>
    </w:p>
    <w:p w14:paraId="5D1A57DE" w14:textId="53D68116" w:rsidR="00DD6D24" w:rsidRPr="005E3132" w:rsidRDefault="00DD6D24"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lastRenderedPageBreak/>
        <w:t xml:space="preserve">the end of the first slot where at least one PSSCH </w:t>
      </w:r>
      <w:r>
        <w:rPr>
          <w:rFonts w:ascii="Calibri" w:hAnsi="Calibri" w:cs="Calibri"/>
          <w:color w:val="FF0000"/>
          <w:sz w:val="22"/>
          <w:lang w:val="en-US"/>
        </w:rPr>
        <w:t xml:space="preserve">with </w:t>
      </w:r>
      <w:r w:rsidR="009A5421">
        <w:rPr>
          <w:rFonts w:ascii="Calibri" w:hAnsi="Calibri" w:cs="Calibri"/>
          <w:color w:val="FF0000"/>
          <w:sz w:val="22"/>
          <w:lang w:val="en-US"/>
        </w:rPr>
        <w:t xml:space="preserve">ACK/NACK </w:t>
      </w:r>
      <w:r>
        <w:rPr>
          <w:rFonts w:ascii="Calibri" w:hAnsi="Calibri" w:cs="Calibri"/>
          <w:color w:val="FF0000"/>
          <w:sz w:val="22"/>
          <w:lang w:val="en-US"/>
        </w:rPr>
        <w:t>HARQ-ACK enabled</w:t>
      </w:r>
      <w:r>
        <w:rPr>
          <w:color w:val="FF0000"/>
          <w:szCs w:val="22"/>
        </w:rPr>
        <w:t xml:space="preserve"> </w:t>
      </w:r>
      <w:r>
        <w:rPr>
          <w:rFonts w:ascii="Calibri" w:hAnsi="Calibri" w:cs="Calibri"/>
          <w:sz w:val="22"/>
          <w:lang w:val="en-US"/>
        </w:rPr>
        <w:t>is transmitted</w:t>
      </w:r>
    </w:p>
    <w:p w14:paraId="6722FCC3" w14:textId="07A7C673" w:rsidR="005E3132" w:rsidRPr="00DD6D24" w:rsidRDefault="005E3132" w:rsidP="009A5421">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rPr>
        <w:t xml:space="preserve">Note, SL reference duration is not </w:t>
      </w:r>
      <w:r w:rsidR="00165C9B">
        <w:rPr>
          <w:rFonts w:ascii="Calibri" w:hAnsi="Calibri" w:cs="Calibri"/>
          <w:sz w:val="22"/>
        </w:rPr>
        <w:t>used</w:t>
      </w:r>
      <w:r>
        <w:rPr>
          <w:rFonts w:ascii="Calibri" w:hAnsi="Calibri" w:cs="Calibri"/>
          <w:sz w:val="22"/>
        </w:rPr>
        <w:t xml:space="preserve"> if</w:t>
      </w:r>
      <w:r>
        <w:rPr>
          <w:rFonts w:ascii="Calibri" w:hAnsi="Calibri" w:cs="Calibri"/>
          <w:color w:val="FF0000"/>
        </w:rPr>
        <w:t xml:space="preserve"> PSSCH with ACK/NACK HARQ-ACK enabled cannot be found in the latest COT</w:t>
      </w:r>
    </w:p>
    <w:p w14:paraId="6CFD1D10" w14:textId="22BF7074"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 xml:space="preserve">Option 2: </w:t>
      </w:r>
      <w:r w:rsidR="009A5421">
        <w:rPr>
          <w:rFonts w:ascii="Calibri" w:hAnsi="Calibri" w:cs="Calibri"/>
          <w:sz w:val="22"/>
        </w:rPr>
        <w:t>HW/</w:t>
      </w:r>
      <w:proofErr w:type="spellStart"/>
      <w:r w:rsidR="009A5421">
        <w:rPr>
          <w:rFonts w:ascii="Calibri" w:hAnsi="Calibri" w:cs="Calibri"/>
          <w:sz w:val="22"/>
        </w:rPr>
        <w:t>HiSi</w:t>
      </w:r>
      <w:proofErr w:type="spellEnd"/>
      <w:r w:rsidR="009A5421">
        <w:rPr>
          <w:rFonts w:ascii="Calibri" w:hAnsi="Calibri" w:cs="Calibri"/>
          <w:sz w:val="22"/>
        </w:rPr>
        <w:t>, Intel</w:t>
      </w:r>
    </w:p>
    <w:p w14:paraId="44F85B15" w14:textId="32907712" w:rsidR="00DD6D24" w:rsidRPr="009A5421" w:rsidRDefault="00DD6D24" w:rsidP="009A5421">
      <w:pPr>
        <w:pStyle w:val="ListParagraph"/>
        <w:numPr>
          <w:ilvl w:val="2"/>
          <w:numId w:val="13"/>
        </w:numPr>
        <w:autoSpaceDE w:val="0"/>
        <w:autoSpaceDN w:val="0"/>
        <w:ind w:leftChars="0"/>
        <w:jc w:val="both"/>
        <w:rPr>
          <w:rFonts w:ascii="Calibri" w:hAnsi="Calibri" w:cs="Calibri"/>
          <w:sz w:val="22"/>
        </w:rPr>
      </w:pPr>
      <w:r w:rsidRPr="009A5421">
        <w:rPr>
          <w:rFonts w:ascii="Calibri" w:hAnsi="Calibri" w:cs="Calibri"/>
          <w:sz w:val="22"/>
          <w:lang w:val="en-US"/>
        </w:rPr>
        <w:t xml:space="preserve">the end of the first slot where at least one PSSCH </w:t>
      </w:r>
      <w:r w:rsidRPr="009A5421">
        <w:rPr>
          <w:rFonts w:ascii="Calibri" w:hAnsi="Calibri" w:cs="Calibri"/>
          <w:color w:val="FF0000"/>
          <w:sz w:val="22"/>
          <w:lang w:val="en-US"/>
        </w:rPr>
        <w:t>with HARQ-ACK enabled</w:t>
      </w:r>
      <w:r w:rsidRPr="009A5421">
        <w:rPr>
          <w:color w:val="FF0000"/>
          <w:szCs w:val="22"/>
        </w:rPr>
        <w:t xml:space="preserve"> </w:t>
      </w:r>
      <w:r w:rsidR="00EE2435">
        <w:rPr>
          <w:rFonts w:ascii="Calibri" w:hAnsi="Calibri" w:cs="Calibri"/>
          <w:sz w:val="22"/>
          <w:lang w:val="en-US"/>
        </w:rPr>
        <w:t>if it is</w:t>
      </w:r>
      <w:r w:rsidRPr="009A5421">
        <w:rPr>
          <w:rFonts w:ascii="Calibri" w:hAnsi="Calibri" w:cs="Calibri"/>
          <w:sz w:val="22"/>
          <w:lang w:val="en-US"/>
        </w:rPr>
        <w:t xml:space="preserve"> transmitted, o</w:t>
      </w:r>
      <w:r w:rsidR="009A5421" w:rsidRPr="009A5421">
        <w:rPr>
          <w:rFonts w:ascii="Calibri" w:hAnsi="Calibri" w:cs="Calibri"/>
          <w:sz w:val="22"/>
          <w:lang w:val="en-US"/>
        </w:rPr>
        <w:t>therwise</w:t>
      </w:r>
      <w:r w:rsidR="009A5421">
        <w:rPr>
          <w:rFonts w:ascii="Calibri" w:hAnsi="Calibri" w:cs="Calibri"/>
          <w:sz w:val="22"/>
          <w:lang w:val="en-US"/>
        </w:rPr>
        <w:t xml:space="preserve"> </w:t>
      </w:r>
      <w:r w:rsidRPr="009A5421">
        <w:rPr>
          <w:rFonts w:ascii="Calibri" w:hAnsi="Calibri" w:cs="Calibri"/>
          <w:color w:val="FF0000"/>
        </w:rPr>
        <w:t>until the end of the channel occupancy</w:t>
      </w:r>
      <w:r w:rsidR="005E3132">
        <w:rPr>
          <w:rFonts w:ascii="Calibri" w:hAnsi="Calibri" w:cs="Calibri"/>
          <w:color w:val="FF0000"/>
        </w:rPr>
        <w:t xml:space="preserve"> or the time when UE updates the CW</w:t>
      </w:r>
    </w:p>
    <w:p w14:paraId="257357DC" w14:textId="30DC28C1" w:rsidR="00DD6D24" w:rsidRDefault="00DD6D24" w:rsidP="00864EA1">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Option 3: Intel</w:t>
      </w:r>
    </w:p>
    <w:p w14:paraId="430D355A" w14:textId="4A41739C"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the end of the first slot where at least one PSSCH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is transmitted, or</w:t>
      </w:r>
    </w:p>
    <w:p w14:paraId="4BFCFCDD" w14:textId="3A5ECEE4" w:rsidR="00DD6D24" w:rsidRPr="00DD6D24"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sz w:val="22"/>
          <w:lang w:val="en-US"/>
        </w:rPr>
        <w:t xml:space="preserve">until the end of the first transmission burst that contains PSSCH(s) </w:t>
      </w:r>
      <w:r>
        <w:rPr>
          <w:rFonts w:ascii="Calibri" w:hAnsi="Calibri" w:cs="Calibri"/>
          <w:color w:val="FF0000"/>
          <w:sz w:val="22"/>
          <w:lang w:val="en-US"/>
        </w:rPr>
        <w:t>with HARQ-ACK enabled</w:t>
      </w:r>
      <w:r>
        <w:rPr>
          <w:color w:val="FF0000"/>
          <w:szCs w:val="22"/>
        </w:rPr>
        <w:t xml:space="preserve"> </w:t>
      </w:r>
      <w:r>
        <w:rPr>
          <w:rFonts w:ascii="Calibri" w:hAnsi="Calibri" w:cs="Calibri"/>
          <w:sz w:val="22"/>
          <w:lang w:val="en-US"/>
        </w:rPr>
        <w:t>transmitted</w:t>
      </w:r>
      <w:r w:rsidR="00EE2435">
        <w:rPr>
          <w:rFonts w:ascii="Calibri" w:hAnsi="Calibri" w:cs="Calibri"/>
          <w:sz w:val="22"/>
          <w:lang w:val="en-US"/>
        </w:rPr>
        <w:t>, or</w:t>
      </w:r>
    </w:p>
    <w:p w14:paraId="5CDA7025" w14:textId="751906C2" w:rsidR="00DD6D24" w:rsidRPr="00EE2435" w:rsidRDefault="00DD6D24" w:rsidP="00DD6D24">
      <w:pPr>
        <w:pStyle w:val="ListParagraph"/>
        <w:numPr>
          <w:ilvl w:val="2"/>
          <w:numId w:val="13"/>
        </w:numPr>
        <w:autoSpaceDE w:val="0"/>
        <w:autoSpaceDN w:val="0"/>
        <w:ind w:leftChars="0"/>
        <w:jc w:val="both"/>
        <w:rPr>
          <w:rFonts w:ascii="Calibri" w:hAnsi="Calibri" w:cs="Calibri"/>
          <w:sz w:val="22"/>
        </w:rPr>
      </w:pPr>
      <w:r>
        <w:rPr>
          <w:rFonts w:ascii="Calibri" w:hAnsi="Calibri" w:cs="Calibri"/>
          <w:color w:val="FF0000"/>
        </w:rPr>
        <w:t>until the end of the channel occupancy if all PSSCH(s) transmissions are with HARQ-ACK disabled</w:t>
      </w:r>
      <w:r w:rsidR="005E3132">
        <w:rPr>
          <w:rFonts w:ascii="Calibri" w:hAnsi="Calibri" w:cs="Calibri"/>
          <w:color w:val="FF0000"/>
        </w:rPr>
        <w:t xml:space="preserve"> or the time when UE updates the CW</w:t>
      </w:r>
    </w:p>
    <w:p w14:paraId="1E10B3A0" w14:textId="01C7C949" w:rsidR="00EE2435" w:rsidRPr="00EE2435" w:rsidRDefault="00EE2435" w:rsidP="00EE2435">
      <w:pPr>
        <w:autoSpaceDE w:val="0"/>
        <w:autoSpaceDN w:val="0"/>
        <w:ind w:left="1800"/>
        <w:jc w:val="both"/>
        <w:rPr>
          <w:rFonts w:ascii="Calibri" w:hAnsi="Calibri" w:cs="Calibri"/>
          <w:sz w:val="22"/>
        </w:rPr>
      </w:pPr>
      <w:r w:rsidRPr="00EE2435">
        <w:rPr>
          <w:rFonts w:ascii="Calibri" w:hAnsi="Calibri" w:cs="Calibri"/>
          <w:sz w:val="22"/>
          <w:lang w:val="en-US"/>
        </w:rPr>
        <w:t>whichever occurs earlier.</w:t>
      </w:r>
    </w:p>
    <w:p w14:paraId="1D33E09E" w14:textId="20E70029" w:rsidR="00267E13" w:rsidRDefault="00267E13" w:rsidP="00267E13">
      <w:pPr>
        <w:autoSpaceDE w:val="0"/>
        <w:autoSpaceDN w:val="0"/>
        <w:spacing w:before="120"/>
        <w:jc w:val="both"/>
        <w:rPr>
          <w:rFonts w:ascii="Calibri" w:hAnsi="Calibri" w:cs="Calibri"/>
          <w:sz w:val="22"/>
        </w:rPr>
      </w:pPr>
      <w:bookmarkStart w:id="105" w:name="_Hlk119444991"/>
      <w:bookmarkEnd w:id="104"/>
      <w:r w:rsidRPr="00A26CB5">
        <w:rPr>
          <w:rFonts w:ascii="Calibri" w:hAnsi="Calibri" w:cs="Calibri"/>
          <w:b/>
          <w:bCs/>
          <w:sz w:val="22"/>
        </w:rPr>
        <w:t xml:space="preserve">Proposal 3-2 (II): </w:t>
      </w:r>
      <w:r w:rsidRPr="00A26CB5">
        <w:rPr>
          <w:rFonts w:ascii="Calibri" w:hAnsi="Calibri" w:cs="Calibri"/>
          <w:sz w:val="22"/>
        </w:rPr>
        <w:t>Contention window adjustment procedures (to further down-select between options in</w:t>
      </w:r>
      <w:r>
        <w:rPr>
          <w:rFonts w:ascii="Calibri" w:hAnsi="Calibri" w:cs="Calibri"/>
          <w:sz w:val="22"/>
        </w:rPr>
        <w:t xml:space="preserve"> each case):</w:t>
      </w:r>
    </w:p>
    <w:p w14:paraId="6A3CBED9" w14:textId="0182E91D"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SL</w:t>
      </w:r>
      <w:r w:rsidR="008135DC">
        <w:rPr>
          <w:rFonts w:ascii="Calibri" w:hAnsi="Calibri" w:cs="Calibri"/>
          <w:sz w:val="22"/>
          <w:lang w:val="en-AU"/>
        </w:rPr>
        <w:t xml:space="preserve"> </w:t>
      </w:r>
      <w:r>
        <w:rPr>
          <w:rFonts w:ascii="Calibri" w:hAnsi="Calibri" w:cs="Calibri" w:hint="eastAsia"/>
          <w:sz w:val="22"/>
          <w:lang w:val="en-AU"/>
        </w:rPr>
        <w:t>HARQ</w:t>
      </w:r>
      <w:r w:rsidR="008135DC">
        <w:rPr>
          <w:rFonts w:ascii="Calibri" w:hAnsi="Calibri" w:cs="Calibri"/>
          <w:sz w:val="22"/>
          <w:lang w:val="en-AU"/>
        </w:rPr>
        <w:t>-ACK</w:t>
      </w:r>
      <w:r>
        <w:rPr>
          <w:rFonts w:ascii="Calibri" w:hAnsi="Calibri" w:cs="Calibri" w:hint="eastAsia"/>
          <w:sz w:val="22"/>
          <w:lang w:val="en-AU"/>
        </w:rPr>
        <w:t xml:space="preserve"> feedback disabled in SCI (i.e., all cast types)</w:t>
      </w:r>
    </w:p>
    <w:p w14:paraId="55B3B57E" w14:textId="249A9BD7" w:rsidR="006E79D6" w:rsidRPr="006E79D6" w:rsidRDefault="00267E13" w:rsidP="006E79D6">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5A5958A0" w14:textId="3F0869D2" w:rsidR="006E79D6" w:rsidRPr="006E79D6" w:rsidRDefault="006E79D6" w:rsidP="006E79D6">
      <w:pPr>
        <w:pStyle w:val="ListParagraph"/>
        <w:numPr>
          <w:ilvl w:val="1"/>
          <w:numId w:val="13"/>
        </w:numPr>
        <w:autoSpaceDE w:val="0"/>
        <w:autoSpaceDN w:val="0"/>
        <w:ind w:leftChars="0" w:left="993"/>
        <w:jc w:val="both"/>
        <w:rPr>
          <w:rFonts w:ascii="Calibri" w:hAnsi="Calibri" w:cs="Calibri"/>
          <w:sz w:val="22"/>
          <w:lang w:val="en-US"/>
        </w:rPr>
      </w:pPr>
      <w:ins w:id="106" w:author="Kevin Lin" w:date="2022-11-16T05:03:00Z">
        <w:r w:rsidRPr="006E79D6">
          <w:rPr>
            <w:rFonts w:ascii="Calibri" w:hAnsi="Calibri" w:cs="Calibri"/>
            <w:sz w:val="22"/>
            <w:lang w:val="en-US"/>
          </w:rPr>
          <w:t>Option 2: CW is adjusted according to number blind retransmissions of the TBs within a COT.</w:t>
        </w:r>
      </w:ins>
    </w:p>
    <w:p w14:paraId="162FC6FA" w14:textId="7C1C870F"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3: </w:t>
      </w:r>
      <w:r>
        <w:rPr>
          <w:rFonts w:ascii="Calibri" w:hAnsi="Calibri" w:cs="Calibri" w:hint="eastAsia"/>
          <w:sz w:val="22"/>
          <w:lang w:val="en-US"/>
        </w:rPr>
        <w:t>CW is adjusted according to CR/CBR measurement, if CR/CBR is supported in SL-U.</w:t>
      </w:r>
    </w:p>
    <w:p w14:paraId="7F9F8A7F"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unicast (ACK and NACK) within SL reference duration</w:t>
      </w:r>
    </w:p>
    <w:p w14:paraId="4B18ED1D" w14:textId="31315E96" w:rsidR="008135DC" w:rsidRPr="008135DC" w:rsidRDefault="00267E13" w:rsidP="008135DC">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at least one </w:t>
      </w:r>
      <w:r>
        <w:rPr>
          <w:rFonts w:ascii="Calibri" w:hAnsi="Calibri" w:cs="Calibri" w:hint="eastAsia"/>
          <w:sz w:val="22"/>
          <w:lang w:val="en-US"/>
        </w:rPr>
        <w:t>‘</w:t>
      </w:r>
      <w:r>
        <w:rPr>
          <w:rFonts w:ascii="Calibri" w:hAnsi="Calibri" w:cs="Calibri" w:hint="eastAsia"/>
          <w:sz w:val="22"/>
          <w:lang w:val="en-US"/>
        </w:rPr>
        <w:t>ACK</w:t>
      </w:r>
      <w:r>
        <w:rPr>
          <w:rFonts w:ascii="Calibri" w:hAnsi="Calibri" w:cs="Calibri" w:hint="eastAsia"/>
          <w:sz w:val="22"/>
          <w:lang w:val="en-US"/>
        </w:rPr>
        <w:t>’</w:t>
      </w:r>
      <w:r>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US"/>
        </w:rPr>
        <w:t xml:space="preserve"> for each </w:t>
      </w:r>
      <w:r>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 otherwise, increase.</w:t>
      </w:r>
    </w:p>
    <w:p w14:paraId="2AB5F5E8"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2 (ACK and NACK) within SL reference duration</w:t>
      </w:r>
    </w:p>
    <w:p w14:paraId="48E0F0E4" w14:textId="7E3C8C65" w:rsidR="00267E13" w:rsidRPr="00E23A32" w:rsidRDefault="00267E13" w:rsidP="00E23A32">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w:t>
      </w:r>
      <w:r>
        <w:rPr>
          <w:rFonts w:ascii="Calibri" w:hAnsi="Calibri" w:cs="Calibri" w:hint="eastAsia"/>
          <w:sz w:val="22"/>
          <w:lang w:val="en-US"/>
        </w:rPr>
        <w:t>Based on a (pre-)configurable ratio of received SL HARQ-ACK feedbacks.</w:t>
      </w:r>
    </w:p>
    <w:p w14:paraId="35C9E2DC" w14:textId="752EDD49" w:rsidR="00267E13" w:rsidRPr="00291116" w:rsidRDefault="00267E13" w:rsidP="00267E13">
      <w:pPr>
        <w:pStyle w:val="ListParagraph"/>
        <w:numPr>
          <w:ilvl w:val="1"/>
          <w:numId w:val="13"/>
        </w:numPr>
        <w:autoSpaceDE w:val="0"/>
        <w:autoSpaceDN w:val="0"/>
        <w:ind w:leftChars="0" w:left="993"/>
        <w:jc w:val="both"/>
        <w:rPr>
          <w:ins w:id="107" w:author="Kevin Lin" w:date="2022-11-15T09:48:00Z"/>
          <w:rFonts w:ascii="Calibri" w:hAnsi="Calibri" w:cs="Calibri"/>
          <w:sz w:val="22"/>
          <w:lang w:val="en-US"/>
        </w:rPr>
      </w:pPr>
      <w:r w:rsidRPr="00267E13">
        <w:rPr>
          <w:rFonts w:ascii="Calibri" w:hAnsi="Calibri" w:cs="Calibri" w:hint="eastAsia"/>
          <w:sz w:val="22"/>
          <w:lang w:val="en-AU"/>
        </w:rPr>
        <w:t xml:space="preserve">Option 2: </w:t>
      </w:r>
      <w:r w:rsidRPr="00267E13">
        <w:rPr>
          <w:rFonts w:ascii="Calibri" w:hAnsi="Calibri" w:cs="Calibri" w:hint="eastAsia"/>
          <w:sz w:val="22"/>
          <w:lang w:val="en-US"/>
        </w:rPr>
        <w:t xml:space="preserve">If at least one </w:t>
      </w:r>
      <w:r w:rsidRPr="00267E13">
        <w:rPr>
          <w:rFonts w:ascii="Calibri" w:hAnsi="Calibri" w:cs="Calibri" w:hint="eastAsia"/>
          <w:sz w:val="22"/>
          <w:lang w:val="en-US"/>
        </w:rPr>
        <w:t>‘</w:t>
      </w:r>
      <w:r w:rsidRPr="00267E13">
        <w:rPr>
          <w:rFonts w:ascii="Calibri" w:hAnsi="Calibri" w:cs="Calibri" w:hint="eastAsia"/>
          <w:sz w:val="22"/>
          <w:lang w:val="en-US"/>
        </w:rPr>
        <w:t>ACK</w:t>
      </w:r>
      <w:r w:rsidRPr="00267E13">
        <w:rPr>
          <w:rFonts w:ascii="Calibri" w:hAnsi="Calibri" w:cs="Calibri" w:hint="eastAsia"/>
          <w:sz w:val="22"/>
          <w:lang w:val="en-US"/>
        </w:rPr>
        <w:t>’</w:t>
      </w:r>
      <w:r w:rsidRPr="00267E13">
        <w:rPr>
          <w:rFonts w:ascii="Calibri" w:hAnsi="Calibri" w:cs="Calibri" w:hint="eastAsia"/>
          <w:sz w:val="22"/>
          <w:lang w:val="en-US"/>
        </w:rPr>
        <w:t xml:space="preserve"> is received,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sidRPr="00267E13">
        <w:rPr>
          <w:rFonts w:ascii="Calibri" w:hAnsi="Calibri" w:cs="Calibri" w:hint="eastAsia"/>
          <w:sz w:val="22"/>
          <w:lang w:val="en-US"/>
        </w:rPr>
        <w:t xml:space="preserve"> for each </w:t>
      </w:r>
      <w:r w:rsidRPr="00267E13">
        <w:rPr>
          <w:rFonts w:ascii="Calibri" w:hAnsi="Calibri" w:cs="Calibri" w:hint="eastAsia"/>
          <w:sz w:val="22"/>
          <w:lang w:val="en-AU"/>
        </w:rPr>
        <w:t xml:space="preserve">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sidRPr="00267E13">
        <w:rPr>
          <w:rFonts w:ascii="Calibri" w:hAnsi="Calibri" w:cs="Calibri" w:hint="eastAsia"/>
          <w:sz w:val="22"/>
          <w:lang w:val="en-AU"/>
        </w:rPr>
        <w:t>; otherwise, increase.</w:t>
      </w:r>
    </w:p>
    <w:p w14:paraId="21EC22A5" w14:textId="16825EBC" w:rsidR="00291116" w:rsidRPr="00267E13" w:rsidRDefault="00291116" w:rsidP="00291116">
      <w:pPr>
        <w:pStyle w:val="ListParagraph"/>
        <w:numPr>
          <w:ilvl w:val="2"/>
          <w:numId w:val="13"/>
        </w:numPr>
        <w:autoSpaceDE w:val="0"/>
        <w:autoSpaceDN w:val="0"/>
        <w:ind w:leftChars="0"/>
        <w:jc w:val="both"/>
        <w:rPr>
          <w:rFonts w:ascii="Calibri" w:hAnsi="Calibri" w:cs="Calibri"/>
          <w:sz w:val="22"/>
          <w:lang w:val="en-US"/>
        </w:rPr>
      </w:pPr>
      <w:ins w:id="108" w:author="Kevin Lin" w:date="2022-11-15T09:48:00Z">
        <w:r>
          <w:rPr>
            <w:rFonts w:ascii="Calibri" w:hAnsi="Calibri" w:cs="Calibri"/>
            <w:sz w:val="22"/>
            <w:lang w:val="en-AU"/>
          </w:rPr>
          <w:t xml:space="preserve">FFS whether the at least one ‘ACK’ is from </w:t>
        </w:r>
      </w:ins>
      <w:ins w:id="109" w:author="Kevin Lin" w:date="2022-11-15T09:49:00Z">
        <w:r>
          <w:rPr>
            <w:rFonts w:ascii="Calibri" w:hAnsi="Calibri" w:cs="Calibri"/>
            <w:sz w:val="22"/>
            <w:lang w:val="en-AU"/>
          </w:rPr>
          <w:t>just one UE or every UE</w:t>
        </w:r>
      </w:ins>
    </w:p>
    <w:p w14:paraId="1D10D4C3" w14:textId="77777777" w:rsidR="00267E13" w:rsidRDefault="00267E13" w:rsidP="00267E13">
      <w:pPr>
        <w:pStyle w:val="ListParagraph"/>
        <w:numPr>
          <w:ilvl w:val="0"/>
          <w:numId w:val="13"/>
        </w:numPr>
        <w:autoSpaceDE w:val="0"/>
        <w:autoSpaceDN w:val="0"/>
        <w:ind w:leftChars="0" w:left="426"/>
        <w:jc w:val="both"/>
        <w:rPr>
          <w:rFonts w:ascii="Calibri" w:hAnsi="Calibri" w:cs="Calibri"/>
          <w:sz w:val="22"/>
          <w:lang w:val="en-US"/>
        </w:rPr>
      </w:pPr>
      <w:r>
        <w:rPr>
          <w:rFonts w:ascii="Calibri" w:hAnsi="Calibri" w:cs="Calibri" w:hint="eastAsia"/>
          <w:sz w:val="22"/>
          <w:lang w:val="en-AU"/>
        </w:rPr>
        <w:t>Only groupcast option 1 (NACK-only) within SL reference duration</w:t>
      </w:r>
    </w:p>
    <w:p w14:paraId="29BEF137" w14:textId="77777777" w:rsidR="00267E13" w:rsidRDefault="00267E13" w:rsidP="00267E13">
      <w:pPr>
        <w:pStyle w:val="ListParagraph"/>
        <w:numPr>
          <w:ilvl w:val="1"/>
          <w:numId w:val="13"/>
        </w:numPr>
        <w:autoSpaceDE w:val="0"/>
        <w:autoSpaceDN w:val="0"/>
        <w:ind w:leftChars="0" w:left="993"/>
        <w:jc w:val="both"/>
        <w:rPr>
          <w:rFonts w:ascii="Calibri" w:hAnsi="Calibri" w:cs="Calibri"/>
          <w:sz w:val="22"/>
          <w:lang w:val="en-US"/>
        </w:rPr>
      </w:pPr>
      <w:r>
        <w:rPr>
          <w:rFonts w:ascii="Calibri" w:hAnsi="Calibri" w:cs="Calibri" w:hint="eastAsia"/>
          <w:sz w:val="22"/>
          <w:lang w:val="en-AU"/>
        </w:rPr>
        <w:t xml:space="preserve">Option 1: For every priority class </w:t>
      </w:r>
      <m:oMath>
        <m:r>
          <w:rPr>
            <w:rFonts w:ascii="Cambria Math" w:hAnsi="Cambria Math" w:cs="Calibri"/>
            <w:sz w:val="22"/>
          </w:rPr>
          <m:t>p∈</m:t>
        </m:r>
        <m:d>
          <m:dPr>
            <m:begChr m:val="{"/>
            <m:endChr m:val="}"/>
            <m:ctrlPr>
              <w:rPr>
                <w:rFonts w:ascii="Cambria Math" w:hAnsi="Cambria Math" w:cs="Calibri"/>
                <w:i/>
                <w:iCs/>
                <w:sz w:val="22"/>
                <w:lang w:val="en-US"/>
              </w:rPr>
            </m:ctrlPr>
          </m:dPr>
          <m:e>
            <m:r>
              <w:rPr>
                <w:rFonts w:ascii="Cambria Math" w:hAnsi="Cambria Math" w:cs="Calibri"/>
                <w:sz w:val="22"/>
              </w:rPr>
              <m:t>1,2,3,4</m:t>
            </m:r>
          </m:e>
        </m:d>
      </m:oMath>
      <w:r>
        <w:rPr>
          <w:rFonts w:ascii="Calibri" w:hAnsi="Calibri" w:cs="Calibri" w:hint="eastAsia"/>
          <w:sz w:val="22"/>
          <w:lang w:val="en-AU"/>
        </w:rPr>
        <w:t>,</w:t>
      </w:r>
      <w:r>
        <w:rPr>
          <w:rFonts w:ascii="Calibri" w:hAnsi="Calibri" w:cs="Calibri"/>
          <w:i/>
          <w:iCs/>
          <w:sz w:val="22"/>
        </w:rPr>
        <w:t xml:space="preserve">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rPr>
        <w:t>.</w:t>
      </w:r>
    </w:p>
    <w:p w14:paraId="1D38A38C" w14:textId="11543265" w:rsidR="00267E13" w:rsidRPr="001D240F" w:rsidRDefault="00267E13" w:rsidP="00267E13">
      <w:pPr>
        <w:pStyle w:val="ListParagraph"/>
        <w:numPr>
          <w:ilvl w:val="1"/>
          <w:numId w:val="13"/>
        </w:numPr>
        <w:autoSpaceDE w:val="0"/>
        <w:autoSpaceDN w:val="0"/>
        <w:ind w:leftChars="0" w:left="993"/>
        <w:jc w:val="both"/>
        <w:rPr>
          <w:ins w:id="110" w:author="Kevin Lin" w:date="2022-11-14T23:12:00Z"/>
          <w:rFonts w:ascii="Calibri" w:hAnsi="Calibri" w:cs="Calibri"/>
          <w:sz w:val="22"/>
          <w:lang w:val="en-US"/>
        </w:rPr>
      </w:pPr>
      <w:r>
        <w:rPr>
          <w:rFonts w:ascii="Calibri" w:hAnsi="Calibri" w:cs="Calibri" w:hint="eastAsia"/>
          <w:sz w:val="22"/>
          <w:lang w:val="en-AU"/>
        </w:rPr>
        <w:t xml:space="preserve">Option 2: </w:t>
      </w:r>
      <w:r>
        <w:rPr>
          <w:rFonts w:ascii="Calibri" w:hAnsi="Calibri" w:cs="Calibri" w:hint="eastAsia"/>
          <w:sz w:val="22"/>
          <w:lang w:val="en-US"/>
        </w:rPr>
        <w:t xml:space="preserve">If </w:t>
      </w:r>
      <w:r>
        <w:rPr>
          <w:rFonts w:ascii="Calibri" w:hAnsi="Calibri" w:cs="Calibri" w:hint="eastAsia"/>
          <w:sz w:val="22"/>
          <w:lang w:val="en-US"/>
        </w:rPr>
        <w:t>‘</w:t>
      </w:r>
      <w:r>
        <w:rPr>
          <w:rFonts w:ascii="Calibri" w:hAnsi="Calibri" w:cs="Calibri" w:hint="eastAsia"/>
          <w:sz w:val="22"/>
          <w:lang w:val="en-US"/>
        </w:rPr>
        <w:t>NACK</w:t>
      </w:r>
      <w:r>
        <w:rPr>
          <w:rFonts w:ascii="Calibri" w:hAnsi="Calibri" w:cs="Calibri" w:hint="eastAsia"/>
          <w:sz w:val="22"/>
          <w:lang w:val="en-US"/>
        </w:rPr>
        <w:t>’</w:t>
      </w:r>
      <w:r>
        <w:rPr>
          <w:rFonts w:ascii="Calibri" w:hAnsi="Calibri" w:cs="Calibri" w:hint="eastAsia"/>
          <w:sz w:val="22"/>
          <w:lang w:val="en-US"/>
        </w:rPr>
        <w:t xml:space="preserve"> or a collision indicator (IUC scheme 2) is received, increase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Pr>
          <w:rFonts w:ascii="Calibri" w:hAnsi="Calibri" w:cs="Calibri" w:hint="eastAsia"/>
          <w:sz w:val="22"/>
          <w:lang w:val="en-AU"/>
        </w:rPr>
        <w:t xml:space="preserve">; Otherwise,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func>
              <m:funcPr>
                <m:ctrlPr>
                  <w:rPr>
                    <w:rFonts w:ascii="Cambria Math" w:hAnsi="Cambria Math" w:cs="Calibri"/>
                    <w:i/>
                    <w:iCs/>
                    <w:sz w:val="22"/>
                    <w:lang w:val="en-US"/>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lang w:val="en-AU"/>
        </w:rPr>
        <w:t xml:space="preserve"> or </w:t>
      </w:r>
      <w:r>
        <w:rPr>
          <w:rFonts w:ascii="Calibri" w:hAnsi="Calibri" w:cs="Calibri" w:hint="eastAsia"/>
          <w:sz w:val="22"/>
        </w:rPr>
        <w:t xml:space="preserve">use the latest </w:t>
      </w:r>
      <m:oMath>
        <m:r>
          <w:rPr>
            <w:rFonts w:ascii="Cambria Math" w:hAnsi="Cambria Math" w:cs="Calibri"/>
            <w:sz w:val="22"/>
          </w:rPr>
          <m:t>C</m:t>
        </m:r>
        <m:sSub>
          <m:sSubPr>
            <m:ctrlPr>
              <w:rPr>
                <w:rFonts w:ascii="Cambria Math" w:hAnsi="Cambria Math" w:cs="Calibri"/>
                <w:i/>
                <w:iCs/>
                <w:sz w:val="22"/>
                <w:lang w:val="en-US"/>
              </w:rPr>
            </m:ctrlPr>
          </m:sSubPr>
          <m:e>
            <m:r>
              <w:rPr>
                <w:rFonts w:ascii="Cambria Math" w:hAnsi="Cambria Math" w:cs="Calibri"/>
                <w:sz w:val="22"/>
              </w:rPr>
              <m:t>W</m:t>
            </m:r>
          </m:e>
          <m:sub>
            <m:r>
              <w:rPr>
                <w:rFonts w:ascii="Cambria Math" w:hAnsi="Cambria Math" w:cs="Calibri"/>
                <w:sz w:val="22"/>
              </w:rPr>
              <m:t>p</m:t>
            </m:r>
          </m:sub>
        </m:sSub>
      </m:oMath>
      <w:r w:rsidR="00365BB3">
        <w:rPr>
          <w:rFonts w:ascii="Calibri" w:hAnsi="Calibri" w:cs="Calibri"/>
          <w:iCs/>
          <w:sz w:val="22"/>
          <w:lang w:val="en-US"/>
        </w:rPr>
        <w:t xml:space="preserve"> </w:t>
      </w:r>
      <w:ins w:id="111" w:author="Kevin Lin" w:date="2022-11-16T04:09:00Z">
        <w:r w:rsidR="00365BB3">
          <w:rPr>
            <w:rFonts w:ascii="Calibri" w:hAnsi="Calibri" w:cs="Calibri"/>
            <w:iCs/>
            <w:sz w:val="22"/>
            <w:lang w:val="en-US"/>
          </w:rPr>
          <w:t>(FFS which)</w:t>
        </w:r>
      </w:ins>
      <w:r>
        <w:rPr>
          <w:rFonts w:ascii="Calibri" w:hAnsi="Calibri" w:cs="Calibri" w:hint="eastAsia"/>
          <w:sz w:val="22"/>
        </w:rPr>
        <w:t>.</w:t>
      </w:r>
    </w:p>
    <w:p w14:paraId="02A415FB" w14:textId="2B3CABDB" w:rsidR="001D240F" w:rsidRPr="008135DC" w:rsidRDefault="001D240F" w:rsidP="00267E13">
      <w:pPr>
        <w:pStyle w:val="ListParagraph"/>
        <w:numPr>
          <w:ilvl w:val="1"/>
          <w:numId w:val="13"/>
        </w:numPr>
        <w:autoSpaceDE w:val="0"/>
        <w:autoSpaceDN w:val="0"/>
        <w:ind w:leftChars="0" w:left="993"/>
        <w:jc w:val="both"/>
        <w:rPr>
          <w:rFonts w:ascii="Calibri" w:hAnsi="Calibri" w:cs="Calibri"/>
          <w:sz w:val="22"/>
          <w:lang w:val="en-US"/>
        </w:rPr>
      </w:pPr>
      <w:ins w:id="112" w:author="Kevin Lin" w:date="2022-11-14T23:12:00Z">
        <w:r>
          <w:rPr>
            <w:rFonts w:ascii="Calibri" w:hAnsi="Calibri" w:cs="Calibri"/>
            <w:sz w:val="22"/>
          </w:rPr>
          <w:t xml:space="preserve">Option </w:t>
        </w:r>
      </w:ins>
      <w:ins w:id="113" w:author="Kevin Lin" w:date="2022-11-15T05:58:00Z">
        <w:r w:rsidR="00E23A32">
          <w:rPr>
            <w:rFonts w:ascii="Calibri" w:hAnsi="Calibri" w:cs="Calibri"/>
            <w:sz w:val="22"/>
          </w:rPr>
          <w:t>6</w:t>
        </w:r>
      </w:ins>
      <w:ins w:id="114" w:author="Kevin Lin" w:date="2022-11-14T23:12:00Z">
        <w:r>
          <w:rPr>
            <w:rFonts w:ascii="Calibri" w:hAnsi="Calibri" w:cs="Calibri"/>
            <w:sz w:val="22"/>
          </w:rPr>
          <w:t>: GC op</w:t>
        </w:r>
      </w:ins>
      <w:ins w:id="115" w:author="Kevin Lin" w:date="2022-11-14T23:13:00Z">
        <w:r>
          <w:rPr>
            <w:rFonts w:ascii="Calibri" w:hAnsi="Calibri" w:cs="Calibri"/>
            <w:sz w:val="22"/>
          </w:rPr>
          <w:t>tion 1 (NACK-only) is not supported in SL-U</w:t>
        </w:r>
      </w:ins>
    </w:p>
    <w:p w14:paraId="5199C59A" w14:textId="4E06650D" w:rsidR="008135DC" w:rsidRDefault="008135DC" w:rsidP="008135DC">
      <w:pPr>
        <w:pStyle w:val="ListParagraph"/>
        <w:numPr>
          <w:ilvl w:val="0"/>
          <w:numId w:val="13"/>
        </w:numPr>
        <w:autoSpaceDE w:val="0"/>
        <w:autoSpaceDN w:val="0"/>
        <w:ind w:leftChars="0"/>
        <w:jc w:val="both"/>
        <w:rPr>
          <w:rFonts w:ascii="Calibri" w:hAnsi="Calibri" w:cs="Calibri"/>
          <w:sz w:val="22"/>
          <w:lang w:val="en-US"/>
        </w:rPr>
      </w:pPr>
      <w:ins w:id="116" w:author="Kevin Lin" w:date="2022-11-15T06:22:00Z">
        <w:r>
          <w:rPr>
            <w:rFonts w:ascii="Calibri" w:hAnsi="Calibri" w:cs="Calibri"/>
            <w:sz w:val="22"/>
            <w:lang w:val="en-US"/>
          </w:rPr>
          <w:t xml:space="preserve">FFS: the case when SL HARQ-ACK feedback is not available after the last update of </w:t>
        </w:r>
      </w:ins>
      <m:oMath>
        <m:r>
          <w:ins w:id="117" w:author="Kevin Lin" w:date="2022-11-15T06:22:00Z">
            <w:rPr>
              <w:rFonts w:ascii="Cambria Math" w:hAnsi="Cambria Math" w:cs="Calibri"/>
              <w:sz w:val="22"/>
            </w:rPr>
            <m:t>C</m:t>
          </w:ins>
        </m:r>
        <m:sSub>
          <m:sSubPr>
            <m:ctrlPr>
              <w:ins w:id="118" w:author="Kevin Lin" w:date="2022-11-15T06:22:00Z">
                <w:rPr>
                  <w:rFonts w:ascii="Cambria Math" w:hAnsi="Cambria Math" w:cs="Calibri"/>
                  <w:i/>
                  <w:iCs/>
                  <w:sz w:val="22"/>
                  <w:lang w:val="en-US"/>
                </w:rPr>
              </w:ins>
            </m:ctrlPr>
          </m:sSubPr>
          <m:e>
            <m:r>
              <w:ins w:id="119" w:author="Kevin Lin" w:date="2022-11-15T06:22:00Z">
                <w:rPr>
                  <w:rFonts w:ascii="Cambria Math" w:hAnsi="Cambria Math" w:cs="Calibri"/>
                  <w:sz w:val="22"/>
                </w:rPr>
                <m:t>W</m:t>
              </w:ins>
            </m:r>
          </m:e>
          <m:sub>
            <m:r>
              <w:ins w:id="120" w:author="Kevin Lin" w:date="2022-11-15T06:22:00Z">
                <w:rPr>
                  <w:rFonts w:ascii="Cambria Math" w:hAnsi="Cambria Math" w:cs="Calibri"/>
                  <w:sz w:val="22"/>
                </w:rPr>
                <m:t>p</m:t>
              </w:ins>
            </m:r>
          </m:sub>
        </m:sSub>
      </m:oMath>
      <w:ins w:id="121" w:author="Kevin Lin" w:date="2022-11-15T06:22:00Z">
        <w:r>
          <w:rPr>
            <w:rFonts w:ascii="Calibri" w:hAnsi="Calibri" w:cs="Calibri"/>
            <w:sz w:val="22"/>
            <w:lang w:val="en-US"/>
          </w:rPr>
          <w:t>.</w:t>
        </w:r>
      </w:ins>
    </w:p>
    <w:p w14:paraId="552F5703" w14:textId="58FDF79D" w:rsidR="00267E13" w:rsidRDefault="00267E13">
      <w:pPr>
        <w:rPr>
          <w:lang w:val="en-US" w:eastAsia="zh-CN"/>
        </w:rPr>
      </w:pPr>
    </w:p>
    <w:p w14:paraId="3211E55B" w14:textId="253A7E51" w:rsidR="00267E13" w:rsidRDefault="00267E13" w:rsidP="00267E13">
      <w:pPr>
        <w:autoSpaceDE w:val="0"/>
        <w:autoSpaceDN w:val="0"/>
        <w:spacing w:before="120"/>
        <w:jc w:val="both"/>
        <w:rPr>
          <w:rFonts w:ascii="Calibri" w:hAnsi="Calibri" w:cs="Calibri"/>
          <w:sz w:val="22"/>
        </w:rPr>
      </w:pPr>
      <w:r w:rsidRPr="00A26CB5">
        <w:rPr>
          <w:rFonts w:ascii="Calibri" w:hAnsi="Calibri" w:cs="Calibri"/>
          <w:b/>
          <w:bCs/>
          <w:sz w:val="22"/>
        </w:rPr>
        <w:t>Proposal 3-3 (II):</w:t>
      </w:r>
      <w:r>
        <w:rPr>
          <w:rFonts w:ascii="Calibri" w:hAnsi="Calibri" w:cs="Calibri"/>
          <w:b/>
          <w:bCs/>
          <w:sz w:val="22"/>
        </w:rPr>
        <w:t xml:space="preserve"> </w:t>
      </w:r>
    </w:p>
    <w:p w14:paraId="73989EC2"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10F7C5A" w14:textId="77777777" w:rsidR="00267E13" w:rsidRDefault="00267E13" w:rsidP="00267E13">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bookmarkEnd w:id="105"/>
    <w:p w14:paraId="22113042" w14:textId="34F6A31F" w:rsidR="00267E13" w:rsidRDefault="00267E13">
      <w:pPr>
        <w:rPr>
          <w:lang w:eastAsia="zh-CN"/>
        </w:rPr>
      </w:pPr>
    </w:p>
    <w:p w14:paraId="51D59A08" w14:textId="795B109C" w:rsidR="000D49DF" w:rsidRDefault="000D49DF" w:rsidP="000D49DF">
      <w:pPr>
        <w:pStyle w:val="Heading3"/>
      </w:pPr>
      <w:r>
        <w:t>Outcome of Wednesday online session</w:t>
      </w:r>
    </w:p>
    <w:p w14:paraId="35992E54" w14:textId="50931785" w:rsidR="000D49DF" w:rsidRDefault="000D49DF" w:rsidP="000D49DF">
      <w:pPr>
        <w:rPr>
          <w:lang w:eastAsia="zh-CN"/>
        </w:rPr>
      </w:pPr>
    </w:p>
    <w:p w14:paraId="78D258B9" w14:textId="77777777" w:rsidR="00A26CB5" w:rsidRPr="009D1CDA" w:rsidRDefault="00A26CB5" w:rsidP="00A26CB5">
      <w:pPr>
        <w:rPr>
          <w:rFonts w:ascii="Times New Roman" w:hAnsi="Times New Roman"/>
          <w:szCs w:val="20"/>
          <w:lang w:eastAsia="zh-CN"/>
        </w:rPr>
      </w:pPr>
      <w:r w:rsidRPr="009D1CDA">
        <w:rPr>
          <w:rStyle w:val="Strong"/>
          <w:rFonts w:ascii="Times New Roman" w:hAnsi="Times New Roman"/>
          <w:szCs w:val="20"/>
          <w:highlight w:val="green"/>
        </w:rPr>
        <w:t>Agreement</w:t>
      </w:r>
    </w:p>
    <w:p w14:paraId="38A2B0F6" w14:textId="77777777" w:rsidR="00A26CB5" w:rsidRPr="009D1CDA" w:rsidRDefault="00A26CB5" w:rsidP="00A26CB5">
      <w:pPr>
        <w:pStyle w:val="ListParagraph"/>
        <w:numPr>
          <w:ilvl w:val="0"/>
          <w:numId w:val="13"/>
        </w:numPr>
        <w:autoSpaceDE w:val="0"/>
        <w:autoSpaceDN w:val="0"/>
        <w:ind w:leftChars="0"/>
        <w:jc w:val="both"/>
        <w:rPr>
          <w:rFonts w:ascii="Times New Roman" w:hAnsi="Times New Roman"/>
          <w:szCs w:val="20"/>
          <w:lang w:val="en-US"/>
        </w:rPr>
      </w:pPr>
      <w:r w:rsidRPr="009D1CDA">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46BA735"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1a: </w:t>
      </w:r>
    </w:p>
    <w:p w14:paraId="40FA6DED"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ACK/NACK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6257F67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lastRenderedPageBreak/>
        <w:t>Note, SL reference duration is not used if PSSCH with ACK/NACK HARQ-ACK enabled cannot be found in the latest COT</w:t>
      </w:r>
    </w:p>
    <w:p w14:paraId="6397E7A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59E23F7"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1b: </w:t>
      </w:r>
    </w:p>
    <w:p w14:paraId="2ED6AD1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is transmitted</w:t>
      </w:r>
    </w:p>
    <w:p w14:paraId="7CBA6C6B"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Note, SL reference duration is not used if PSSCH with HARQ-ACK enabled cannot be found in the latest COT</w:t>
      </w:r>
    </w:p>
    <w:p w14:paraId="16DE3FC2"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6740A4C1"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2a: </w:t>
      </w:r>
    </w:p>
    <w:p w14:paraId="35FD718E"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end of the channel occupancy</w:t>
      </w:r>
    </w:p>
    <w:p w14:paraId="56FA2E93"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56D99D03" w14:textId="77777777" w:rsidR="00A26CB5" w:rsidRPr="009D1CDA" w:rsidRDefault="00A26CB5" w:rsidP="00A26CB5">
      <w:pPr>
        <w:pStyle w:val="ListParagraph"/>
        <w:numPr>
          <w:ilvl w:val="1"/>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Option 2b: </w:t>
      </w:r>
    </w:p>
    <w:p w14:paraId="75694D3C" w14:textId="77777777" w:rsidR="00A26CB5" w:rsidRPr="009D1CDA" w:rsidRDefault="00A26CB5" w:rsidP="00A26CB5">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lang w:val="en-US"/>
        </w:rPr>
        <w:t>the end of the first slot where at least one PSSCH with HARQ-ACK enabled</w:t>
      </w:r>
      <w:r w:rsidRPr="009D1CDA">
        <w:rPr>
          <w:rFonts w:ascii="Times New Roman" w:hAnsi="Times New Roman"/>
          <w:szCs w:val="20"/>
        </w:rPr>
        <w:t xml:space="preserve"> </w:t>
      </w:r>
      <w:r w:rsidRPr="009D1CDA">
        <w:rPr>
          <w:rFonts w:ascii="Times New Roman" w:hAnsi="Times New Roman"/>
          <w:szCs w:val="20"/>
          <w:lang w:val="en-US"/>
        </w:rPr>
        <w:t xml:space="preserve">if it is transmitted, otherwise </w:t>
      </w:r>
      <w:r w:rsidRPr="009D1CDA">
        <w:rPr>
          <w:rFonts w:ascii="Times New Roman" w:hAnsi="Times New Roman"/>
          <w:szCs w:val="20"/>
        </w:rPr>
        <w:t>until the time when UE updates the CW</w:t>
      </w:r>
    </w:p>
    <w:p w14:paraId="35FA1C57" w14:textId="1FCAD6BD" w:rsidR="000D49DF" w:rsidRPr="00A26CB5" w:rsidRDefault="00A26CB5" w:rsidP="000D49DF">
      <w:pPr>
        <w:pStyle w:val="ListParagraph"/>
        <w:numPr>
          <w:ilvl w:val="2"/>
          <w:numId w:val="13"/>
        </w:numPr>
        <w:autoSpaceDE w:val="0"/>
        <w:autoSpaceDN w:val="0"/>
        <w:ind w:leftChars="0"/>
        <w:jc w:val="both"/>
        <w:rPr>
          <w:rFonts w:ascii="Times New Roman" w:hAnsi="Times New Roman"/>
          <w:szCs w:val="20"/>
        </w:rPr>
      </w:pPr>
      <w:r w:rsidRPr="009D1CDA">
        <w:rPr>
          <w:rFonts w:ascii="Times New Roman" w:hAnsi="Times New Roman"/>
          <w:szCs w:val="20"/>
        </w:rPr>
        <w:t xml:space="preserve">FFS: Whether to support another ending timing is FFS, </w:t>
      </w:r>
      <w:proofErr w:type="spellStart"/>
      <w:r w:rsidRPr="009D1CDA">
        <w:rPr>
          <w:rFonts w:ascii="Times New Roman" w:hAnsi="Times New Roman"/>
          <w:szCs w:val="20"/>
        </w:rPr>
        <w:t>e.g</w:t>
      </w:r>
      <w:proofErr w:type="spellEnd"/>
      <w:r w:rsidRPr="009D1CDA">
        <w:rPr>
          <w:rFonts w:ascii="Times New Roman" w:hAnsi="Times New Roman"/>
          <w:szCs w:val="20"/>
        </w:rPr>
        <w:t xml:space="preserve"> for MCSt if needed</w:t>
      </w:r>
    </w:p>
    <w:p w14:paraId="32FF0B3B" w14:textId="77777777" w:rsidR="000D49DF" w:rsidRPr="000D49DF" w:rsidRDefault="000D49DF" w:rsidP="000D49DF">
      <w:pPr>
        <w:rPr>
          <w:lang w:eastAsia="zh-CN"/>
        </w:rPr>
      </w:pPr>
    </w:p>
    <w:p w14:paraId="33838BC7" w14:textId="39590CBE" w:rsidR="000D49DF" w:rsidRDefault="000D49DF" w:rsidP="000D49DF">
      <w:pPr>
        <w:pStyle w:val="Heading3"/>
      </w:pPr>
      <w:r>
        <w:t xml:space="preserve">FL Proposal for </w:t>
      </w:r>
      <w:r w:rsidR="00B5382F">
        <w:t>Friday</w:t>
      </w:r>
      <w:r>
        <w:t xml:space="preserve"> </w:t>
      </w:r>
      <w:r w:rsidR="00B5382F">
        <w:t>online</w:t>
      </w:r>
      <w:r>
        <w:t xml:space="preserve"> session</w:t>
      </w:r>
    </w:p>
    <w:p w14:paraId="57B3FA08" w14:textId="439CDEBC" w:rsidR="000D49DF" w:rsidRDefault="000D49DF" w:rsidP="000D49DF">
      <w:pPr>
        <w:autoSpaceDE w:val="0"/>
        <w:autoSpaceDN w:val="0"/>
        <w:spacing w:before="120"/>
        <w:jc w:val="both"/>
        <w:rPr>
          <w:rFonts w:ascii="Calibri" w:hAnsi="Calibri" w:cs="Calibri"/>
          <w:sz w:val="22"/>
        </w:rPr>
      </w:pPr>
      <w:r w:rsidRPr="00633BF9">
        <w:rPr>
          <w:rFonts w:ascii="Calibri" w:hAnsi="Calibri" w:cs="Calibri"/>
          <w:b/>
          <w:bCs/>
          <w:sz w:val="22"/>
        </w:rPr>
        <w:t>Proposal 3-3 (II):</w:t>
      </w:r>
      <w:r>
        <w:rPr>
          <w:rFonts w:ascii="Calibri" w:hAnsi="Calibri" w:cs="Calibri"/>
          <w:b/>
          <w:bCs/>
          <w:sz w:val="22"/>
        </w:rPr>
        <w:t xml:space="preserve"> </w:t>
      </w:r>
    </w:p>
    <w:p w14:paraId="2E8BF12E" w14:textId="7777777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49B0373E" w14:textId="1256FCF7" w:rsidR="000D49DF" w:rsidRDefault="000D49DF" w:rsidP="000D49DF">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74DCB340" w14:textId="78D123D8" w:rsidR="000D49DF" w:rsidRDefault="000D49DF">
      <w:pPr>
        <w:rPr>
          <w:lang w:eastAsia="zh-CN"/>
        </w:rPr>
      </w:pPr>
    </w:p>
    <w:p w14:paraId="12DB64B0" w14:textId="4151EB2A" w:rsidR="00633BF9" w:rsidRDefault="00633BF9" w:rsidP="00633BF9">
      <w:pPr>
        <w:pStyle w:val="Heading3"/>
      </w:pPr>
      <w:r>
        <w:t>Outcome of Friday online session</w:t>
      </w:r>
    </w:p>
    <w:p w14:paraId="5C83D184" w14:textId="0BE33632" w:rsidR="00633BF9" w:rsidRDefault="00633BF9" w:rsidP="00633BF9">
      <w:pPr>
        <w:autoSpaceDE w:val="0"/>
        <w:autoSpaceDN w:val="0"/>
        <w:spacing w:before="120"/>
        <w:jc w:val="both"/>
        <w:rPr>
          <w:rFonts w:ascii="Calibri" w:hAnsi="Calibri" w:cs="Calibri"/>
          <w:sz w:val="22"/>
        </w:rPr>
      </w:pPr>
      <w:r w:rsidRPr="00633BF9">
        <w:rPr>
          <w:rFonts w:ascii="Calibri" w:hAnsi="Calibri" w:cs="Calibri"/>
          <w:b/>
          <w:bCs/>
          <w:sz w:val="22"/>
          <w:highlight w:val="green"/>
        </w:rPr>
        <w:t>Agreement</w:t>
      </w:r>
      <w:r>
        <w:rPr>
          <w:rFonts w:ascii="Calibri" w:hAnsi="Calibri" w:cs="Calibri"/>
          <w:b/>
          <w:bCs/>
          <w:sz w:val="22"/>
        </w:rPr>
        <w:t xml:space="preserve"> </w:t>
      </w:r>
    </w:p>
    <w:p w14:paraId="48099084" w14:textId="77777777" w:rsidR="00633BF9" w:rsidRDefault="00633BF9" w:rsidP="00633BF9">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31F9F072" w14:textId="77777777" w:rsidR="00633BF9" w:rsidRDefault="00633BF9" w:rsidP="00633BF9">
      <w:pPr>
        <w:pStyle w:val="ListParagraph"/>
        <w:numPr>
          <w:ilvl w:val="0"/>
          <w:numId w:val="13"/>
        </w:numPr>
        <w:autoSpaceDE w:val="0"/>
        <w:autoSpaceDN w:val="0"/>
        <w:ind w:leftChars="0" w:left="426"/>
        <w:jc w:val="both"/>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0A58FC80" w14:textId="77777777" w:rsidR="00633BF9" w:rsidRPr="00267E13" w:rsidRDefault="00633BF9">
      <w:pPr>
        <w:rPr>
          <w:lang w:eastAsia="zh-CN"/>
        </w:rPr>
      </w:pPr>
    </w:p>
    <w:p w14:paraId="2B23A8C7" w14:textId="6F2BA542" w:rsidR="00915891" w:rsidRDefault="001C18CD">
      <w:pPr>
        <w:pStyle w:val="Heading2"/>
        <w:rPr>
          <w:rFonts w:cs="Arial"/>
          <w:color w:val="000000" w:themeColor="text1"/>
          <w:szCs w:val="24"/>
        </w:rPr>
      </w:pPr>
      <w:r>
        <w:rPr>
          <w:color w:val="000000" w:themeColor="text1"/>
        </w:rPr>
        <w:t>[</w:t>
      </w:r>
      <w:r w:rsidR="009D1CDA">
        <w:rPr>
          <w:color w:val="000000" w:themeColor="text1"/>
        </w:rPr>
        <w:t>CLOSED</w:t>
      </w:r>
      <w:r>
        <w:rPr>
          <w:color w:val="000000" w:themeColor="text1"/>
        </w:rPr>
        <w:t xml:space="preserve">] </w:t>
      </w:r>
      <w:r>
        <w:rPr>
          <w:rFonts w:cs="Arial"/>
          <w:color w:val="000000" w:themeColor="text1"/>
          <w:szCs w:val="24"/>
        </w:rPr>
        <w:t>Topic #4: Type 2 channel access procedures for S-SSB and PSFCH</w:t>
      </w:r>
    </w:p>
    <w:p w14:paraId="120EB196"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8BF926B" w14:textId="77777777" w:rsidR="00915891" w:rsidRDefault="001C18CD">
      <w:pPr>
        <w:rPr>
          <w:rFonts w:ascii="Calibri" w:hAnsi="Calibri" w:cs="Calibri"/>
          <w:color w:val="000000" w:themeColor="text1"/>
          <w:sz w:val="22"/>
        </w:rPr>
      </w:pPr>
      <w:r>
        <w:rPr>
          <w:rFonts w:ascii="Calibri" w:hAnsi="Calibri" w:cs="Calibri"/>
          <w:color w:val="000000" w:themeColor="text1"/>
          <w:sz w:val="22"/>
        </w:rPr>
        <w:t>In the last RAN1#110bis-e meeting, the use of Type 2A channel access procedure for S-SSB and PSFCH along with transmission restrictions/criteria were discussed in length. Based on Tdoc review summary in Section 4.4, a very significant number of companies support the use of Type 2A channel access procedure for both S-SSB and PSFCH. Hence, the following is proposed by the FL.</w:t>
      </w:r>
    </w:p>
    <w:p w14:paraId="48610549" w14:textId="77777777" w:rsidR="00915891" w:rsidRDefault="00915891">
      <w:pPr>
        <w:rPr>
          <w:lang w:eastAsia="zh-CN"/>
        </w:rPr>
      </w:pPr>
    </w:p>
    <w:p w14:paraId="4D14A95F" w14:textId="77777777" w:rsidR="00915891" w:rsidRDefault="001C18CD">
      <w:pPr>
        <w:pStyle w:val="Heading3"/>
      </w:pPr>
      <w:r>
        <w:t>FL Proposals at the beginning</w:t>
      </w:r>
    </w:p>
    <w:p w14:paraId="2CB271E9" w14:textId="77777777" w:rsidR="00915891" w:rsidRDefault="001C18CD">
      <w:pPr>
        <w:autoSpaceDE w:val="0"/>
        <w:autoSpaceDN w:val="0"/>
        <w:spacing w:before="120"/>
        <w:jc w:val="both"/>
        <w:rPr>
          <w:rFonts w:ascii="Calibri" w:hAnsi="Calibri" w:cs="Calibri"/>
          <w:sz w:val="22"/>
        </w:rPr>
      </w:pPr>
      <w:r w:rsidRPr="009446A2">
        <w:rPr>
          <w:rFonts w:ascii="Calibri" w:hAnsi="Calibri" w:cs="Calibri"/>
          <w:b/>
          <w:bCs/>
          <w:sz w:val="22"/>
        </w:rPr>
        <w:t>Proposal 4 (I):</w:t>
      </w:r>
      <w:r>
        <w:rPr>
          <w:rFonts w:ascii="Calibri" w:hAnsi="Calibri" w:cs="Calibri"/>
          <w:b/>
          <w:bCs/>
          <w:sz w:val="22"/>
        </w:rPr>
        <w:t xml:space="preserve"> </w:t>
      </w:r>
    </w:p>
    <w:p w14:paraId="54C8CDA9"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686BA51"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69A67ACF" w14:textId="2E1D1973"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The combined duty cycle is at most 1/20</w:t>
      </w:r>
    </w:p>
    <w:p w14:paraId="32C238AF" w14:textId="77777777" w:rsidR="00915891" w:rsidRDefault="00915891">
      <w:pPr>
        <w:autoSpaceDE w:val="0"/>
        <w:autoSpaceDN w:val="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915891" w14:paraId="3DEDF57A" w14:textId="77777777">
        <w:tc>
          <w:tcPr>
            <w:tcW w:w="1555" w:type="dxa"/>
          </w:tcPr>
          <w:p w14:paraId="6005511D"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05A09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651881FA" w14:textId="77777777">
        <w:tc>
          <w:tcPr>
            <w:tcW w:w="1555" w:type="dxa"/>
          </w:tcPr>
          <w:p w14:paraId="6CEF2D7F"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2EB15BB9" w14:textId="77777777" w:rsidR="00915891" w:rsidRDefault="001C18CD">
            <w:pPr>
              <w:pStyle w:val="0Maintext"/>
              <w:spacing w:after="0" w:afterAutospacing="0"/>
              <w:ind w:firstLine="0"/>
            </w:pPr>
            <w:r>
              <w:t>Considering S-SSB + PFSCH, the constraints may not be met even though each of them can met the constraints, so we think that aspect should be still FFS.</w:t>
            </w:r>
          </w:p>
        </w:tc>
      </w:tr>
      <w:tr w:rsidR="00915891" w14:paraId="2A8FAF21" w14:textId="77777777">
        <w:tc>
          <w:tcPr>
            <w:tcW w:w="1555" w:type="dxa"/>
          </w:tcPr>
          <w:p w14:paraId="783F2F61" w14:textId="77777777" w:rsidR="00915891" w:rsidRDefault="001C18CD">
            <w:pPr>
              <w:pStyle w:val="0Maintext"/>
              <w:spacing w:after="0" w:afterAutospacing="0"/>
              <w:ind w:firstLine="0"/>
            </w:pPr>
            <w:r>
              <w:t>InterDigital</w:t>
            </w:r>
          </w:p>
        </w:tc>
        <w:tc>
          <w:tcPr>
            <w:tcW w:w="8076" w:type="dxa"/>
          </w:tcPr>
          <w:p w14:paraId="2B099B18"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280AD5F9" w14:textId="77777777">
        <w:tc>
          <w:tcPr>
            <w:tcW w:w="1555" w:type="dxa"/>
          </w:tcPr>
          <w:p w14:paraId="653E3C6F" w14:textId="77777777" w:rsidR="00915891" w:rsidRDefault="001C18CD">
            <w:pPr>
              <w:pStyle w:val="0Maintext"/>
              <w:spacing w:after="0" w:afterAutospacing="0"/>
              <w:ind w:firstLine="0"/>
            </w:pPr>
            <w:r>
              <w:t>Intel</w:t>
            </w:r>
          </w:p>
        </w:tc>
        <w:tc>
          <w:tcPr>
            <w:tcW w:w="8076" w:type="dxa"/>
          </w:tcPr>
          <w:p w14:paraId="1FA1580D"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 xml:space="preserve">We are not Ok with the proposal. After further evaluation, we believe that type 2A should be only applicable to S-SSB transmissions. If we apply type 2A to both as mentioned by </w:t>
            </w:r>
            <w:r>
              <w:rPr>
                <w:rFonts w:asciiTheme="minorHAnsi" w:hAnsiTheme="minorHAnsi" w:cstheme="minorHAnsi"/>
                <w:sz w:val="22"/>
                <w:szCs w:val="22"/>
              </w:rPr>
              <w:lastRenderedPageBreak/>
              <w:t>CMCC, this exemption may not be applicable in all cases, and RAN1 may need to discuss rules on how to prioritize certain transmissions over others and complicate unreasonably the design. Furthermore, we believe that if we agree not to use short control signalling for SL-U (i.e., no LBT) as a compromise and as done in NR-U some relaxation of the ED threshold needs to be applied, and TA =5 dB for S-SSB transmissions. For reference, we are copying here the current spec description in 37.213 Sec. 4.1.5:</w:t>
            </w:r>
          </w:p>
          <w:p w14:paraId="0BBBA984" w14:textId="77777777" w:rsidR="00915891" w:rsidRDefault="001C18CD">
            <w:pPr>
              <w:spacing w:line="259" w:lineRule="auto"/>
              <w:jc w:val="both"/>
              <w:rPr>
                <w:rFonts w:asciiTheme="minorHAnsi" w:hAnsiTheme="minorHAnsi" w:cstheme="minorHAnsi"/>
                <w:sz w:val="22"/>
                <w:szCs w:val="22"/>
              </w:rPr>
            </w:pPr>
            <w:r>
              <w:rPr>
                <w:noProof/>
                <w:szCs w:val="22"/>
                <w:lang w:val="en-US" w:eastAsia="ko-KR"/>
              </w:rPr>
              <w:drawing>
                <wp:inline distT="0" distB="0" distL="0" distR="0" wp14:anchorId="3D38ECC9" wp14:editId="4BE0B250">
                  <wp:extent cx="4844415" cy="1631950"/>
                  <wp:effectExtent l="38100" t="38100" r="32385" b="44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00087" cy="1650556"/>
                          </a:xfrm>
                          <a:prstGeom prst="rect">
                            <a:avLst/>
                          </a:prstGeom>
                          <a:noFill/>
                          <a:ln w="22225">
                            <a:solidFill>
                              <a:schemeClr val="tx1"/>
                            </a:solidFill>
                          </a:ln>
                        </pic:spPr>
                      </pic:pic>
                    </a:graphicData>
                  </a:graphic>
                </wp:inline>
              </w:drawing>
            </w:r>
          </w:p>
          <w:p w14:paraId="3962E8AC" w14:textId="77777777" w:rsidR="00915891" w:rsidRDefault="00915891">
            <w:pPr>
              <w:spacing w:line="259" w:lineRule="auto"/>
              <w:jc w:val="both"/>
              <w:rPr>
                <w:rFonts w:asciiTheme="minorHAnsi" w:hAnsiTheme="minorHAnsi" w:cstheme="minorHAnsi"/>
                <w:sz w:val="22"/>
                <w:szCs w:val="22"/>
              </w:rPr>
            </w:pPr>
          </w:p>
          <w:p w14:paraId="2284DF69" w14:textId="77777777" w:rsidR="00915891" w:rsidRDefault="001C18CD">
            <w:pPr>
              <w:spacing w:line="259" w:lineRule="auto"/>
              <w:jc w:val="both"/>
              <w:rPr>
                <w:rFonts w:asciiTheme="minorHAnsi" w:hAnsiTheme="minorHAnsi" w:cstheme="minorHAnsi"/>
                <w:sz w:val="22"/>
                <w:szCs w:val="22"/>
              </w:rPr>
            </w:pPr>
            <w:r>
              <w:rPr>
                <w:rFonts w:asciiTheme="minorHAnsi" w:hAnsiTheme="minorHAnsi" w:cstheme="minorHAnsi"/>
                <w:sz w:val="22"/>
                <w:szCs w:val="22"/>
              </w:rPr>
              <w:t>As for the requirements, we believe that stating that 1/20 duty cycle needs to be meet is not sufficient unless we indicate the relative duration within which the duty cycle is calculated. In this sense, the ETSI BRAN defines an observation period of 50ms. With that said, we would like to propose the following update:</w:t>
            </w:r>
          </w:p>
          <w:p w14:paraId="5E7B7936"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4 (I):</w:t>
            </w:r>
            <w:r>
              <w:rPr>
                <w:rFonts w:ascii="Calibri" w:hAnsi="Calibri" w:cs="Calibri"/>
                <w:b/>
                <w:bCs/>
                <w:sz w:val="22"/>
              </w:rPr>
              <w:t xml:space="preserve"> </w:t>
            </w:r>
          </w:p>
          <w:p w14:paraId="41E6040E" w14:textId="77777777" w:rsidR="00915891" w:rsidRDefault="001C18CD">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 xml:space="preserve">Type 2A channel access procedure is applicable for S-SSB </w:t>
            </w:r>
            <w:r>
              <w:rPr>
                <w:rFonts w:ascii="Calibri" w:hAnsi="Calibri" w:cs="Calibri" w:hint="eastAsia"/>
                <w:strike/>
                <w:color w:val="FF0000"/>
                <w:sz w:val="22"/>
              </w:rPr>
              <w:t>and PSFCH transmissions</w:t>
            </w:r>
            <w:r>
              <w:rPr>
                <w:rFonts w:ascii="Calibri" w:hAnsi="Calibri" w:cs="Calibri" w:hint="eastAsia"/>
                <w:sz w:val="22"/>
              </w:rPr>
              <w:t xml:space="preserve"> from a UE without a shared channel occupancy, when the following constraints are met.</w:t>
            </w:r>
          </w:p>
          <w:p w14:paraId="30365518" w14:textId="77777777" w:rsidR="00915891" w:rsidRDefault="001C18CD">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2F6B428D" w14:textId="77777777" w:rsidR="00915891" w:rsidRDefault="001C18CD">
            <w:pPr>
              <w:pStyle w:val="ListParagraph"/>
              <w:numPr>
                <w:ilvl w:val="1"/>
                <w:numId w:val="13"/>
              </w:numPr>
              <w:autoSpaceDE w:val="0"/>
              <w:autoSpaceDN w:val="0"/>
              <w:ind w:left="1160"/>
              <w:jc w:val="both"/>
              <w:rPr>
                <w:rFonts w:ascii="Calibri" w:hAnsi="Calibri" w:cs="Calibri"/>
                <w:color w:val="FF0000"/>
                <w:sz w:val="22"/>
                <w:lang w:val="en-US"/>
              </w:rPr>
            </w:pPr>
            <w:r>
              <w:rPr>
                <w:rFonts w:ascii="Calibri" w:hAnsi="Calibri" w:cs="Calibri" w:hint="eastAsia"/>
                <w:sz w:val="22"/>
                <w:lang w:val="en-US"/>
              </w:rPr>
              <w:t xml:space="preserve">The </w:t>
            </w:r>
            <w:r>
              <w:rPr>
                <w:rFonts w:ascii="Calibri" w:hAnsi="Calibri" w:cs="Calibri" w:hint="eastAsia"/>
                <w:strike/>
                <w:color w:val="FF0000"/>
                <w:sz w:val="22"/>
                <w:lang w:val="en-US"/>
              </w:rPr>
              <w:t>combined</w:t>
            </w:r>
            <w:r>
              <w:rPr>
                <w:rFonts w:ascii="Calibri" w:hAnsi="Calibri" w:cs="Calibri" w:hint="eastAsia"/>
                <w:sz w:val="22"/>
                <w:lang w:val="en-US"/>
              </w:rPr>
              <w:t xml:space="preserve"> duty cycle is at most 1/20</w:t>
            </w:r>
            <w:r>
              <w:rPr>
                <w:rFonts w:ascii="Calibri" w:hAnsi="Calibri" w:cs="Calibri"/>
                <w:sz w:val="22"/>
                <w:lang w:val="en-US"/>
              </w:rPr>
              <w:t xml:space="preserve"> </w:t>
            </w:r>
            <w:r>
              <w:rPr>
                <w:rFonts w:ascii="Calibri" w:hAnsi="Calibri" w:cs="Calibri"/>
                <w:color w:val="FF0000"/>
                <w:sz w:val="22"/>
                <w:lang w:val="en-US"/>
              </w:rPr>
              <w:t>within any observation time of 50ms</w:t>
            </w:r>
          </w:p>
          <w:p w14:paraId="40E4E3FA" w14:textId="77777777" w:rsidR="00915891" w:rsidRDefault="001C18CD">
            <w:pPr>
              <w:pStyle w:val="0Maintext"/>
              <w:spacing w:after="0" w:afterAutospacing="0"/>
              <w:ind w:firstLine="0"/>
            </w:pPr>
            <w:r>
              <w:rPr>
                <w:rFonts w:ascii="Calibri" w:hAnsi="Calibri" w:cs="Calibri"/>
                <w:color w:val="FF0000"/>
                <w:sz w:val="22"/>
                <w:szCs w:val="24"/>
              </w:rPr>
              <w:t>Within the energy detection threshold calculation, TA =5 dB for S-SSB transmissions</w:t>
            </w:r>
          </w:p>
        </w:tc>
      </w:tr>
      <w:tr w:rsidR="00915891" w14:paraId="7C9A00A0" w14:textId="77777777">
        <w:tc>
          <w:tcPr>
            <w:tcW w:w="1555" w:type="dxa"/>
          </w:tcPr>
          <w:p w14:paraId="42BF775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465316AF"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1267F4FF" w14:textId="77777777">
        <w:tc>
          <w:tcPr>
            <w:tcW w:w="1555" w:type="dxa"/>
          </w:tcPr>
          <w:p w14:paraId="3B16FE26" w14:textId="77777777" w:rsidR="00915891" w:rsidRDefault="001C18CD">
            <w:pPr>
              <w:pStyle w:val="0Maintext"/>
              <w:tabs>
                <w:tab w:val="left" w:pos="1175"/>
              </w:tabs>
              <w:spacing w:after="0" w:afterAutospacing="0"/>
              <w:ind w:firstLine="0"/>
            </w:pPr>
            <w:r>
              <w:rPr>
                <w:rFonts w:eastAsia="MS Mincho" w:hint="eastAsia"/>
                <w:lang w:eastAsia="ja-JP"/>
              </w:rPr>
              <w:t>P</w:t>
            </w:r>
            <w:r>
              <w:rPr>
                <w:rFonts w:eastAsia="MS Mincho"/>
                <w:lang w:eastAsia="ja-JP"/>
              </w:rPr>
              <w:t>anasonic</w:t>
            </w:r>
          </w:p>
        </w:tc>
        <w:tc>
          <w:tcPr>
            <w:tcW w:w="8076" w:type="dxa"/>
          </w:tcPr>
          <w:p w14:paraId="7C20D3BD"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40BD3B85" w14:textId="77777777">
        <w:tc>
          <w:tcPr>
            <w:tcW w:w="1555" w:type="dxa"/>
          </w:tcPr>
          <w:p w14:paraId="392E8D84" w14:textId="77777777" w:rsidR="00915891" w:rsidRDefault="001C18CD">
            <w:pPr>
              <w:pStyle w:val="0Maintext"/>
              <w:tabs>
                <w:tab w:val="left" w:pos="1175"/>
              </w:tabs>
              <w:spacing w:after="0" w:afterAutospacing="0"/>
              <w:ind w:firstLine="0"/>
              <w:rPr>
                <w:rFonts w:eastAsia="MS Mincho"/>
                <w:lang w:eastAsia="ja-JP"/>
              </w:rPr>
            </w:pPr>
            <w:r>
              <w:rPr>
                <w:rFonts w:eastAsia="MS Mincho"/>
                <w:lang w:eastAsia="ja-JP"/>
              </w:rPr>
              <w:t>QC</w:t>
            </w:r>
          </w:p>
        </w:tc>
        <w:tc>
          <w:tcPr>
            <w:tcW w:w="8076" w:type="dxa"/>
          </w:tcPr>
          <w:p w14:paraId="49F7C13E" w14:textId="77777777" w:rsidR="00915891" w:rsidRDefault="001C18CD">
            <w:pPr>
              <w:pStyle w:val="0Maintext"/>
              <w:spacing w:after="0" w:afterAutospacing="0"/>
              <w:ind w:firstLine="0"/>
              <w:rPr>
                <w:rFonts w:eastAsia="MS Mincho"/>
                <w:lang w:eastAsia="ja-JP"/>
              </w:rPr>
            </w:pPr>
            <w:r>
              <w:t>We do not support the proposal as is. We support agreeing on Type 2A for S-SSB only. For compromise we can be ok keeping PSFCH as FFS</w:t>
            </w:r>
          </w:p>
        </w:tc>
      </w:tr>
      <w:tr w:rsidR="00915891" w14:paraId="2D4177D8" w14:textId="77777777">
        <w:tc>
          <w:tcPr>
            <w:tcW w:w="1555" w:type="dxa"/>
            <w:tcBorders>
              <w:top w:val="single" w:sz="4" w:space="0" w:color="auto"/>
              <w:left w:val="single" w:sz="4" w:space="0" w:color="auto"/>
              <w:bottom w:val="single" w:sz="4" w:space="0" w:color="auto"/>
              <w:right w:val="single" w:sz="4" w:space="0" w:color="auto"/>
            </w:tcBorders>
          </w:tcPr>
          <w:p w14:paraId="36A1288C"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5F9D446C"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 Type 2A for S-SSB when the constraints are met.</w:t>
            </w:r>
          </w:p>
          <w:p w14:paraId="2F56BA9A"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For PSFCH, Type 2A can be used within an SL CO.  </w:t>
            </w:r>
          </w:p>
        </w:tc>
      </w:tr>
      <w:tr w:rsidR="00915891" w14:paraId="455B8D08" w14:textId="77777777">
        <w:tc>
          <w:tcPr>
            <w:tcW w:w="1555" w:type="dxa"/>
          </w:tcPr>
          <w:p w14:paraId="439F6166" w14:textId="77777777" w:rsidR="00915891" w:rsidRDefault="001C18CD">
            <w:pPr>
              <w:pStyle w:val="0Maintext"/>
              <w:tabs>
                <w:tab w:val="left" w:pos="1175"/>
              </w:tabs>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54686E47" w14:textId="77777777" w:rsidR="00915891" w:rsidRDefault="001C18CD">
            <w:pPr>
              <w:pStyle w:val="0Maintext"/>
              <w:spacing w:after="0" w:afterAutospacing="0"/>
              <w:ind w:firstLine="0"/>
            </w:pPr>
            <w:r>
              <w:t xml:space="preserve">We do not support the proposal as is: use Type 2A only for S-SSB. We are OK though to keep </w:t>
            </w:r>
            <w:proofErr w:type="spellStart"/>
            <w:r>
              <w:t>PSFCh</w:t>
            </w:r>
            <w:proofErr w:type="spellEnd"/>
            <w:r>
              <w:t xml:space="preserve"> as FFS</w:t>
            </w:r>
          </w:p>
        </w:tc>
      </w:tr>
      <w:tr w:rsidR="00915891" w14:paraId="67E14280" w14:textId="77777777">
        <w:tc>
          <w:tcPr>
            <w:tcW w:w="1555" w:type="dxa"/>
          </w:tcPr>
          <w:p w14:paraId="643E53AE"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461D2A01" w14:textId="77777777" w:rsidR="00915891" w:rsidRDefault="001C18CD">
            <w:pPr>
              <w:pStyle w:val="0Maintext"/>
              <w:spacing w:after="0" w:afterAutospacing="0"/>
              <w:ind w:firstLine="0"/>
            </w:pPr>
            <w:r>
              <w:rPr>
                <w:rFonts w:eastAsia="SimSun" w:hint="eastAsia"/>
                <w:lang w:val="en-US" w:eastAsia="zh-CN"/>
              </w:rPr>
              <w:t>We are fine with the proposal</w:t>
            </w:r>
          </w:p>
        </w:tc>
      </w:tr>
      <w:tr w:rsidR="00F20DB5" w14:paraId="7CBA503F" w14:textId="77777777">
        <w:tc>
          <w:tcPr>
            <w:tcW w:w="1555" w:type="dxa"/>
          </w:tcPr>
          <w:p w14:paraId="496772A0" w14:textId="188BE157" w:rsidR="00F20DB5" w:rsidRDefault="00F20DB5" w:rsidP="00F20DB5">
            <w:pPr>
              <w:pStyle w:val="0Maintext"/>
              <w:spacing w:after="0" w:afterAutospacing="0"/>
              <w:ind w:firstLine="0"/>
              <w:rPr>
                <w:rFonts w:eastAsia="SimSun"/>
                <w:lang w:val="en-US" w:eastAsia="zh-CN"/>
              </w:rPr>
            </w:pPr>
            <w:r>
              <w:t>Apple</w:t>
            </w:r>
          </w:p>
        </w:tc>
        <w:tc>
          <w:tcPr>
            <w:tcW w:w="8076" w:type="dxa"/>
          </w:tcPr>
          <w:p w14:paraId="49507729" w14:textId="77777777" w:rsidR="00F20DB5" w:rsidRDefault="00F20DB5" w:rsidP="00F20DB5">
            <w:pPr>
              <w:pStyle w:val="0Maintext"/>
              <w:spacing w:after="0" w:afterAutospacing="0"/>
              <w:ind w:firstLine="0"/>
            </w:pPr>
            <w:r>
              <w:t xml:space="preserve">Do not support. </w:t>
            </w:r>
          </w:p>
          <w:p w14:paraId="20A533A0" w14:textId="2EF82E59" w:rsidR="00F20DB5" w:rsidRDefault="00F20DB5" w:rsidP="00F20DB5">
            <w:pPr>
              <w:pStyle w:val="0Maintext"/>
              <w:spacing w:after="0" w:afterAutospacing="0"/>
              <w:ind w:firstLine="0"/>
              <w:rPr>
                <w:rFonts w:eastAsia="SimSun"/>
                <w:lang w:val="en-US" w:eastAsia="zh-CN"/>
              </w:rPr>
            </w:pPr>
            <w:r>
              <w:t xml:space="preserve">Support S-SSB with type 2A under the limit only. PSFCH should follow similar rule as PUCCH and PDCCH in NR-U/LAA. </w:t>
            </w:r>
          </w:p>
        </w:tc>
      </w:tr>
      <w:tr w:rsidR="00A47893" w14:paraId="0F9E6860" w14:textId="77777777">
        <w:tc>
          <w:tcPr>
            <w:tcW w:w="1555" w:type="dxa"/>
          </w:tcPr>
          <w:p w14:paraId="4DE013DD" w14:textId="43BB8119"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2866ECFD" w14:textId="0B5476D3" w:rsidR="00A47893" w:rsidRDefault="00A47893" w:rsidP="00A47893">
            <w:pPr>
              <w:pStyle w:val="0Maintext"/>
              <w:spacing w:after="0" w:afterAutospacing="0"/>
              <w:ind w:firstLine="0"/>
            </w:pPr>
            <w:r>
              <w:rPr>
                <w:rFonts w:eastAsiaTheme="minorEastAsia"/>
                <w:lang w:eastAsia="zh-CN"/>
              </w:rPr>
              <w:t xml:space="preserve">We </w:t>
            </w:r>
            <w:r>
              <w:rPr>
                <w:rFonts w:eastAsiaTheme="minorEastAsia" w:hint="eastAsia"/>
                <w:lang w:eastAsia="zh-CN"/>
              </w:rPr>
              <w:t>s</w:t>
            </w:r>
            <w:r>
              <w:rPr>
                <w:rFonts w:eastAsiaTheme="minorEastAsia"/>
                <w:lang w:eastAsia="zh-CN"/>
              </w:rPr>
              <w:t>upport the proposal.</w:t>
            </w:r>
          </w:p>
        </w:tc>
      </w:tr>
      <w:tr w:rsidR="008C6538" w14:paraId="776F2771" w14:textId="77777777">
        <w:tc>
          <w:tcPr>
            <w:tcW w:w="1555" w:type="dxa"/>
          </w:tcPr>
          <w:p w14:paraId="561EA09D" w14:textId="522AD2F6"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70047E53" w14:textId="4FEC0FF7" w:rsidR="008C6538" w:rsidRDefault="008C6538" w:rsidP="00A47893">
            <w:pPr>
              <w:pStyle w:val="0Maintext"/>
              <w:spacing w:after="0" w:afterAutospacing="0"/>
              <w:ind w:firstLine="0"/>
              <w:rPr>
                <w:rFonts w:eastAsiaTheme="minorEastAsia"/>
                <w:lang w:eastAsia="zh-CN"/>
              </w:rPr>
            </w:pPr>
            <w:r>
              <w:t>We support the proposal.</w:t>
            </w:r>
          </w:p>
        </w:tc>
      </w:tr>
      <w:tr w:rsidR="00AD060B" w14:paraId="32264632" w14:textId="77777777">
        <w:tc>
          <w:tcPr>
            <w:tcW w:w="1555" w:type="dxa"/>
          </w:tcPr>
          <w:p w14:paraId="08A1F4DE" w14:textId="50C9174A"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483B9DEC" w14:textId="4D8F5B75" w:rsidR="00AD060B" w:rsidRDefault="00AD060B" w:rsidP="00AD060B">
            <w:pPr>
              <w:pStyle w:val="0Maintext"/>
              <w:spacing w:after="0" w:afterAutospacing="0"/>
              <w:ind w:firstLine="0"/>
            </w:pPr>
            <w:r>
              <w:rPr>
                <w:rFonts w:eastAsiaTheme="minorEastAsia"/>
                <w:lang w:eastAsia="zh-CN"/>
              </w:rPr>
              <w:t xml:space="preserve">We are generally fine with the proposal. However, the UE behaviour if the transmissions exceed the limit may also be clarified, e.g., is it up to the UE to choose which transmissions can use Type 2A channel access, or the UE perform Type 2A first for all the transmissions fulfil the requirement and then perform Type 1 channel access for the rest of the transmission? </w:t>
            </w:r>
          </w:p>
        </w:tc>
      </w:tr>
      <w:tr w:rsidR="00811436" w14:paraId="66B27AE9" w14:textId="77777777" w:rsidTr="00811436">
        <w:tc>
          <w:tcPr>
            <w:tcW w:w="1555" w:type="dxa"/>
          </w:tcPr>
          <w:p w14:paraId="20F77F63" w14:textId="77777777" w:rsidR="00811436" w:rsidRPr="00BF2E90" w:rsidRDefault="00811436" w:rsidP="00DD6D2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51DEAD7D" w14:textId="77777777" w:rsidR="00811436" w:rsidRPr="00BF2E90" w:rsidRDefault="00811436" w:rsidP="00DD6D24">
            <w:pPr>
              <w:pStyle w:val="0Maintext"/>
              <w:spacing w:after="0" w:afterAutospacing="0"/>
              <w:ind w:firstLine="0"/>
              <w:rPr>
                <w:rFonts w:eastAsiaTheme="minorEastAsia"/>
                <w:lang w:eastAsia="zh-CN"/>
              </w:rPr>
            </w:pPr>
            <w:r>
              <w:rPr>
                <w:rFonts w:eastAsiaTheme="minorEastAsia"/>
                <w:lang w:eastAsia="zh-CN"/>
              </w:rPr>
              <w:t>The motivation of t</w:t>
            </w:r>
            <w:r w:rsidRPr="00BF2E90">
              <w:rPr>
                <w:rFonts w:eastAsiaTheme="minorEastAsia"/>
                <w:lang w:eastAsia="zh-CN"/>
              </w:rPr>
              <w:t>he combined duty cycle</w:t>
            </w:r>
            <w:r>
              <w:rPr>
                <w:rFonts w:eastAsiaTheme="minorEastAsia"/>
                <w:lang w:eastAsia="zh-CN"/>
              </w:rPr>
              <w:t xml:space="preserve"> is not clear, we think the separate </w:t>
            </w:r>
            <w:r w:rsidRPr="0018036B">
              <w:rPr>
                <w:rFonts w:eastAsiaTheme="minorEastAsia"/>
                <w:lang w:eastAsia="zh-CN"/>
              </w:rPr>
              <w:t>duty cycle</w:t>
            </w:r>
            <w:r>
              <w:rPr>
                <w:rFonts w:eastAsiaTheme="minorEastAsia"/>
                <w:lang w:eastAsia="zh-CN"/>
              </w:rPr>
              <w:t xml:space="preserve"> condition is enough, and it is not necessary to define the </w:t>
            </w:r>
            <w:r w:rsidRPr="0018036B">
              <w:rPr>
                <w:rFonts w:eastAsiaTheme="minorEastAsia"/>
                <w:lang w:eastAsia="zh-CN"/>
              </w:rPr>
              <w:t>combined duty cycle</w:t>
            </w:r>
            <w:r>
              <w:rPr>
                <w:rFonts w:eastAsiaTheme="minorEastAsia"/>
                <w:lang w:eastAsia="zh-CN"/>
              </w:rPr>
              <w:t>.</w:t>
            </w:r>
          </w:p>
        </w:tc>
      </w:tr>
      <w:tr w:rsidR="00BE74C6" w14:paraId="03B72989" w14:textId="77777777" w:rsidTr="00BE74C6">
        <w:tc>
          <w:tcPr>
            <w:tcW w:w="1555" w:type="dxa"/>
          </w:tcPr>
          <w:p w14:paraId="7409497A" w14:textId="77777777" w:rsidR="00BE74C6" w:rsidRPr="0037005B" w:rsidRDefault="00BE74C6" w:rsidP="00DD6D24">
            <w:pPr>
              <w:pStyle w:val="0Maintext"/>
              <w:tabs>
                <w:tab w:val="left" w:pos="1175"/>
              </w:tabs>
              <w:spacing w:after="0" w:afterAutospacing="0"/>
              <w:ind w:firstLine="0"/>
              <w:rPr>
                <w:lang w:val="en-US" w:eastAsia="ko-KR"/>
              </w:rPr>
            </w:pPr>
            <w:r>
              <w:rPr>
                <w:rFonts w:hint="eastAsia"/>
                <w:lang w:val="en-US" w:eastAsia="ko-KR"/>
              </w:rPr>
              <w:t>LGE</w:t>
            </w:r>
          </w:p>
        </w:tc>
        <w:tc>
          <w:tcPr>
            <w:tcW w:w="8076" w:type="dxa"/>
          </w:tcPr>
          <w:p w14:paraId="2354B52C" w14:textId="77777777" w:rsidR="00BE74C6" w:rsidRDefault="00BE74C6" w:rsidP="00DD6D24">
            <w:pPr>
              <w:pStyle w:val="0Maintext"/>
              <w:spacing w:after="0" w:afterAutospacing="0"/>
              <w:ind w:firstLine="0"/>
              <w:rPr>
                <w:lang w:eastAsia="ko-KR"/>
              </w:rPr>
            </w:pPr>
            <w:r>
              <w:rPr>
                <w:rFonts w:hint="eastAsia"/>
                <w:lang w:eastAsia="ko-KR"/>
              </w:rPr>
              <w:t xml:space="preserve">We do not support it. </w:t>
            </w:r>
            <w:r>
              <w:rPr>
                <w:lang w:eastAsia="ko-KR"/>
              </w:rPr>
              <w:t xml:space="preserve">When the constraint </w:t>
            </w:r>
            <w:proofErr w:type="gramStart"/>
            <w:r>
              <w:rPr>
                <w:lang w:eastAsia="ko-KR"/>
              </w:rPr>
              <w:t>are</w:t>
            </w:r>
            <w:proofErr w:type="gramEnd"/>
            <w:r>
              <w:rPr>
                <w:lang w:eastAsia="ko-KR"/>
              </w:rPr>
              <w:t xml:space="preserve"> not met, it is complicated to decide which channel type will be fallback first. </w:t>
            </w:r>
          </w:p>
        </w:tc>
      </w:tr>
      <w:tr w:rsidR="00FC1C70" w14:paraId="35B46617" w14:textId="77777777" w:rsidTr="00FC1C70">
        <w:tc>
          <w:tcPr>
            <w:tcW w:w="1555" w:type="dxa"/>
          </w:tcPr>
          <w:p w14:paraId="2E94149F" w14:textId="77777777" w:rsidR="00FC1C70" w:rsidRDefault="00FC1C70" w:rsidP="00F36A0E">
            <w:pPr>
              <w:pStyle w:val="0Maintext"/>
              <w:tabs>
                <w:tab w:val="left" w:pos="1175"/>
              </w:tabs>
              <w:spacing w:after="0" w:afterAutospacing="0"/>
              <w:ind w:firstLine="0"/>
              <w:rPr>
                <w:lang w:val="en-US" w:eastAsia="ko-KR"/>
              </w:rPr>
            </w:pPr>
            <w:r>
              <w:rPr>
                <w:rFonts w:eastAsiaTheme="minorEastAsia"/>
                <w:lang w:eastAsia="zh-CN"/>
              </w:rPr>
              <w:lastRenderedPageBreak/>
              <w:t>Fraunhofer</w:t>
            </w:r>
          </w:p>
        </w:tc>
        <w:tc>
          <w:tcPr>
            <w:tcW w:w="8076" w:type="dxa"/>
          </w:tcPr>
          <w:p w14:paraId="01E7D3C9" w14:textId="77777777" w:rsidR="00FC1C70" w:rsidRDefault="00FC1C70" w:rsidP="00F36A0E">
            <w:pPr>
              <w:pStyle w:val="0Maintext"/>
              <w:spacing w:after="0" w:afterAutospacing="0"/>
              <w:ind w:firstLine="0"/>
              <w:rPr>
                <w:lang w:eastAsia="ko-KR"/>
              </w:rPr>
            </w:pPr>
            <w:r>
              <w:rPr>
                <w:rFonts w:eastAsiaTheme="minorEastAsia"/>
                <w:lang w:eastAsia="zh-CN"/>
              </w:rPr>
              <w:t>We support the proposal.</w:t>
            </w:r>
          </w:p>
        </w:tc>
      </w:tr>
      <w:tr w:rsidR="00FC1C70" w14:paraId="268926DD" w14:textId="77777777" w:rsidTr="00FC1C70">
        <w:tc>
          <w:tcPr>
            <w:tcW w:w="1555" w:type="dxa"/>
          </w:tcPr>
          <w:p w14:paraId="64BD504E"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DBEA9E9"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We support the proposal with PSFCH removed.</w:t>
            </w:r>
          </w:p>
        </w:tc>
      </w:tr>
      <w:tr w:rsidR="00FC1C70" w14:paraId="4D08F413" w14:textId="77777777" w:rsidTr="00FC1C70">
        <w:tc>
          <w:tcPr>
            <w:tcW w:w="1555" w:type="dxa"/>
          </w:tcPr>
          <w:p w14:paraId="76A4B03E" w14:textId="77777777" w:rsidR="00FC1C70" w:rsidRDefault="00FC1C70" w:rsidP="00F36A0E">
            <w:pPr>
              <w:pStyle w:val="0Maintext"/>
              <w:spacing w:after="0" w:afterAutospacing="0"/>
              <w:ind w:firstLine="0"/>
              <w:rPr>
                <w:rFonts w:eastAsiaTheme="minorEastAsia"/>
                <w:lang w:val="en-US" w:eastAsia="zh-CN"/>
              </w:rPr>
            </w:pPr>
            <w:proofErr w:type="spellStart"/>
            <w:proofErr w:type="gramStart"/>
            <w:r>
              <w:rPr>
                <w:rFonts w:eastAsiaTheme="minorEastAsia" w:hint="eastAsia"/>
                <w:lang w:val="en-US" w:eastAsia="zh-CN"/>
              </w:rPr>
              <w:t>ZTE,Sanechips</w:t>
            </w:r>
            <w:proofErr w:type="spellEnd"/>
            <w:proofErr w:type="gramEnd"/>
          </w:p>
        </w:tc>
        <w:tc>
          <w:tcPr>
            <w:tcW w:w="8076" w:type="dxa"/>
          </w:tcPr>
          <w:p w14:paraId="270A3110"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think how to meet these constraints should be further discussed.</w:t>
            </w:r>
          </w:p>
        </w:tc>
      </w:tr>
      <w:tr w:rsidR="00FC1C70" w14:paraId="711B306D" w14:textId="77777777" w:rsidTr="00FC1C70">
        <w:tc>
          <w:tcPr>
            <w:tcW w:w="1555" w:type="dxa"/>
          </w:tcPr>
          <w:p w14:paraId="6B885EC2" w14:textId="77777777" w:rsidR="00FC1C70" w:rsidRDefault="00FC1C70" w:rsidP="00F36A0E">
            <w:pPr>
              <w:pStyle w:val="0Maintext"/>
              <w:spacing w:after="0" w:afterAutospacing="0"/>
              <w:ind w:firstLine="0"/>
              <w:rPr>
                <w:rFonts w:eastAsiaTheme="minorEastAsia"/>
                <w:lang w:val="en-US" w:eastAsia="zh-CN"/>
              </w:rPr>
            </w:pPr>
            <w:r>
              <w:rPr>
                <w:rFonts w:eastAsiaTheme="minorEastAsia"/>
                <w:lang w:val="en-US" w:eastAsia="zh-CN"/>
              </w:rPr>
              <w:t>Futurewei</w:t>
            </w:r>
          </w:p>
        </w:tc>
        <w:tc>
          <w:tcPr>
            <w:tcW w:w="8076" w:type="dxa"/>
          </w:tcPr>
          <w:p w14:paraId="69A81ADB" w14:textId="77777777" w:rsidR="00FC1C70" w:rsidRDefault="00FC1C70" w:rsidP="00F36A0E">
            <w:pPr>
              <w:pStyle w:val="0Maintext"/>
              <w:spacing w:after="0" w:afterAutospacing="0"/>
              <w:ind w:firstLine="0"/>
              <w:rPr>
                <w:rFonts w:eastAsia="SimSun"/>
                <w:lang w:val="en-US" w:eastAsia="zh-CN"/>
              </w:rPr>
            </w:pPr>
            <w:r>
              <w:rPr>
                <w:rFonts w:eastAsia="SimSun"/>
                <w:lang w:val="en-US" w:eastAsia="zh-CN"/>
              </w:rPr>
              <w:t xml:space="preserve">We support SSB transmission with Type 2A, For PSFCH we prefer to have a similar access as PUCCH NR-U  </w:t>
            </w:r>
          </w:p>
        </w:tc>
      </w:tr>
      <w:tr w:rsidR="00FC1C70" w14:paraId="03761219" w14:textId="77777777" w:rsidTr="00FC1C70">
        <w:tc>
          <w:tcPr>
            <w:tcW w:w="1555" w:type="dxa"/>
          </w:tcPr>
          <w:p w14:paraId="3B1DC2E1" w14:textId="77777777" w:rsidR="00FC1C70" w:rsidRDefault="00FC1C70" w:rsidP="00F36A0E">
            <w:pPr>
              <w:pStyle w:val="0Maintext"/>
              <w:spacing w:after="0" w:afterAutospacing="0"/>
              <w:ind w:firstLine="0"/>
              <w:rPr>
                <w:rFonts w:eastAsiaTheme="minorEastAsia"/>
                <w:lang w:val="en-US" w:eastAsia="zh-CN"/>
              </w:rPr>
            </w:pPr>
            <w:r w:rsidRPr="0082528B">
              <w:t>Nokia, NSB</w:t>
            </w:r>
          </w:p>
        </w:tc>
        <w:tc>
          <w:tcPr>
            <w:tcW w:w="8076" w:type="dxa"/>
          </w:tcPr>
          <w:p w14:paraId="7FCA002F" w14:textId="77777777" w:rsidR="00FC1C70" w:rsidRDefault="00FC1C70" w:rsidP="00F36A0E">
            <w:pPr>
              <w:pStyle w:val="0Maintext"/>
              <w:spacing w:after="0" w:afterAutospacing="0"/>
              <w:ind w:firstLine="0"/>
              <w:rPr>
                <w:rFonts w:eastAsia="SimSun"/>
                <w:lang w:val="en-US" w:eastAsia="zh-CN"/>
              </w:rPr>
            </w:pPr>
            <w:r w:rsidRPr="0082528B">
              <w:t>Support in general, but also agree with the comments made by Intel related to observation time and TA.</w:t>
            </w:r>
          </w:p>
        </w:tc>
      </w:tr>
      <w:tr w:rsidR="00FC1C70" w14:paraId="487D4238" w14:textId="77777777" w:rsidTr="00FC1C70">
        <w:tc>
          <w:tcPr>
            <w:tcW w:w="1555" w:type="dxa"/>
          </w:tcPr>
          <w:p w14:paraId="63A108D8" w14:textId="77777777" w:rsidR="00FC1C70" w:rsidRPr="0082528B" w:rsidRDefault="00FC1C70" w:rsidP="00F36A0E">
            <w:pPr>
              <w:pStyle w:val="0Maintext"/>
              <w:spacing w:after="0" w:afterAutospacing="0"/>
              <w:ind w:firstLine="0"/>
            </w:pPr>
            <w:r>
              <w:t>Ericsson</w:t>
            </w:r>
          </w:p>
        </w:tc>
        <w:tc>
          <w:tcPr>
            <w:tcW w:w="8076" w:type="dxa"/>
          </w:tcPr>
          <w:p w14:paraId="33DD366A" w14:textId="77777777" w:rsidR="00FC1C70" w:rsidRPr="0082528B" w:rsidRDefault="00FC1C70" w:rsidP="00F36A0E">
            <w:pPr>
              <w:pStyle w:val="0Maintext"/>
              <w:spacing w:after="0" w:afterAutospacing="0"/>
              <w:ind w:firstLine="0"/>
            </w:pPr>
            <w:r>
              <w:t>We support having type 2A for S-SSB and PSFCH.</w:t>
            </w:r>
          </w:p>
        </w:tc>
      </w:tr>
    </w:tbl>
    <w:p w14:paraId="47C1160C" w14:textId="44FA97F0" w:rsidR="00915891" w:rsidRDefault="00915891">
      <w:pPr>
        <w:rPr>
          <w:lang w:eastAsia="zh-CN"/>
        </w:rPr>
      </w:pPr>
    </w:p>
    <w:p w14:paraId="432569AC" w14:textId="663434A8" w:rsidR="009446A2" w:rsidRDefault="009446A2" w:rsidP="009446A2">
      <w:pPr>
        <w:pStyle w:val="Heading3"/>
      </w:pPr>
      <w:r>
        <w:t>FL Proposal for Monday online session</w:t>
      </w:r>
    </w:p>
    <w:p w14:paraId="0D53CA80" w14:textId="7BD4F92E" w:rsidR="009446A2" w:rsidRDefault="009446A2" w:rsidP="009446A2">
      <w:pPr>
        <w:autoSpaceDE w:val="0"/>
        <w:autoSpaceDN w:val="0"/>
        <w:spacing w:before="120"/>
        <w:jc w:val="both"/>
        <w:rPr>
          <w:rFonts w:ascii="Calibri" w:hAnsi="Calibri" w:cs="Calibri"/>
          <w:sz w:val="22"/>
        </w:rPr>
      </w:pPr>
      <w:r w:rsidRPr="00267E13">
        <w:rPr>
          <w:rFonts w:ascii="Calibri" w:hAnsi="Calibri" w:cs="Calibri"/>
          <w:b/>
          <w:bCs/>
          <w:sz w:val="22"/>
        </w:rPr>
        <w:t>Proposal 4 (II):</w:t>
      </w:r>
      <w:r>
        <w:rPr>
          <w:rFonts w:ascii="Calibri" w:hAnsi="Calibri" w:cs="Calibri"/>
          <w:b/>
          <w:bCs/>
          <w:sz w:val="22"/>
        </w:rPr>
        <w:t xml:space="preserve"> </w:t>
      </w:r>
    </w:p>
    <w:p w14:paraId="628C3789" w14:textId="77777777" w:rsidR="009446A2" w:rsidRDefault="009446A2" w:rsidP="009446A2">
      <w:pPr>
        <w:pStyle w:val="ListParagraph"/>
        <w:numPr>
          <w:ilvl w:val="0"/>
          <w:numId w:val="13"/>
        </w:numPr>
        <w:autoSpaceDE w:val="0"/>
        <w:autoSpaceDN w:val="0"/>
        <w:ind w:leftChars="0"/>
        <w:jc w:val="both"/>
        <w:rPr>
          <w:rFonts w:ascii="Calibri" w:hAnsi="Calibri" w:cs="Calibri"/>
          <w:sz w:val="22"/>
        </w:rPr>
      </w:pPr>
      <w:r>
        <w:rPr>
          <w:rFonts w:ascii="Calibri" w:hAnsi="Calibri" w:cs="Calibri" w:hint="eastAsia"/>
          <w:sz w:val="22"/>
        </w:rPr>
        <w:t>Type 2A channel access procedure is applicable for S-SSB and PSFCH transmissions from a UE without a shared channel occupancy, when the following constraints are met.</w:t>
      </w:r>
    </w:p>
    <w:p w14:paraId="383B74F6"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Time duration is at most 1ms per transmission </w:t>
      </w:r>
    </w:p>
    <w:p w14:paraId="5C02D450" w14:textId="77777777" w:rsidR="009446A2" w:rsidRDefault="009446A2" w:rsidP="009446A2">
      <w:pPr>
        <w:pStyle w:val="ListParagraph"/>
        <w:numPr>
          <w:ilvl w:val="1"/>
          <w:numId w:val="13"/>
        </w:numPr>
        <w:autoSpaceDE w:val="0"/>
        <w:autoSpaceDN w:val="0"/>
        <w:ind w:left="1160"/>
        <w:jc w:val="both"/>
        <w:rPr>
          <w:rFonts w:ascii="Calibri" w:hAnsi="Calibri" w:cs="Calibri"/>
          <w:sz w:val="22"/>
          <w:lang w:val="en-US"/>
        </w:rPr>
      </w:pPr>
      <w:r>
        <w:rPr>
          <w:rFonts w:ascii="Calibri" w:hAnsi="Calibri" w:cs="Calibri" w:hint="eastAsia"/>
          <w:sz w:val="22"/>
          <w:lang w:val="en-US"/>
        </w:rPr>
        <w:t xml:space="preserve">The </w:t>
      </w:r>
      <w:del w:id="122" w:author="Kevin Lin" w:date="2022-11-14T15:51:00Z">
        <w:r w:rsidDel="00D93249">
          <w:rPr>
            <w:rFonts w:ascii="Calibri" w:hAnsi="Calibri" w:cs="Calibri" w:hint="eastAsia"/>
            <w:sz w:val="22"/>
            <w:lang w:val="en-US"/>
          </w:rPr>
          <w:delText xml:space="preserve">combined </w:delText>
        </w:r>
      </w:del>
      <w:r>
        <w:rPr>
          <w:rFonts w:ascii="Calibri" w:hAnsi="Calibri" w:cs="Calibri" w:hint="eastAsia"/>
          <w:sz w:val="22"/>
          <w:lang w:val="en-US"/>
        </w:rPr>
        <w:t xml:space="preserve">duty cycle </w:t>
      </w:r>
      <w:ins w:id="123" w:author="Kevin Lin" w:date="2022-11-14T15:50:00Z">
        <w:r>
          <w:rPr>
            <w:rFonts w:ascii="Calibri" w:hAnsi="Calibri" w:cs="Calibri"/>
            <w:sz w:val="22"/>
            <w:lang w:val="en-US"/>
          </w:rPr>
          <w:t xml:space="preserve">of the combined transmissions </w:t>
        </w:r>
      </w:ins>
      <w:r>
        <w:rPr>
          <w:rFonts w:ascii="Calibri" w:hAnsi="Calibri" w:cs="Calibri" w:hint="eastAsia"/>
          <w:sz w:val="22"/>
          <w:lang w:val="en-US"/>
        </w:rPr>
        <w:t>is at most 1/20</w:t>
      </w:r>
    </w:p>
    <w:p w14:paraId="5CA3AFB2" w14:textId="0E9833E2" w:rsidR="009446A2" w:rsidRPr="009446A2" w:rsidRDefault="009446A2">
      <w:pPr>
        <w:rPr>
          <w:lang w:val="en-US" w:eastAsia="zh-CN"/>
        </w:rPr>
      </w:pPr>
    </w:p>
    <w:p w14:paraId="4114D8D0" w14:textId="19462415" w:rsidR="00267E13" w:rsidRDefault="00267E13" w:rsidP="00267E13">
      <w:pPr>
        <w:pStyle w:val="Heading3"/>
      </w:pPr>
      <w:r>
        <w:t>Outcome of the Monday online session</w:t>
      </w:r>
    </w:p>
    <w:p w14:paraId="2457314C" w14:textId="77777777" w:rsidR="00267E13" w:rsidRPr="0094225E" w:rsidRDefault="00267E13" w:rsidP="00267E13">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400B02CE"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01777CA5"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 xml:space="preserve">Time duration is at most 1ms per transmission </w:t>
      </w:r>
    </w:p>
    <w:p w14:paraId="5FF57751"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The duty cycle of the S-SSB transmissions is at most 1/20</w:t>
      </w:r>
    </w:p>
    <w:p w14:paraId="66EF532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details of EDT</w:t>
      </w:r>
    </w:p>
    <w:p w14:paraId="0656576A" w14:textId="77777777" w:rsidR="00267E13" w:rsidRPr="0094225E" w:rsidRDefault="00267E13" w:rsidP="00267E13">
      <w:pPr>
        <w:pStyle w:val="ListParagraph"/>
        <w:numPr>
          <w:ilvl w:val="1"/>
          <w:numId w:val="13"/>
        </w:numPr>
        <w:autoSpaceDE w:val="0"/>
        <w:autoSpaceDN w:val="0"/>
        <w:ind w:left="1160"/>
        <w:jc w:val="both"/>
        <w:rPr>
          <w:rFonts w:ascii="Times New Roman" w:hAnsi="Times New Roman"/>
          <w:lang w:val="en-US"/>
        </w:rPr>
      </w:pPr>
      <w:r w:rsidRPr="0094225E">
        <w:rPr>
          <w:rFonts w:ascii="Times New Roman" w:hAnsi="Times New Roman"/>
          <w:lang w:val="en-US"/>
        </w:rPr>
        <w:t>FFS: whether/how to define observation period, including whether or not observation period would be captured in the specifications if defined</w:t>
      </w:r>
    </w:p>
    <w:p w14:paraId="3964393A" w14:textId="77777777" w:rsidR="00267E13" w:rsidRPr="0094225E" w:rsidRDefault="00267E13" w:rsidP="00267E13">
      <w:pPr>
        <w:pStyle w:val="ListParagraph"/>
        <w:numPr>
          <w:ilvl w:val="0"/>
          <w:numId w:val="13"/>
        </w:numPr>
        <w:autoSpaceDE w:val="0"/>
        <w:autoSpaceDN w:val="0"/>
        <w:ind w:leftChars="0"/>
        <w:jc w:val="both"/>
        <w:rPr>
          <w:rFonts w:ascii="Times New Roman" w:hAnsi="Times New Roman"/>
          <w:lang w:val="en-US"/>
        </w:rPr>
      </w:pPr>
      <w:r w:rsidRPr="0094225E">
        <w:rPr>
          <w:rFonts w:ascii="Times New Roman" w:hAnsi="Times New Roman"/>
          <w:lang w:val="en-US"/>
        </w:rPr>
        <w:t xml:space="preserve">FFS: Type 2A applicability for PSFCH </w:t>
      </w:r>
      <w:r w:rsidRPr="0094225E">
        <w:rPr>
          <w:rFonts w:ascii="Times New Roman" w:hAnsi="Times New Roman"/>
        </w:rPr>
        <w:t>without a shared channel occupancy</w:t>
      </w:r>
      <w:r w:rsidRPr="0094225E">
        <w:rPr>
          <w:rFonts w:ascii="Times New Roman" w:hAnsi="Times New Roman"/>
          <w:lang w:val="en-US"/>
        </w:rPr>
        <w:t xml:space="preserve"> and further limitations for combined transmissions of both S-SSB and PSFCH using Type 2A channel access procedure</w:t>
      </w:r>
    </w:p>
    <w:p w14:paraId="54A04A82" w14:textId="77777777" w:rsidR="00267E13" w:rsidRPr="00267E13" w:rsidRDefault="00267E13">
      <w:pPr>
        <w:rPr>
          <w:lang w:val="en-US" w:eastAsia="zh-CN"/>
        </w:rPr>
      </w:pPr>
    </w:p>
    <w:p w14:paraId="55779343" w14:textId="0F8EEC72" w:rsidR="00915891" w:rsidRDefault="001C18CD">
      <w:pPr>
        <w:pStyle w:val="Heading2"/>
        <w:rPr>
          <w:rFonts w:cs="Arial"/>
          <w:color w:val="000000" w:themeColor="text1"/>
          <w:szCs w:val="24"/>
        </w:rPr>
      </w:pPr>
      <w:r>
        <w:rPr>
          <w:color w:val="000000" w:themeColor="text1"/>
        </w:rPr>
        <w:t>[</w:t>
      </w:r>
      <w:r w:rsidR="008F3620">
        <w:rPr>
          <w:color w:val="000000" w:themeColor="text1"/>
        </w:rPr>
        <w:t>CLOSED</w:t>
      </w:r>
      <w:r>
        <w:rPr>
          <w:color w:val="000000" w:themeColor="text1"/>
        </w:rPr>
        <w:t xml:space="preserve">] </w:t>
      </w:r>
      <w:r>
        <w:rPr>
          <w:rFonts w:cs="Arial"/>
          <w:color w:val="000000" w:themeColor="text1"/>
          <w:szCs w:val="24"/>
        </w:rPr>
        <w:t>Topic #5: CP Extension (CPE)</w:t>
      </w:r>
    </w:p>
    <w:p w14:paraId="6759676D" w14:textId="77777777" w:rsidR="00915891" w:rsidRDefault="001C18CD">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BE1A4A0" w14:textId="77777777" w:rsidR="00915891" w:rsidRDefault="001C18CD">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During the last RAN1#110bis-e meeting, the topic on how to configured CPE starting position was extensively discussed, but without a conclusion at the end. Based on reviewing contributions submitted to this meeting and summarized in Section 4.6 in this document, it is observed that universally everyone </w:t>
      </w:r>
      <w:proofErr w:type="gramStart"/>
      <w:r>
        <w:rPr>
          <w:rFonts w:ascii="Calibri" w:hAnsi="Calibri" w:cs="Calibri"/>
          <w:color w:val="000000" w:themeColor="text1"/>
          <w:sz w:val="22"/>
        </w:rPr>
        <w:t>agree</w:t>
      </w:r>
      <w:proofErr w:type="gramEnd"/>
      <w:r>
        <w:rPr>
          <w:rFonts w:ascii="Calibri" w:hAnsi="Calibri" w:cs="Calibri"/>
          <w:color w:val="000000" w:themeColor="text1"/>
          <w:sz w:val="22"/>
        </w:rPr>
        <w:t xml:space="preserve"> to use a single CPE starting position for PSFCH and S-SSB. For PSSCH/PSCCH transmissions, both single and multiple starting points have a lot of supports. Hence, the FL proposes the following.</w:t>
      </w:r>
    </w:p>
    <w:p w14:paraId="4A757AC5" w14:textId="77777777" w:rsidR="00915891" w:rsidRDefault="001C18CD">
      <w:pPr>
        <w:pStyle w:val="Heading3"/>
      </w:pPr>
      <w:r>
        <w:t>FL Proposal at the beginning</w:t>
      </w:r>
    </w:p>
    <w:p w14:paraId="17F3C018" w14:textId="77777777" w:rsidR="00915891" w:rsidRDefault="001C18CD">
      <w:pPr>
        <w:autoSpaceDE w:val="0"/>
        <w:autoSpaceDN w:val="0"/>
        <w:spacing w:before="120"/>
        <w:jc w:val="both"/>
        <w:rPr>
          <w:rFonts w:ascii="Calibri" w:hAnsi="Calibri" w:cs="Calibri"/>
          <w:sz w:val="22"/>
        </w:rPr>
      </w:pPr>
      <w:r w:rsidRPr="00D12765">
        <w:rPr>
          <w:rFonts w:ascii="Calibri" w:hAnsi="Calibri" w:cs="Calibri"/>
          <w:b/>
          <w:bCs/>
          <w:sz w:val="22"/>
        </w:rPr>
        <w:t>Proposal 5 (I):</w:t>
      </w:r>
    </w:p>
    <w:p w14:paraId="7D1D1B1A"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CPE is transmitted from a CPE starting position within the symbol just before the next AGC symbol.</w:t>
      </w:r>
    </w:p>
    <w:p w14:paraId="60A5B219"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 per RP for PSFCH</w:t>
      </w:r>
    </w:p>
    <w:p w14:paraId="4FAE5A73"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6ED0C0CC" w14:textId="77777777" w:rsidR="00915891" w:rsidRDefault="001C18CD">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hint="eastAsia"/>
          <w:sz w:val="22"/>
          <w:lang w:eastAsia="zh-CN"/>
        </w:rPr>
        <w:t>A single CPE starting position is (pre-)configured for S-SSB</w:t>
      </w:r>
    </w:p>
    <w:p w14:paraId="598135D6" w14:textId="77777777" w:rsidR="00915891" w:rsidRDefault="001C18CD">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p>
    <w:p w14:paraId="4CFB49F4"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5F50EF1A"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3EF1B401" w14:textId="77777777" w:rsidR="00915891" w:rsidRDefault="001C18CD">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bl>
      <w:tblPr>
        <w:tblStyle w:val="TableGrid"/>
        <w:tblW w:w="9631" w:type="dxa"/>
        <w:tblLayout w:type="fixed"/>
        <w:tblLook w:val="04A0" w:firstRow="1" w:lastRow="0" w:firstColumn="1" w:lastColumn="0" w:noHBand="0" w:noVBand="1"/>
      </w:tblPr>
      <w:tblGrid>
        <w:gridCol w:w="1555"/>
        <w:gridCol w:w="8076"/>
      </w:tblGrid>
      <w:tr w:rsidR="00915891" w14:paraId="157E1A46" w14:textId="77777777" w:rsidTr="00971B6D">
        <w:tc>
          <w:tcPr>
            <w:tcW w:w="1555" w:type="dxa"/>
          </w:tcPr>
          <w:p w14:paraId="599351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8076" w:type="dxa"/>
          </w:tcPr>
          <w:p w14:paraId="03BD6FF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1EAC66E2" w14:textId="77777777" w:rsidTr="00971B6D">
        <w:tc>
          <w:tcPr>
            <w:tcW w:w="1555" w:type="dxa"/>
          </w:tcPr>
          <w:p w14:paraId="21C2AF58" w14:textId="77777777" w:rsidR="00915891" w:rsidRDefault="001C18CD">
            <w:pPr>
              <w:pStyle w:val="0Maintext"/>
              <w:spacing w:after="0" w:afterAutospacing="0"/>
              <w:ind w:firstLine="0"/>
            </w:pPr>
            <w:r>
              <w:rPr>
                <w:rFonts w:eastAsiaTheme="minorEastAsia"/>
                <w:lang w:eastAsia="zh-CN"/>
              </w:rPr>
              <w:t>CMCC</w:t>
            </w:r>
          </w:p>
        </w:tc>
        <w:tc>
          <w:tcPr>
            <w:tcW w:w="8076" w:type="dxa"/>
          </w:tcPr>
          <w:p w14:paraId="44CD9A7C" w14:textId="77777777" w:rsidR="00915891" w:rsidRDefault="001C18CD">
            <w:pPr>
              <w:pStyle w:val="0Maintext"/>
              <w:spacing w:after="0" w:afterAutospacing="0"/>
              <w:ind w:firstLine="0"/>
            </w:pPr>
            <w:r>
              <w:rPr>
                <w:rFonts w:eastAsiaTheme="minorEastAsia"/>
                <w:lang w:eastAsia="zh-CN"/>
              </w:rPr>
              <w:t>Support</w:t>
            </w:r>
          </w:p>
        </w:tc>
      </w:tr>
      <w:tr w:rsidR="00915891" w14:paraId="222E8842" w14:textId="77777777" w:rsidTr="00971B6D">
        <w:tc>
          <w:tcPr>
            <w:tcW w:w="1555" w:type="dxa"/>
          </w:tcPr>
          <w:p w14:paraId="56F3ABCA" w14:textId="77777777" w:rsidR="00915891" w:rsidRDefault="001C18CD">
            <w:pPr>
              <w:pStyle w:val="0Maintext"/>
              <w:spacing w:after="0" w:afterAutospacing="0"/>
              <w:ind w:firstLine="0"/>
            </w:pPr>
            <w:r>
              <w:t>InterDigital</w:t>
            </w:r>
          </w:p>
        </w:tc>
        <w:tc>
          <w:tcPr>
            <w:tcW w:w="8076" w:type="dxa"/>
          </w:tcPr>
          <w:p w14:paraId="5D124D5B"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support the proposal</w:t>
            </w:r>
          </w:p>
        </w:tc>
      </w:tr>
      <w:tr w:rsidR="00915891" w14:paraId="43AD8579" w14:textId="77777777" w:rsidTr="00971B6D">
        <w:tc>
          <w:tcPr>
            <w:tcW w:w="1555" w:type="dxa"/>
          </w:tcPr>
          <w:p w14:paraId="6E2E0A8A" w14:textId="77777777" w:rsidR="00915891" w:rsidRDefault="001C18CD">
            <w:pPr>
              <w:pStyle w:val="0Maintext"/>
              <w:spacing w:after="0" w:afterAutospacing="0"/>
              <w:ind w:firstLine="0"/>
            </w:pPr>
            <w:r>
              <w:t>Intel</w:t>
            </w:r>
          </w:p>
        </w:tc>
        <w:tc>
          <w:tcPr>
            <w:tcW w:w="8076" w:type="dxa"/>
          </w:tcPr>
          <w:p w14:paraId="775743AB"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We are generally OK with the direction of the proposal. However, we have a few comments:</w:t>
            </w:r>
          </w:p>
          <w:p w14:paraId="69CBFAEB" w14:textId="77777777"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We are not OK to limit the duration of the CPE to only one symbol. One symbol duration for higher SCS may not be sufficient to employ either pre-configured or multiple CPE starting positions. As in NR-U, the duration of the CPE could be bounded to one symbol at 15 </w:t>
            </w:r>
            <w:proofErr w:type="spellStart"/>
            <w:r>
              <w:rPr>
                <w:rFonts w:asciiTheme="minorHAnsi" w:hAnsiTheme="minorHAnsi" w:cstheme="minorHAnsi"/>
                <w:sz w:val="22"/>
                <w:szCs w:val="22"/>
              </w:rPr>
              <w:t>KHz</w:t>
            </w:r>
            <w:proofErr w:type="spellEnd"/>
            <w:r>
              <w:rPr>
                <w:rFonts w:asciiTheme="minorHAnsi" w:hAnsiTheme="minorHAnsi" w:cstheme="minorHAnsi"/>
                <w:sz w:val="22"/>
                <w:szCs w:val="22"/>
              </w:rPr>
              <w:t xml:space="preserve"> SCS.</w:t>
            </w:r>
          </w:p>
          <w:p w14:paraId="5165F6B1" w14:textId="77777777" w:rsidR="00915891" w:rsidRDefault="001C18CD" w:rsidP="00365BB3">
            <w:pPr>
              <w:pStyle w:val="3GPPText"/>
              <w:numPr>
                <w:ilvl w:val="0"/>
                <w:numId w:val="23"/>
              </w:numPr>
              <w:spacing w:before="0" w:after="0" w:line="276" w:lineRule="auto"/>
              <w:rPr>
                <w:rFonts w:asciiTheme="minorHAnsi" w:hAnsiTheme="minorHAnsi" w:cstheme="minorHAnsi"/>
                <w:szCs w:val="22"/>
              </w:rPr>
            </w:pPr>
            <w:r>
              <w:rPr>
                <w:rFonts w:asciiTheme="minorHAnsi" w:hAnsiTheme="minorHAnsi" w:cstheme="minorHAnsi"/>
                <w:szCs w:val="22"/>
              </w:rPr>
              <w:t xml:space="preserve">For PSFCH, we do not believe that a (pre-)configuration is needed. Considering that based on RAN4 requirements the actual duration needed for TX/RX and RX/TX switching should be at most 13 us in FR1, it may be even possible to aim for an LBT free transmission if PSFCH is transmitted within an already acquired COT and a UE may be able to apply a CPE before PSFCH so that the gap between PSSCH/PSCCH transmission and the PSFCH would be less than 16 us. In </w:t>
            </w:r>
            <w:proofErr w:type="gramStart"/>
            <w:r>
              <w:rPr>
                <w:rFonts w:asciiTheme="minorHAnsi" w:hAnsiTheme="minorHAnsi" w:cstheme="minorHAnsi"/>
                <w:szCs w:val="22"/>
              </w:rPr>
              <w:t>this regards</w:t>
            </w:r>
            <w:proofErr w:type="gramEnd"/>
            <w:r>
              <w:rPr>
                <w:rFonts w:asciiTheme="minorHAnsi" w:hAnsiTheme="minorHAnsi" w:cstheme="minorHAnsi"/>
                <w:szCs w:val="22"/>
              </w:rPr>
              <w:t xml:space="preserve">, if an RX UE may be able to assess through presence detection that before a PSFCH transmission a PSSCH/PSCCH transmission is occurring, this could be employed by appending before the PSFCH transmission a CPE of length equal to </w:t>
            </w:r>
            <m:oMath>
              <m:sSubSup>
                <m:sSubSupPr>
                  <m:ctrlPr>
                    <w:rPr>
                      <w:rFonts w:ascii="Cambria Math" w:hAnsi="Cambria Math" w:cstheme="minorHAnsi"/>
                      <w:szCs w:val="22"/>
                    </w:rPr>
                  </m:ctrlPr>
                </m:sSubSupPr>
                <m:e>
                  <m:r>
                    <w:rPr>
                      <w:rFonts w:ascii="Cambria Math" w:hAnsi="Cambria Math" w:cstheme="minorHAnsi"/>
                      <w:szCs w:val="22"/>
                    </w:rPr>
                    <m:t>T</m:t>
                  </m:r>
                </m:e>
                <m:sub>
                  <m:r>
                    <m:rPr>
                      <m:sty m:val="p"/>
                    </m:rPr>
                    <w:rPr>
                      <w:rFonts w:ascii="Cambria Math" w:hAnsi="Cambria Math" w:cstheme="minorHAnsi"/>
                      <w:szCs w:val="22"/>
                    </w:rPr>
                    <m:t>symb,  </m:t>
                  </m:r>
                  <m:d>
                    <m:dPr>
                      <m:ctrlPr>
                        <w:rPr>
                          <w:rFonts w:ascii="Cambria Math" w:hAnsi="Cambria Math" w:cstheme="minorHAnsi"/>
                          <w:szCs w:val="22"/>
                        </w:rPr>
                      </m:ctrlPr>
                    </m:dPr>
                    <m:e>
                      <m:r>
                        <w:rPr>
                          <w:rFonts w:ascii="Cambria Math" w:hAnsi="Cambria Math" w:cstheme="minorHAnsi"/>
                          <w:szCs w:val="22"/>
                        </w:rPr>
                        <m:t>l</m:t>
                      </m:r>
                      <m:r>
                        <m:rPr>
                          <m:sty m:val="p"/>
                        </m:rPr>
                        <w:rPr>
                          <w:rFonts w:ascii="Cambria Math" w:hAnsi="Cambria Math" w:cstheme="minorHAnsi"/>
                          <w:szCs w:val="22"/>
                        </w:rPr>
                        <m:t>-1</m:t>
                      </m:r>
                    </m:e>
                  </m:d>
                  <m:r>
                    <m:rPr>
                      <m:sty m:val="p"/>
                    </m:rPr>
                    <w:rPr>
                      <w:rFonts w:ascii="Cambria Math" w:hAnsi="Cambria Math" w:cstheme="minorHAnsi"/>
                      <w:szCs w:val="22"/>
                    </w:rPr>
                    <m:t>mod 7∙</m:t>
                  </m:r>
                  <m:sSup>
                    <m:sSupPr>
                      <m:ctrlPr>
                        <w:rPr>
                          <w:rFonts w:ascii="Cambria Math" w:hAnsi="Cambria Math" w:cstheme="minorHAnsi"/>
                          <w:szCs w:val="22"/>
                        </w:rPr>
                      </m:ctrlPr>
                    </m:sSupPr>
                    <m:e>
                      <m:r>
                        <m:rPr>
                          <m:sty m:val="p"/>
                        </m:rPr>
                        <w:rPr>
                          <w:rFonts w:ascii="Cambria Math" w:hAnsi="Cambria Math" w:cstheme="minorHAnsi"/>
                          <w:szCs w:val="22"/>
                        </w:rPr>
                        <m:t>2</m:t>
                      </m:r>
                    </m:e>
                    <m:sup>
                      <m:r>
                        <w:rPr>
                          <w:rFonts w:ascii="Cambria Math" w:hAnsi="Cambria Math" w:cstheme="minorHAnsi"/>
                          <w:szCs w:val="22"/>
                        </w:rPr>
                        <m:t>μ</m:t>
                      </m:r>
                    </m:sup>
                  </m:sSup>
                  <m:r>
                    <m:rPr>
                      <m:sty m:val="p"/>
                    </m:rPr>
                    <w:rPr>
                      <w:rFonts w:ascii="Cambria Math" w:hAnsi="Cambria Math" w:cstheme="minorHAnsi"/>
                      <w:szCs w:val="22"/>
                    </w:rPr>
                    <m:t> </m:t>
                  </m:r>
                </m:sub>
                <m:sup>
                  <m:r>
                    <w:rPr>
                      <w:rFonts w:ascii="Cambria Math" w:hAnsi="Cambria Math" w:cstheme="minorHAnsi"/>
                      <w:szCs w:val="22"/>
                    </w:rPr>
                    <m:t>μ</m:t>
                  </m:r>
                </m:sup>
              </m:sSubSup>
              <m:r>
                <m:rPr>
                  <m:sty m:val="p"/>
                </m:rPr>
                <w:rPr>
                  <w:rFonts w:ascii="Cambria Math" w:hAnsi="Cambria Math" w:cstheme="minorHAnsi"/>
                  <w:szCs w:val="22"/>
                </w:rPr>
                <m:t> -13</m:t>
              </m:r>
            </m:oMath>
            <w:r>
              <w:rPr>
                <w:rFonts w:asciiTheme="minorHAnsi" w:hAnsiTheme="minorHAnsi" w:cstheme="minorHAnsi"/>
                <w:szCs w:val="22"/>
              </w:rPr>
              <w:t xml:space="preserve">us, where </w:t>
            </w:r>
            <m:oMath>
              <m:r>
                <w:rPr>
                  <w:rFonts w:ascii="Cambria Math" w:hAnsi="Cambria Math" w:cstheme="minorHAnsi"/>
                  <w:szCs w:val="22"/>
                </w:rPr>
                <m:t>μ</m:t>
              </m:r>
            </m:oMath>
            <w:r>
              <w:rPr>
                <w:rFonts w:asciiTheme="minorHAnsi" w:hAnsiTheme="minorHAnsi" w:cstheme="minorHAnsi"/>
                <w:szCs w:val="22"/>
              </w:rPr>
              <w:t xml:space="preserve"> depends on the subcarrier spacing.</w:t>
            </w:r>
          </w:p>
          <w:p w14:paraId="0A605BD9" w14:textId="035ECA59" w:rsidR="00915891" w:rsidRPr="00365BB3"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For S-SSB, we do not agree with applying any (pre-)configured CPE specifically to this channel, since we do not see any technical need. However, we believe that generally a (pre-)configured CPE could be useful if RAN1 may support FDM operation.</w:t>
            </w:r>
          </w:p>
          <w:p w14:paraId="2DB05060" w14:textId="439DF061" w:rsidR="00915891" w:rsidRDefault="001C18CD" w:rsidP="00365BB3">
            <w:pPr>
              <w:pStyle w:val="ListParagraph"/>
              <w:numPr>
                <w:ilvl w:val="0"/>
                <w:numId w:val="23"/>
              </w:numPr>
              <w:spacing w:line="259"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For last bullet it is unclear what “(pre-)configured CPE” means. Is the intention to follow the NR-U principle and allow a UE to randomly select a CPE from a set of CPEs that can be configured? Or is the intention different? </w:t>
            </w:r>
          </w:p>
          <w:p w14:paraId="600843B9" w14:textId="77777777" w:rsidR="00915891" w:rsidRDefault="00915891" w:rsidP="00365BB3">
            <w:pPr>
              <w:spacing w:line="259" w:lineRule="auto"/>
              <w:jc w:val="both"/>
              <w:rPr>
                <w:rFonts w:asciiTheme="minorHAnsi" w:hAnsiTheme="minorHAnsi" w:cstheme="minorHAnsi"/>
                <w:sz w:val="22"/>
                <w:szCs w:val="22"/>
              </w:rPr>
            </w:pPr>
          </w:p>
          <w:p w14:paraId="381AE9AC" w14:textId="77777777" w:rsidR="00915891" w:rsidRDefault="001C18CD" w:rsidP="00365BB3">
            <w:pPr>
              <w:spacing w:line="259" w:lineRule="auto"/>
              <w:jc w:val="both"/>
              <w:rPr>
                <w:rFonts w:asciiTheme="minorHAnsi" w:hAnsiTheme="minorHAnsi" w:cstheme="minorHAnsi"/>
                <w:sz w:val="22"/>
                <w:szCs w:val="22"/>
              </w:rPr>
            </w:pPr>
            <w:r>
              <w:rPr>
                <w:rFonts w:asciiTheme="minorHAnsi" w:hAnsiTheme="minorHAnsi" w:cstheme="minorHAnsi"/>
                <w:sz w:val="22"/>
                <w:szCs w:val="22"/>
              </w:rPr>
              <w:t>Upon clarification of the last bullet, we prefer the following updated text:</w:t>
            </w:r>
          </w:p>
          <w:p w14:paraId="7B8340AD" w14:textId="77777777" w:rsidR="00915891" w:rsidRDefault="001C18CD" w:rsidP="00365BB3">
            <w:pPr>
              <w:autoSpaceDE w:val="0"/>
              <w:autoSpaceDN w:val="0"/>
              <w:jc w:val="both"/>
              <w:rPr>
                <w:rFonts w:ascii="Calibri" w:hAnsi="Calibri" w:cs="Calibri"/>
                <w:sz w:val="22"/>
              </w:rPr>
            </w:pPr>
            <w:r>
              <w:rPr>
                <w:rFonts w:ascii="Calibri" w:hAnsi="Calibri" w:cs="Calibri"/>
                <w:b/>
                <w:bCs/>
                <w:sz w:val="22"/>
                <w:highlight w:val="yellow"/>
              </w:rPr>
              <w:t>Proposal 5 (I):</w:t>
            </w:r>
          </w:p>
          <w:p w14:paraId="75551AD7"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within </w:t>
            </w:r>
            <w:r>
              <w:rPr>
                <w:rFonts w:ascii="Calibri" w:hAnsi="Calibri" w:cs="Calibri"/>
                <w:color w:val="FF0000"/>
                <w:sz w:val="22"/>
                <w:lang w:eastAsia="zh-CN"/>
              </w:rPr>
              <w:t>at most 1,2 or 4</w:t>
            </w:r>
            <w:r>
              <w:rPr>
                <w:rFonts w:ascii="Calibri" w:hAnsi="Calibri" w:cs="Calibri"/>
                <w:sz w:val="22"/>
                <w:lang w:eastAsia="zh-CN"/>
              </w:rPr>
              <w:t xml:space="preserve"> </w:t>
            </w:r>
            <w:r>
              <w:rPr>
                <w:rFonts w:ascii="Calibri" w:hAnsi="Calibri" w:cs="Calibri" w:hint="eastAsia"/>
                <w:strike/>
                <w:color w:val="FF0000"/>
                <w:sz w:val="22"/>
                <w:lang w:eastAsia="zh-CN"/>
              </w:rPr>
              <w:t>the</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 xml:space="preserve">for 15, 30 or 60 </w:t>
            </w:r>
            <w:proofErr w:type="spellStart"/>
            <w:r>
              <w:rPr>
                <w:rFonts w:ascii="Calibri" w:hAnsi="Calibri" w:cs="Calibri"/>
                <w:color w:val="FF0000"/>
                <w:sz w:val="22"/>
                <w:lang w:eastAsia="zh-CN"/>
              </w:rPr>
              <w:t>KHz</w:t>
            </w:r>
            <w:proofErr w:type="spellEnd"/>
            <w:r>
              <w:rPr>
                <w:rFonts w:ascii="Calibri" w:hAnsi="Calibri" w:cs="Calibri"/>
                <w:color w:val="FF0000"/>
                <w:sz w:val="22"/>
                <w:lang w:eastAsia="zh-CN"/>
              </w:rPr>
              <w:t xml:space="preserve"> SCS, respectively</w:t>
            </w:r>
            <w:r>
              <w:rPr>
                <w:rFonts w:ascii="Calibri" w:hAnsi="Calibri" w:cs="Calibri" w:hint="eastAsia"/>
                <w:sz w:val="22"/>
                <w:lang w:eastAsia="zh-CN"/>
              </w:rPr>
              <w:t>.</w:t>
            </w:r>
          </w:p>
          <w:p w14:paraId="5CF39CD2"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w:t>
            </w:r>
            <w:r>
              <w:rPr>
                <w:rFonts w:ascii="Calibri" w:hAnsi="Calibri" w:cs="Calibri" w:hint="eastAsia"/>
                <w:strike/>
                <w:color w:val="FF0000"/>
                <w:sz w:val="22"/>
                <w:lang w:eastAsia="zh-CN"/>
              </w:rPr>
              <w:t>(pre-)configured</w:t>
            </w:r>
            <w:r>
              <w:rPr>
                <w:rFonts w:ascii="Calibri" w:hAnsi="Calibri" w:cs="Calibri" w:hint="eastAsia"/>
                <w:sz w:val="22"/>
                <w:lang w:eastAsia="zh-CN"/>
              </w:rPr>
              <w:t xml:space="preserve"> </w:t>
            </w:r>
            <w:r>
              <w:rPr>
                <w:rFonts w:ascii="Calibri" w:hAnsi="Calibri" w:cs="Calibri"/>
                <w:color w:val="FF0000"/>
                <w:sz w:val="22"/>
                <w:lang w:eastAsia="zh-CN"/>
              </w:rPr>
              <w:t>applied</w:t>
            </w:r>
            <w:r>
              <w:rPr>
                <w:rFonts w:ascii="Calibri" w:hAnsi="Calibri" w:cs="Calibri"/>
                <w:sz w:val="22"/>
                <w:lang w:eastAsia="zh-CN"/>
              </w:rPr>
              <w:t xml:space="preserve"> </w:t>
            </w:r>
            <w:r>
              <w:rPr>
                <w:rFonts w:ascii="Calibri" w:hAnsi="Calibri" w:cs="Calibri" w:hint="eastAsia"/>
                <w:sz w:val="22"/>
                <w:lang w:eastAsia="zh-CN"/>
              </w:rPr>
              <w:t>per RP for PSFCH</w:t>
            </w:r>
          </w:p>
          <w:p w14:paraId="08D401BA" w14:textId="77777777" w:rsidR="00915891" w:rsidRDefault="001C18CD" w:rsidP="00365BB3">
            <w:pPr>
              <w:pStyle w:val="0Maintext"/>
              <w:numPr>
                <w:ilvl w:val="1"/>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 </w:t>
            </w:r>
            <w:r>
              <w:rPr>
                <w:rFonts w:ascii="Calibri" w:hAnsi="Calibri" w:cs="Calibri"/>
                <w:color w:val="FF0000"/>
                <w:sz w:val="22"/>
                <w:lang w:val="en-US" w:eastAsia="zh-CN"/>
              </w:rPr>
              <w:t>and duration</w:t>
            </w:r>
          </w:p>
          <w:p w14:paraId="48530374" w14:textId="77777777" w:rsidR="00915891" w:rsidRDefault="001C18CD" w:rsidP="00365BB3">
            <w:pPr>
              <w:pStyle w:val="0Maintext"/>
              <w:numPr>
                <w:ilvl w:val="0"/>
                <w:numId w:val="22"/>
              </w:numPr>
              <w:spacing w:after="0" w:afterAutospacing="0" w:line="240" w:lineRule="auto"/>
              <w:rPr>
                <w:rFonts w:ascii="Calibri" w:hAnsi="Calibri" w:cs="Calibri"/>
                <w:strike/>
                <w:color w:val="FF0000"/>
                <w:sz w:val="22"/>
                <w:lang w:val="en-US" w:eastAsia="zh-CN"/>
              </w:rPr>
            </w:pPr>
            <w:r>
              <w:rPr>
                <w:rFonts w:ascii="Calibri" w:hAnsi="Calibri" w:cs="Calibri" w:hint="eastAsia"/>
                <w:strike/>
                <w:color w:val="FF0000"/>
                <w:sz w:val="22"/>
                <w:lang w:eastAsia="zh-CN"/>
              </w:rPr>
              <w:t>A single CPE starting position is (pre-)configured for S-SSB</w:t>
            </w:r>
          </w:p>
          <w:p w14:paraId="33B84C89" w14:textId="77777777" w:rsidR="00915891" w:rsidRDefault="001C18CD" w:rsidP="00365BB3">
            <w:pPr>
              <w:pStyle w:val="0Maintext"/>
              <w:numPr>
                <w:ilvl w:val="1"/>
                <w:numId w:val="22"/>
              </w:numPr>
              <w:spacing w:after="0" w:afterAutospacing="0" w:line="240" w:lineRule="auto"/>
              <w:ind w:hanging="357"/>
              <w:rPr>
                <w:rFonts w:ascii="Calibri" w:hAnsi="Calibri" w:cs="Calibri"/>
                <w:strike/>
                <w:color w:val="FF0000"/>
                <w:sz w:val="22"/>
                <w:lang w:val="en-US" w:eastAsia="zh-CN"/>
              </w:rPr>
            </w:pPr>
            <w:r>
              <w:rPr>
                <w:rFonts w:ascii="Calibri" w:hAnsi="Calibri" w:cs="Calibri" w:hint="eastAsia"/>
                <w:strike/>
                <w:color w:val="FF0000"/>
                <w:sz w:val="22"/>
                <w:lang w:val="en-US" w:eastAsia="zh-CN"/>
              </w:rPr>
              <w:t xml:space="preserve">FFS </w:t>
            </w:r>
            <w:r>
              <w:rPr>
                <w:rFonts w:ascii="Calibri" w:hAnsi="Calibri" w:cs="Calibri"/>
                <w:strike/>
                <w:color w:val="FF0000"/>
                <w:sz w:val="22"/>
                <w:lang w:val="en-US" w:eastAsia="zh-CN"/>
              </w:rPr>
              <w:t>CPE starting position</w:t>
            </w:r>
          </w:p>
          <w:p w14:paraId="405D03FA" w14:textId="77777777" w:rsidR="00915891" w:rsidRDefault="001C18CD" w:rsidP="00365BB3">
            <w:pPr>
              <w:pStyle w:val="0Maintext"/>
              <w:numPr>
                <w:ilvl w:val="0"/>
                <w:numId w:val="22"/>
              </w:numPr>
              <w:spacing w:after="0" w:afterAutospacing="0" w:line="240" w:lineRule="auto"/>
              <w:ind w:hanging="357"/>
              <w:rPr>
                <w:rFonts w:ascii="Calibri" w:hAnsi="Calibri" w:cs="Calibri"/>
                <w:sz w:val="22"/>
                <w:lang w:val="en-US" w:eastAsia="zh-CN"/>
              </w:rPr>
            </w:pPr>
            <w:r>
              <w:rPr>
                <w:rFonts w:ascii="Calibri" w:hAnsi="Calibri" w:cs="Calibri" w:hint="eastAsia"/>
                <w:sz w:val="22"/>
                <w:lang w:eastAsia="zh-CN"/>
              </w:rPr>
              <w:t>One and/or multiple CPE starting positions can be (pre-)configured per RP for PSSCH/PSCCH</w:t>
            </w:r>
          </w:p>
          <w:p w14:paraId="4B6E705A" w14:textId="27DCCA6C" w:rsidR="00915891" w:rsidRDefault="001C18CD" w:rsidP="00365BB3">
            <w:pPr>
              <w:pStyle w:val="0Maintext"/>
              <w:numPr>
                <w:ilvl w:val="1"/>
                <w:numId w:val="22"/>
              </w:numPr>
              <w:spacing w:after="0" w:afterAutospacing="0"/>
              <w:rPr>
                <w:rFonts w:ascii="Calibri" w:hAnsi="Calibri" w:cs="Calibri"/>
                <w:color w:val="FF0000"/>
                <w:sz w:val="22"/>
                <w:lang w:val="en-US" w:eastAsia="zh-CN"/>
              </w:rPr>
            </w:pPr>
            <w:r>
              <w:rPr>
                <w:rFonts w:ascii="Calibri" w:hAnsi="Calibri" w:cs="Calibri"/>
                <w:color w:val="FF0000"/>
                <w:sz w:val="22"/>
                <w:lang w:val="en-US" w:eastAsia="zh-CN"/>
              </w:rPr>
              <w:t xml:space="preserve">FFS: for </w:t>
            </w:r>
            <w:r>
              <w:rPr>
                <w:rFonts w:ascii="Calibri" w:hAnsi="Calibri" w:cs="Calibri" w:hint="eastAsia"/>
                <w:color w:val="FF0000"/>
                <w:sz w:val="22"/>
                <w:lang w:val="en-US" w:eastAsia="zh-CN"/>
              </w:rPr>
              <w:t>multiple CPE starting positions</w:t>
            </w:r>
            <w:r>
              <w:rPr>
                <w:rFonts w:ascii="Calibri" w:hAnsi="Calibri" w:cs="Calibri"/>
                <w:color w:val="FF0000"/>
                <w:sz w:val="22"/>
                <w:lang w:val="en-US" w:eastAsia="zh-CN"/>
              </w:rPr>
              <w:t xml:space="preserve"> a UE may randomly select the CPE to use from a </w:t>
            </w:r>
            <w:r>
              <w:rPr>
                <w:rFonts w:ascii="Calibri" w:hAnsi="Calibri" w:cs="Calibri" w:hint="eastAsia"/>
                <w:color w:val="FF0000"/>
                <w:sz w:val="22"/>
                <w:lang w:val="en-US" w:eastAsia="zh-CN"/>
              </w:rPr>
              <w:t>(pre-)configured</w:t>
            </w:r>
            <w:r>
              <w:rPr>
                <w:rFonts w:ascii="Calibri" w:hAnsi="Calibri" w:cs="Calibri"/>
                <w:color w:val="FF0000"/>
                <w:sz w:val="22"/>
                <w:lang w:val="en-US" w:eastAsia="zh-CN"/>
              </w:rPr>
              <w:t xml:space="preserve"> set of CPEs</w:t>
            </w:r>
          </w:p>
          <w:p w14:paraId="66D90110" w14:textId="77777777" w:rsidR="00915891"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whether multiple CPE starting positions are (pre-)configured according to priority level (e.g., CAPC)</w:t>
            </w:r>
          </w:p>
          <w:p w14:paraId="6B30A16B" w14:textId="607F65C9" w:rsidR="00915891" w:rsidRPr="009446A2" w:rsidRDefault="001C18CD" w:rsidP="00365BB3">
            <w:pPr>
              <w:pStyle w:val="0Maintext"/>
              <w:numPr>
                <w:ilvl w:val="1"/>
                <w:numId w:val="22"/>
              </w:numPr>
              <w:spacing w:after="0" w:afterAutospacing="0"/>
              <w:rPr>
                <w:rFonts w:ascii="Calibri" w:hAnsi="Calibri" w:cs="Calibri"/>
                <w:sz w:val="22"/>
                <w:lang w:val="en-US" w:eastAsia="zh-CN"/>
              </w:rPr>
            </w:pPr>
            <w:r>
              <w:rPr>
                <w:rFonts w:ascii="Calibri" w:hAnsi="Calibri" w:cs="Calibri" w:hint="eastAsia"/>
                <w:sz w:val="22"/>
                <w:lang w:val="en-US" w:eastAsia="zh-CN"/>
              </w:rPr>
              <w:t>FFS details and applicable scenarios (e.g., when to use the single starting position or the multiple starting positions)</w:t>
            </w:r>
          </w:p>
        </w:tc>
      </w:tr>
      <w:tr w:rsidR="00915891" w14:paraId="72DC9A63" w14:textId="77777777" w:rsidTr="00971B6D">
        <w:tc>
          <w:tcPr>
            <w:tcW w:w="1555" w:type="dxa"/>
          </w:tcPr>
          <w:p w14:paraId="72E659AE"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A0B698A"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r>
      <w:tr w:rsidR="00915891" w14:paraId="06F231EC" w14:textId="77777777" w:rsidTr="00971B6D">
        <w:tc>
          <w:tcPr>
            <w:tcW w:w="1555" w:type="dxa"/>
          </w:tcPr>
          <w:p w14:paraId="141BBE34"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075C9CA6"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3C351BE" w14:textId="77777777" w:rsidTr="00971B6D">
        <w:tc>
          <w:tcPr>
            <w:tcW w:w="1555" w:type="dxa"/>
          </w:tcPr>
          <w:p w14:paraId="1471E542"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7074C321" w14:textId="77777777" w:rsidR="00915891" w:rsidRDefault="001C18CD">
            <w:pPr>
              <w:pStyle w:val="0Maintext"/>
              <w:spacing w:after="0" w:afterAutospacing="0"/>
              <w:ind w:firstLine="0"/>
            </w:pPr>
            <w:r>
              <w:rPr>
                <w:b/>
                <w:bCs/>
              </w:rPr>
              <w:t>We support the proposal in general</w:t>
            </w:r>
            <w:r>
              <w:t>.</w:t>
            </w:r>
          </w:p>
          <w:p w14:paraId="4A6EC4FF" w14:textId="77777777" w:rsidR="00915891" w:rsidRDefault="00915891">
            <w:pPr>
              <w:pStyle w:val="0Maintext"/>
              <w:spacing w:after="0" w:afterAutospacing="0"/>
              <w:ind w:firstLine="0"/>
            </w:pPr>
          </w:p>
          <w:p w14:paraId="168835CB" w14:textId="77777777" w:rsidR="00915891" w:rsidRDefault="001C18CD">
            <w:pPr>
              <w:pStyle w:val="0Maintext"/>
              <w:spacing w:after="0" w:afterAutospacing="0"/>
              <w:ind w:firstLine="0"/>
            </w:pPr>
            <w:r>
              <w:t xml:space="preserve">We propose some </w:t>
            </w:r>
            <w:r>
              <w:rPr>
                <w:b/>
                <w:bCs/>
              </w:rPr>
              <w:t>minor corrections for clarity</w:t>
            </w:r>
            <w:r>
              <w:t>:</w:t>
            </w:r>
          </w:p>
          <w:p w14:paraId="0284675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PSFCH</w:t>
            </w:r>
          </w:p>
          <w:p w14:paraId="2C7D5018"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sz w:val="22"/>
                <w:lang w:eastAsia="zh-CN"/>
              </w:rPr>
              <w:lastRenderedPageBreak/>
              <w:t>…</w:t>
            </w:r>
          </w:p>
          <w:p w14:paraId="5E767A3E" w14:textId="77777777" w:rsidR="00915891" w:rsidRDefault="001C18CD">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Pr>
                <w:rFonts w:ascii="Calibri" w:hAnsi="Calibri" w:cs="Calibri" w:hint="eastAsia"/>
                <w:strike/>
                <w:color w:val="FF0000"/>
                <w:sz w:val="22"/>
                <w:lang w:eastAsia="zh-CN"/>
              </w:rPr>
              <w:t>and/</w:t>
            </w:r>
            <w:r>
              <w:rPr>
                <w:rFonts w:ascii="Calibri" w:hAnsi="Calibri" w:cs="Calibri" w:hint="eastAsia"/>
                <w:sz w:val="22"/>
                <w:lang w:eastAsia="zh-CN"/>
              </w:rPr>
              <w:t xml:space="preserve">or multiple CPE starting positions can be (pre-)configured </w:t>
            </w:r>
            <w:r>
              <w:rPr>
                <w:rFonts w:ascii="Calibri" w:hAnsi="Calibri" w:cs="Calibri" w:hint="eastAsia"/>
                <w:strike/>
                <w:color w:val="FF0000"/>
                <w:sz w:val="22"/>
                <w:lang w:eastAsia="zh-CN"/>
              </w:rPr>
              <w:t>per</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 for PSSCH/PSCCH</w:t>
            </w:r>
          </w:p>
          <w:p w14:paraId="023C7EFC" w14:textId="77777777" w:rsidR="00915891" w:rsidRDefault="00915891">
            <w:pPr>
              <w:pStyle w:val="0Maintext"/>
              <w:spacing w:after="0" w:afterAutospacing="0"/>
              <w:ind w:firstLine="0"/>
              <w:rPr>
                <w:lang w:val="en-US"/>
              </w:rPr>
            </w:pPr>
          </w:p>
          <w:p w14:paraId="64B4B652" w14:textId="4C10663D" w:rsidR="00915891" w:rsidRPr="00CB44CB" w:rsidRDefault="001C18CD">
            <w:pPr>
              <w:pStyle w:val="0Maintext"/>
              <w:spacing w:after="0" w:afterAutospacing="0"/>
              <w:ind w:firstLine="0"/>
              <w:rPr>
                <w:lang w:val="en-US"/>
              </w:rPr>
            </w:pPr>
            <w:r>
              <w:rPr>
                <w:b/>
                <w:bCs/>
                <w:lang w:val="en-US"/>
              </w:rPr>
              <w:t>We also propose to modify the last FFS</w:t>
            </w:r>
            <w:r>
              <w:rPr>
                <w:lang w:val="en-US"/>
              </w:rPr>
              <w:t xml:space="preserve">: we believe that if multiple </w:t>
            </w:r>
            <w:proofErr w:type="gramStart"/>
            <w:r>
              <w:rPr>
                <w:lang w:val="en-US"/>
              </w:rPr>
              <w:t>are</w:t>
            </w:r>
            <w:proofErr w:type="gramEnd"/>
            <w:r>
              <w:rPr>
                <w:lang w:val="en-US"/>
              </w:rPr>
              <w:t xml:space="preserve"> configured and associated with a selection criteria (e.g. priority), then the UE can determine whether to use one of the multiple or resort to a special/reserved one, e.g. one or the multiple, that can be selected according to a second criteria (e.g. </w:t>
            </w:r>
            <w:proofErr w:type="spellStart"/>
            <w:r>
              <w:rPr>
                <w:lang w:val="en-US"/>
              </w:rPr>
              <w:t>FDMing</w:t>
            </w:r>
            <w:proofErr w:type="spellEnd"/>
            <w:r>
              <w:rPr>
                <w:lang w:val="en-US"/>
              </w:rPr>
              <w:t xml:space="preserve">, partial RB set allocation, having announced a reservation, </w:t>
            </w:r>
            <w:proofErr w:type="spellStart"/>
            <w:r>
              <w:rPr>
                <w:lang w:val="en-US"/>
              </w:rPr>
              <w:t>etc</w:t>
            </w:r>
            <w:proofErr w:type="spellEnd"/>
            <w:r>
              <w:rPr>
                <w:lang w:val="en-US"/>
              </w:rPr>
              <w:t xml:space="preserve">…). </w:t>
            </w:r>
            <w:proofErr w:type="gramStart"/>
            <w:r>
              <w:rPr>
                <w:lang w:val="en-US"/>
              </w:rPr>
              <w:t>So</w:t>
            </w:r>
            <w:proofErr w:type="gramEnd"/>
            <w:r>
              <w:rPr>
                <w:lang w:val="en-US"/>
              </w:rPr>
              <w:t xml:space="preserve"> </w:t>
            </w:r>
            <w:r>
              <w:rPr>
                <w:b/>
                <w:bCs/>
                <w:lang w:val="en-US"/>
              </w:rPr>
              <w:t>the wording “selecting between single or multiple” in the context of multiple being configured is confusing.</w:t>
            </w:r>
          </w:p>
        </w:tc>
      </w:tr>
      <w:tr w:rsidR="00915891" w14:paraId="6FD98A78" w14:textId="77777777" w:rsidTr="00971B6D">
        <w:tc>
          <w:tcPr>
            <w:tcW w:w="1555" w:type="dxa"/>
            <w:tcBorders>
              <w:top w:val="single" w:sz="4" w:space="0" w:color="auto"/>
              <w:left w:val="single" w:sz="4" w:space="0" w:color="auto"/>
              <w:bottom w:val="single" w:sz="4" w:space="0" w:color="auto"/>
              <w:right w:val="single" w:sz="4" w:space="0" w:color="auto"/>
            </w:tcBorders>
          </w:tcPr>
          <w:p w14:paraId="7723935A"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2AD8DFC7"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and propose to confirm the first FFS of the last bullet: </w:t>
            </w:r>
          </w:p>
          <w:p w14:paraId="5D0DA757" w14:textId="77777777" w:rsidR="00915891" w:rsidRDefault="001C18CD">
            <w:pPr>
              <w:pStyle w:val="0Maintext"/>
              <w:ind w:firstLineChars="100" w:firstLine="220"/>
              <w:rPr>
                <w:rFonts w:eastAsiaTheme="minorEastAsia"/>
                <w:lang w:eastAsia="zh-CN"/>
              </w:rPr>
            </w:pPr>
            <w:r>
              <w:rPr>
                <w:rFonts w:ascii="Calibri" w:hAnsi="Calibri" w:cs="Calibri"/>
                <w:strike/>
                <w:sz w:val="22"/>
                <w:lang w:val="en-US" w:eastAsia="zh-CN"/>
              </w:rPr>
              <w:t>FFS: whether</w:t>
            </w:r>
            <w:r>
              <w:rPr>
                <w:rFonts w:ascii="Calibri" w:hAnsi="Calibri" w:cs="Calibri"/>
                <w:sz w:val="22"/>
                <w:lang w:val="en-US" w:eastAsia="zh-CN"/>
              </w:rPr>
              <w:t xml:space="preserve"> multiple CPE starting positions are (pre-)configured according to priority level (e.g., CAPC)</w:t>
            </w:r>
          </w:p>
        </w:tc>
      </w:tr>
      <w:tr w:rsidR="00915891" w14:paraId="0DE258F4" w14:textId="77777777" w:rsidTr="00971B6D">
        <w:tc>
          <w:tcPr>
            <w:tcW w:w="1555" w:type="dxa"/>
          </w:tcPr>
          <w:p w14:paraId="07A223F2"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7249A240" w14:textId="77777777" w:rsidR="00915891" w:rsidRDefault="001C18CD">
            <w:pPr>
              <w:pStyle w:val="0Maintext"/>
              <w:spacing w:after="0" w:afterAutospacing="0"/>
              <w:ind w:firstLine="0"/>
              <w:rPr>
                <w:b/>
                <w:bCs/>
              </w:rPr>
            </w:pPr>
            <w:r>
              <w:rPr>
                <w:rFonts w:eastAsia="SimSun" w:hint="eastAsia"/>
                <w:lang w:val="en-US" w:eastAsia="zh-CN"/>
              </w:rPr>
              <w:t xml:space="preserve">We are generally OK with the proposal. </w:t>
            </w:r>
          </w:p>
        </w:tc>
      </w:tr>
      <w:tr w:rsidR="00F20DB5" w14:paraId="7D7AA529" w14:textId="77777777" w:rsidTr="00971B6D">
        <w:tc>
          <w:tcPr>
            <w:tcW w:w="1555" w:type="dxa"/>
          </w:tcPr>
          <w:p w14:paraId="4694921B" w14:textId="0ECF0566" w:rsidR="00F20DB5" w:rsidRDefault="00F20DB5" w:rsidP="00F20DB5">
            <w:pPr>
              <w:pStyle w:val="0Maintext"/>
              <w:spacing w:after="0" w:afterAutospacing="0"/>
              <w:ind w:firstLine="0"/>
              <w:rPr>
                <w:rFonts w:eastAsia="SimSun"/>
                <w:lang w:val="en-US" w:eastAsia="zh-CN"/>
              </w:rPr>
            </w:pPr>
            <w:r>
              <w:t>Apple</w:t>
            </w:r>
          </w:p>
        </w:tc>
        <w:tc>
          <w:tcPr>
            <w:tcW w:w="8076" w:type="dxa"/>
          </w:tcPr>
          <w:p w14:paraId="370EE642" w14:textId="77777777" w:rsidR="00F20DB5" w:rsidRDefault="00F20DB5" w:rsidP="00F20DB5">
            <w:pPr>
              <w:pStyle w:val="0Maintext"/>
              <w:spacing w:after="0" w:afterAutospacing="0"/>
              <w:ind w:firstLine="0"/>
            </w:pPr>
            <w:r>
              <w:t xml:space="preserve">Main bullet should clarify this is for CPE before initiating COT transmission. </w:t>
            </w:r>
          </w:p>
          <w:p w14:paraId="4CB60214" w14:textId="51A44166" w:rsidR="00F20DB5" w:rsidRDefault="00F20DB5" w:rsidP="00F20DB5">
            <w:pPr>
              <w:pStyle w:val="0Maintext"/>
              <w:spacing w:after="0" w:afterAutospacing="0"/>
              <w:ind w:firstLine="0"/>
              <w:rPr>
                <w:rFonts w:eastAsia="SimSun"/>
                <w:lang w:val="en-US" w:eastAsia="zh-CN"/>
              </w:rPr>
            </w:pPr>
            <w:r>
              <w:t xml:space="preserve">For CPE in shared COT, depending on type 2A/2B/2C, different CPE can be indicated. One preconfigured CPE will not work.   </w:t>
            </w:r>
          </w:p>
        </w:tc>
      </w:tr>
      <w:tr w:rsidR="00A47893" w14:paraId="284CBE7D" w14:textId="77777777" w:rsidTr="00971B6D">
        <w:tc>
          <w:tcPr>
            <w:tcW w:w="1555" w:type="dxa"/>
          </w:tcPr>
          <w:p w14:paraId="0153CB42" w14:textId="3555F115" w:rsidR="00A47893" w:rsidRDefault="00A47893" w:rsidP="00A47893">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8076" w:type="dxa"/>
          </w:tcPr>
          <w:p w14:paraId="3D0E7008"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 xml:space="preserve">We still have concern on the last bullet. </w:t>
            </w:r>
          </w:p>
          <w:p w14:paraId="6DECCA58" w14:textId="77777777" w:rsidR="00A47893" w:rsidRDefault="00A47893" w:rsidP="00A47893">
            <w:pPr>
              <w:pStyle w:val="0Maintext"/>
              <w:spacing w:after="0" w:afterAutospacing="0"/>
              <w:ind w:firstLine="0"/>
              <w:rPr>
                <w:rFonts w:eastAsiaTheme="minorEastAsia"/>
                <w:lang w:eastAsia="zh-CN"/>
              </w:rPr>
            </w:pPr>
          </w:p>
          <w:p w14:paraId="06A94F1D" w14:textId="301B75A0" w:rsidR="00A47893" w:rsidRDefault="00A47893" w:rsidP="00A47893">
            <w:pPr>
              <w:pStyle w:val="0Maintext"/>
              <w:spacing w:after="0" w:afterAutospacing="0"/>
              <w:ind w:firstLine="0"/>
            </w:pPr>
            <w:r>
              <w:rPr>
                <w:rFonts w:eastAsiaTheme="minorEastAsia"/>
                <w:lang w:eastAsia="zh-CN"/>
              </w:rPr>
              <w:t xml:space="preserve">As commented in the last meeting, </w:t>
            </w:r>
            <w:r w:rsidRPr="00855910">
              <w:rPr>
                <w:rFonts w:eastAsiaTheme="minorEastAsia"/>
                <w:lang w:eastAsia="zh-CN"/>
              </w:rPr>
              <w:t xml:space="preserve">multiple CPE starting positions may block some transmission </w:t>
            </w:r>
            <w:r>
              <w:rPr>
                <w:rFonts w:eastAsiaTheme="minorEastAsia"/>
                <w:lang w:eastAsia="zh-CN"/>
              </w:rPr>
              <w:t>with later</w:t>
            </w:r>
            <w:r w:rsidRPr="00855910">
              <w:rPr>
                <w:rFonts w:eastAsiaTheme="minorEastAsia"/>
                <w:lang w:eastAsia="zh-CN"/>
              </w:rPr>
              <w:t xml:space="preserve"> CPE starting position and will challenge the original FDM transmission design of the resource selection mechanism in NR sidelink.</w:t>
            </w:r>
            <w:r>
              <w:rPr>
                <w:rFonts w:eastAsiaTheme="minorEastAsia"/>
                <w:lang w:eastAsia="zh-CN"/>
              </w:rPr>
              <w:t xml:space="preserve"> If the motivation of introducing multiple CPE starting position is to guarantee that transmissions with higher priority can be reliably transmitted, it has already been considered since Rel-16 by introducing pre-emption mechanism. Therefore, it is preferred not to introduce </w:t>
            </w:r>
            <w:r w:rsidRPr="00855910">
              <w:rPr>
                <w:rFonts w:eastAsiaTheme="minorEastAsia"/>
                <w:lang w:eastAsia="zh-CN"/>
              </w:rPr>
              <w:t>multiple CPE starting positions</w:t>
            </w:r>
            <w:r>
              <w:rPr>
                <w:rFonts w:eastAsiaTheme="minorEastAsia"/>
                <w:lang w:eastAsia="zh-CN"/>
              </w:rPr>
              <w:t xml:space="preserve"> even for PSSCH/PSCCH transmission.</w:t>
            </w:r>
          </w:p>
        </w:tc>
      </w:tr>
      <w:tr w:rsidR="008C6538" w14:paraId="52CD30B3" w14:textId="77777777" w:rsidTr="00971B6D">
        <w:tc>
          <w:tcPr>
            <w:tcW w:w="1555" w:type="dxa"/>
          </w:tcPr>
          <w:p w14:paraId="4A14FA93" w14:textId="63E93F63" w:rsidR="008C6538" w:rsidRP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1DDBDF5" w14:textId="1E7B4C69" w:rsidR="008C6538" w:rsidRDefault="008C6538" w:rsidP="00A47893">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 in general.</w:t>
            </w:r>
          </w:p>
        </w:tc>
      </w:tr>
      <w:tr w:rsidR="00AD060B" w14:paraId="1982B66F" w14:textId="77777777" w:rsidTr="00971B6D">
        <w:tc>
          <w:tcPr>
            <w:tcW w:w="1555" w:type="dxa"/>
          </w:tcPr>
          <w:p w14:paraId="7D7D88F8" w14:textId="1854B606" w:rsidR="00AD060B" w:rsidRDefault="00AD060B" w:rsidP="00AD060B">
            <w:pPr>
              <w:pStyle w:val="0Maintext"/>
              <w:spacing w:after="0" w:afterAutospacing="0"/>
              <w:ind w:firstLine="0"/>
              <w:rPr>
                <w:lang w:eastAsia="ko-KR"/>
              </w:rPr>
            </w:pPr>
            <w:r>
              <w:rPr>
                <w:rFonts w:eastAsiaTheme="minorEastAsia" w:hint="eastAsia"/>
                <w:lang w:eastAsia="zh-CN"/>
              </w:rPr>
              <w:t>v</w:t>
            </w:r>
            <w:r>
              <w:rPr>
                <w:rFonts w:eastAsiaTheme="minorEastAsia"/>
                <w:lang w:eastAsia="zh-CN"/>
              </w:rPr>
              <w:t>ivo</w:t>
            </w:r>
          </w:p>
        </w:tc>
        <w:tc>
          <w:tcPr>
            <w:tcW w:w="8076" w:type="dxa"/>
          </w:tcPr>
          <w:p w14:paraId="04D7B869"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sz w:val="22"/>
                <w:lang w:val="en-US" w:eastAsia="zh-CN"/>
              </w:rPr>
              <w:t>1.We are not sure whether the multiple CPE starting position is per RP or per RB set, anyway the multiple CPE is jointly use with LBT procedure which is per RB set.</w:t>
            </w:r>
          </w:p>
          <w:p w14:paraId="62CA3868" w14:textId="77777777" w:rsidR="00AD060B" w:rsidRDefault="00AD060B" w:rsidP="00AD060B">
            <w:pPr>
              <w:pStyle w:val="0Maintext"/>
              <w:spacing w:after="60" w:afterAutospacing="0" w:line="240" w:lineRule="auto"/>
              <w:ind w:firstLine="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.if multiple CPE starting position are configured, UE can select one for transmission, we wonder whether the 1</w:t>
            </w:r>
            <w:r w:rsidRPr="003512B3">
              <w:rPr>
                <w:rFonts w:ascii="Calibri" w:eastAsiaTheme="minorEastAsia" w:hAnsi="Calibri" w:cs="Calibri"/>
                <w:sz w:val="22"/>
                <w:vertAlign w:val="superscript"/>
                <w:lang w:val="en-US" w:eastAsia="zh-CN"/>
              </w:rPr>
              <w:t>st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subbullet</w:t>
            </w:r>
            <w:proofErr w:type="spellEnd"/>
            <w:r>
              <w:rPr>
                <w:rFonts w:ascii="Calibri" w:eastAsiaTheme="minorEastAsia" w:hAnsi="Calibri" w:cs="Calibri"/>
                <w:sz w:val="22"/>
                <w:lang w:val="en-US" w:eastAsia="zh-CN"/>
              </w:rPr>
              <w:t xml:space="preserve"> should be CPE selection based on priority.</w:t>
            </w:r>
          </w:p>
          <w:p w14:paraId="02E2EAB1" w14:textId="77777777" w:rsidR="00AD060B" w:rsidRPr="003512B3" w:rsidRDefault="00AD060B" w:rsidP="00AD060B">
            <w:pPr>
              <w:pStyle w:val="0Maintext"/>
              <w:tabs>
                <w:tab w:val="left" w:pos="720"/>
              </w:tabs>
              <w:spacing w:after="60"/>
              <w:rPr>
                <w:rFonts w:ascii="Calibri" w:eastAsiaTheme="minorEastAsia" w:hAnsi="Calibri" w:cs="Calibri"/>
                <w:sz w:val="22"/>
                <w:lang w:val="en-US" w:eastAsia="zh-CN"/>
              </w:rPr>
            </w:pPr>
            <w:r>
              <w:rPr>
                <w:rFonts w:ascii="Calibri" w:eastAsiaTheme="minorEastAsia" w:hAnsi="Calibri" w:cs="Calibri" w:hint="eastAsia"/>
                <w:sz w:val="22"/>
                <w:lang w:val="en-US" w:eastAsia="zh-CN"/>
              </w:rPr>
              <w:t>3</w:t>
            </w:r>
            <w:r>
              <w:rPr>
                <w:rFonts w:ascii="Calibri" w:eastAsiaTheme="minorEastAsia" w:hAnsi="Calibri" w:cs="Calibri"/>
                <w:sz w:val="22"/>
                <w:lang w:val="en-US" w:eastAsia="zh-CN"/>
              </w:rPr>
              <w:t>. the multiple CPE is configured per RP in the main bullet, we wonder the scenario to use single or multiple CPE is already covered by the main bullet.</w:t>
            </w:r>
          </w:p>
          <w:p w14:paraId="565233E8" w14:textId="77777777" w:rsidR="00AD060B" w:rsidRDefault="00AD060B" w:rsidP="00AD060B">
            <w:pPr>
              <w:pStyle w:val="0Maintext"/>
              <w:numPr>
                <w:ilvl w:val="0"/>
                <w:numId w:val="22"/>
              </w:numPr>
              <w:tabs>
                <w:tab w:val="num" w:pos="720"/>
              </w:tabs>
              <w:spacing w:after="60" w:afterAutospacing="0" w:line="240" w:lineRule="auto"/>
              <w:ind w:hanging="357"/>
              <w:rPr>
                <w:rFonts w:ascii="Calibri" w:hAnsi="Calibri" w:cs="Calibri"/>
                <w:sz w:val="22"/>
                <w:lang w:val="en-US" w:eastAsia="x-none"/>
              </w:rPr>
            </w:pPr>
            <w:r w:rsidRPr="00DB7388">
              <w:rPr>
                <w:rFonts w:ascii="Calibri" w:hAnsi="Calibri" w:cs="Calibri" w:hint="eastAsia"/>
                <w:sz w:val="22"/>
                <w:lang w:eastAsia="x-none"/>
              </w:rPr>
              <w:t xml:space="preserve">One and/or multiple CPE starting positions can be (pre-)configured </w:t>
            </w:r>
            <w:r w:rsidRPr="003512B3">
              <w:rPr>
                <w:rFonts w:ascii="Calibri" w:hAnsi="Calibri" w:cs="Calibri"/>
                <w:strike/>
                <w:color w:val="FF0000"/>
                <w:sz w:val="22"/>
                <w:lang w:eastAsia="x-none"/>
              </w:rPr>
              <w:t>per RP</w:t>
            </w:r>
            <w:r w:rsidRPr="00DB7388">
              <w:rPr>
                <w:rFonts w:ascii="Calibri" w:hAnsi="Calibri" w:cs="Calibri" w:hint="eastAsia"/>
                <w:sz w:val="22"/>
                <w:lang w:eastAsia="x-none"/>
              </w:rPr>
              <w:t xml:space="preserve"> for PSSCH/PSCCH</w:t>
            </w:r>
          </w:p>
          <w:p w14:paraId="2A9E408C" w14:textId="77777777" w:rsidR="00AD060B" w:rsidRDefault="00AD060B" w:rsidP="00AD060B">
            <w:pPr>
              <w:pStyle w:val="0Maintext"/>
              <w:numPr>
                <w:ilvl w:val="1"/>
                <w:numId w:val="22"/>
              </w:numPr>
              <w:rPr>
                <w:rFonts w:ascii="Calibri" w:hAnsi="Calibri" w:cs="Calibri"/>
                <w:sz w:val="22"/>
                <w:lang w:val="en-US" w:eastAsia="x-none"/>
              </w:rPr>
            </w:pPr>
            <w:r w:rsidRPr="003512B3">
              <w:rPr>
                <w:rFonts w:ascii="Calibri" w:hAnsi="Calibri" w:cs="Calibri"/>
                <w:color w:val="FF0000"/>
                <w:sz w:val="22"/>
                <w:lang w:val="en-US" w:eastAsia="x-none"/>
              </w:rPr>
              <w:t>FFS: The (pre-)configuration is per RP or per RB set</w:t>
            </w:r>
          </w:p>
          <w:p w14:paraId="141F0F9B" w14:textId="77777777" w:rsidR="00AD060B" w:rsidRPr="00DB7388" w:rsidRDefault="00AD060B" w:rsidP="00AD060B">
            <w:pPr>
              <w:pStyle w:val="0Maintext"/>
              <w:numPr>
                <w:ilvl w:val="1"/>
                <w:numId w:val="22"/>
              </w:numPr>
              <w:rPr>
                <w:rFonts w:ascii="Calibri" w:hAnsi="Calibri" w:cs="Calibri"/>
                <w:sz w:val="22"/>
                <w:lang w:val="en-US" w:eastAsia="x-none"/>
              </w:rPr>
            </w:pPr>
            <w:r w:rsidRPr="00DB7388">
              <w:rPr>
                <w:rFonts w:ascii="Calibri" w:hAnsi="Calibri" w:cs="Calibri" w:hint="eastAsia"/>
                <w:sz w:val="22"/>
                <w:lang w:val="en-US" w:eastAsia="x-none"/>
              </w:rPr>
              <w:t xml:space="preserve">FFS: whether multiple CPE starting positions are </w:t>
            </w:r>
            <w:r w:rsidRPr="003512B3">
              <w:rPr>
                <w:rFonts w:ascii="Calibri" w:hAnsi="Calibri" w:cs="Calibri"/>
                <w:strike/>
                <w:color w:val="FF0000"/>
                <w:sz w:val="22"/>
                <w:lang w:val="en-US" w:eastAsia="x-none"/>
              </w:rPr>
              <w:t>(pre-)configured</w:t>
            </w:r>
            <w:r w:rsidRPr="003512B3">
              <w:rPr>
                <w:rFonts w:ascii="Calibri" w:hAnsi="Calibri" w:cs="Calibri"/>
                <w:color w:val="FF0000"/>
                <w:sz w:val="22"/>
                <w:lang w:val="en-US" w:eastAsia="x-none"/>
              </w:rPr>
              <w:t xml:space="preserve"> selected </w:t>
            </w:r>
            <w:r w:rsidRPr="00DB7388">
              <w:rPr>
                <w:rFonts w:ascii="Calibri" w:hAnsi="Calibri" w:cs="Calibri" w:hint="eastAsia"/>
                <w:sz w:val="22"/>
                <w:lang w:val="en-US" w:eastAsia="x-none"/>
              </w:rPr>
              <w:t>according to priority level (e.g., CAPC)</w:t>
            </w:r>
          </w:p>
          <w:p w14:paraId="53FC84E2" w14:textId="68EC4B44" w:rsidR="00AD060B" w:rsidRPr="00CB44CB" w:rsidRDefault="00AD060B" w:rsidP="00CB44CB">
            <w:pPr>
              <w:pStyle w:val="0Maintext"/>
              <w:numPr>
                <w:ilvl w:val="1"/>
                <w:numId w:val="22"/>
              </w:numPr>
              <w:spacing w:after="0" w:afterAutospacing="0"/>
              <w:rPr>
                <w:rFonts w:ascii="Calibri" w:hAnsi="Calibri" w:cs="Calibri"/>
                <w:sz w:val="22"/>
                <w:lang w:val="en-US" w:eastAsia="x-none"/>
              </w:rPr>
            </w:pPr>
            <w:r w:rsidRPr="00DB7388">
              <w:rPr>
                <w:rFonts w:ascii="Calibri" w:hAnsi="Calibri" w:cs="Calibri" w:hint="eastAsia"/>
                <w:sz w:val="22"/>
                <w:lang w:val="en-US" w:eastAsia="x-none"/>
              </w:rPr>
              <w:t xml:space="preserve">FFS details </w:t>
            </w:r>
            <w:r w:rsidRPr="003512B3">
              <w:rPr>
                <w:rFonts w:ascii="Calibri" w:hAnsi="Calibri" w:cs="Calibri"/>
                <w:strike/>
                <w:color w:val="FF0000"/>
                <w:sz w:val="22"/>
                <w:lang w:val="en-US" w:eastAsia="x-none"/>
              </w:rPr>
              <w:t>and applicable scenarios (e.g., when to use the single starting position or the multiple starting positions)</w:t>
            </w:r>
          </w:p>
        </w:tc>
      </w:tr>
      <w:tr w:rsidR="00971B6D" w14:paraId="242F5364" w14:textId="77777777" w:rsidTr="00F36A0E">
        <w:tc>
          <w:tcPr>
            <w:tcW w:w="1555" w:type="dxa"/>
            <w:hideMark/>
          </w:tcPr>
          <w:p w14:paraId="4E834672" w14:textId="77777777" w:rsidR="00971B6D" w:rsidRDefault="00971B6D" w:rsidP="00F36A0E">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1D327455"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We think it is not necessary to distinguish different channels to have the CPE starting positions.</w:t>
            </w:r>
          </w:p>
          <w:p w14:paraId="33A5B074"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PSFCH, the CAPC value of PSFCH is not defined yet, it is not sure whether to use single CPE starting position is fine or not.</w:t>
            </w:r>
          </w:p>
          <w:p w14:paraId="766F283B"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On S-SSB, design of additional S-SSB is not clear, neither the CPE starting position applied for that CPE.</w:t>
            </w:r>
          </w:p>
          <w:p w14:paraId="21675453" w14:textId="77777777" w:rsidR="00971B6D" w:rsidRDefault="00971B6D" w:rsidP="00F36A0E">
            <w:pPr>
              <w:pStyle w:val="ListParagraph"/>
              <w:numPr>
                <w:ilvl w:val="1"/>
                <w:numId w:val="40"/>
              </w:numPr>
              <w:ind w:leftChars="0"/>
              <w:rPr>
                <w:rFonts w:ascii="Times New Roman" w:hAnsi="Times New Roman"/>
                <w:color w:val="000000" w:themeColor="text1"/>
                <w:szCs w:val="20"/>
              </w:rPr>
            </w:pPr>
            <w:r>
              <w:rPr>
                <w:rFonts w:ascii="Times New Roman" w:hAnsi="Times New Roman"/>
                <w:color w:val="000000" w:themeColor="text1"/>
                <w:szCs w:val="20"/>
              </w:rPr>
              <w:t>Considering there are two gaps, 16us and 25us, so at least two starting positions are needed.</w:t>
            </w:r>
          </w:p>
          <w:p w14:paraId="141AB56B" w14:textId="77777777" w:rsidR="00971B6D" w:rsidRDefault="00971B6D" w:rsidP="00F36A0E">
            <w:pPr>
              <w:rPr>
                <w:rFonts w:ascii="Times New Roman" w:hAnsi="Times New Roman"/>
                <w:color w:val="000000" w:themeColor="text1"/>
                <w:szCs w:val="20"/>
              </w:rPr>
            </w:pPr>
            <w:r>
              <w:rPr>
                <w:rFonts w:ascii="Times New Roman" w:hAnsi="Times New Roman"/>
                <w:color w:val="000000" w:themeColor="text1"/>
                <w:szCs w:val="20"/>
              </w:rPr>
              <w:t>Therefore, we suggest to focus on design whether multiple CPE starting position is supported or not.</w:t>
            </w:r>
          </w:p>
          <w:p w14:paraId="5FAE855D" w14:textId="77777777" w:rsidR="00971B6D" w:rsidRDefault="00971B6D" w:rsidP="00F36A0E">
            <w:pPr>
              <w:rPr>
                <w:rFonts w:ascii="Times New Roman" w:hAnsi="Times New Roman"/>
                <w:color w:val="000000" w:themeColor="text1"/>
                <w:szCs w:val="20"/>
              </w:rPr>
            </w:pPr>
          </w:p>
          <w:p w14:paraId="453F232A" w14:textId="77777777" w:rsidR="00971B6D" w:rsidRDefault="00971B6D" w:rsidP="00F36A0E">
            <w:pPr>
              <w:pStyle w:val="0Maintext"/>
              <w:spacing w:after="0" w:afterAutospacing="0" w:line="240" w:lineRule="auto"/>
              <w:ind w:firstLine="0"/>
              <w:rPr>
                <w:rFonts w:asciiTheme="minorHAnsi" w:hAnsiTheme="minorHAnsi" w:cstheme="minorHAnsi"/>
                <w:lang w:val="en-US" w:eastAsia="x-none"/>
              </w:rPr>
            </w:pPr>
            <w:r>
              <w:rPr>
                <w:rFonts w:asciiTheme="minorHAnsi" w:hAnsiTheme="minorHAnsi" w:cstheme="minorHAnsi"/>
                <w:strike/>
                <w:color w:val="FF0000"/>
                <w:lang w:eastAsia="x-none"/>
              </w:rPr>
              <w:t xml:space="preserve">One and/or </w:t>
            </w:r>
            <w:r>
              <w:rPr>
                <w:rFonts w:asciiTheme="minorHAnsi" w:hAnsiTheme="minorHAnsi" w:cstheme="minorHAnsi"/>
                <w:lang w:eastAsia="x-none"/>
              </w:rPr>
              <w:t xml:space="preserve">multiple CPE starting positions can be (pre-)configured per RP </w:t>
            </w:r>
            <w:r>
              <w:rPr>
                <w:rFonts w:asciiTheme="minorHAnsi" w:hAnsiTheme="minorHAnsi" w:cstheme="minorHAnsi"/>
                <w:strike/>
                <w:color w:val="FF0000"/>
                <w:lang w:eastAsia="x-none"/>
              </w:rPr>
              <w:t>for PSSCH/PSCCH</w:t>
            </w:r>
          </w:p>
          <w:p w14:paraId="2234EF0E"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lastRenderedPageBreak/>
              <w:t>FFS: whether multiple CPE starting positions are (pre-)configured according to priority level (e.g., CAPC)</w:t>
            </w:r>
          </w:p>
          <w:p w14:paraId="63C3BC08" w14:textId="77777777" w:rsidR="00971B6D" w:rsidRDefault="00971B6D" w:rsidP="00F36A0E">
            <w:pPr>
              <w:pStyle w:val="0Maintext"/>
              <w:numPr>
                <w:ilvl w:val="1"/>
                <w:numId w:val="40"/>
              </w:numPr>
              <w:spacing w:after="0" w:afterAutospacing="0" w:line="240" w:lineRule="auto"/>
              <w:rPr>
                <w:rFonts w:asciiTheme="minorHAnsi" w:hAnsiTheme="minorHAnsi" w:cstheme="minorHAnsi"/>
                <w:strike/>
                <w:color w:val="FF0000"/>
                <w:lang w:val="en-US" w:eastAsia="x-none"/>
              </w:rPr>
            </w:pPr>
            <w:r>
              <w:rPr>
                <w:rFonts w:asciiTheme="minorHAnsi" w:hAnsiTheme="minorHAnsi" w:cstheme="minorHAnsi"/>
                <w:strike/>
                <w:color w:val="FF0000"/>
                <w:lang w:val="en-US" w:eastAsia="x-none"/>
              </w:rPr>
              <w:t>FFS details and applicable scenarios (e.g., when to use the single starting position or the multiple starting positions)</w:t>
            </w:r>
          </w:p>
          <w:p w14:paraId="671177D7" w14:textId="77777777" w:rsidR="00971B6D" w:rsidRPr="00971B6D" w:rsidRDefault="00971B6D" w:rsidP="00F36A0E">
            <w:pPr>
              <w:pStyle w:val="0Maintext"/>
              <w:numPr>
                <w:ilvl w:val="1"/>
                <w:numId w:val="40"/>
              </w:numPr>
              <w:spacing w:after="0" w:afterAutospacing="0" w:line="240" w:lineRule="auto"/>
              <w:rPr>
                <w:rFonts w:asciiTheme="minorHAnsi" w:hAnsiTheme="minorHAnsi" w:cstheme="minorHAnsi"/>
                <w:color w:val="FF0000"/>
                <w:lang w:val="en-US" w:eastAsia="x-none"/>
              </w:rPr>
            </w:pPr>
            <w:r>
              <w:rPr>
                <w:rFonts w:asciiTheme="minorHAnsi" w:hAnsiTheme="minorHAnsi" w:cstheme="minorHAnsi"/>
                <w:color w:val="FF0000"/>
                <w:lang w:val="en-US" w:eastAsia="x-none"/>
              </w:rPr>
              <w:t>when multiple CPE starting positions (pre-)configured, FFS how the UE decides which one to use</w:t>
            </w:r>
          </w:p>
        </w:tc>
      </w:tr>
      <w:tr w:rsidR="00811436" w14:paraId="2F34E9B6" w14:textId="77777777" w:rsidTr="00971B6D">
        <w:tc>
          <w:tcPr>
            <w:tcW w:w="1555" w:type="dxa"/>
          </w:tcPr>
          <w:p w14:paraId="6F349ABF" w14:textId="77777777" w:rsidR="00811436" w:rsidRPr="0018036B" w:rsidRDefault="00811436" w:rsidP="00DD6D24">
            <w:pPr>
              <w:pStyle w:val="0Maintext"/>
              <w:spacing w:after="0" w:afterAutospacing="0"/>
              <w:ind w:firstLine="0"/>
              <w:rPr>
                <w:rFonts w:eastAsiaTheme="minorEastAsia"/>
                <w:lang w:eastAsia="zh-CN"/>
              </w:rPr>
            </w:pPr>
            <w:proofErr w:type="spellStart"/>
            <w:r>
              <w:rPr>
                <w:rFonts w:eastAsiaTheme="minorEastAsia"/>
                <w:lang w:eastAsia="zh-CN"/>
              </w:rPr>
              <w:lastRenderedPageBreak/>
              <w:t>x</w:t>
            </w:r>
            <w:r>
              <w:rPr>
                <w:rFonts w:eastAsiaTheme="minorEastAsia" w:hint="eastAsia"/>
                <w:lang w:eastAsia="zh-CN"/>
              </w:rPr>
              <w:t>iao</w:t>
            </w:r>
            <w:r>
              <w:rPr>
                <w:rFonts w:eastAsiaTheme="minorEastAsia"/>
                <w:lang w:eastAsia="zh-CN"/>
              </w:rPr>
              <w:t>mi</w:t>
            </w:r>
            <w:proofErr w:type="spellEnd"/>
          </w:p>
        </w:tc>
        <w:tc>
          <w:tcPr>
            <w:tcW w:w="8076" w:type="dxa"/>
          </w:tcPr>
          <w:p w14:paraId="5021793D" w14:textId="77777777" w:rsidR="00811436" w:rsidRPr="0018036B" w:rsidRDefault="00811436" w:rsidP="00DD6D24">
            <w:pPr>
              <w:pStyle w:val="0Maintext"/>
              <w:spacing w:after="0" w:afterAutospacing="0"/>
              <w:ind w:firstLine="0"/>
              <w:rPr>
                <w:rFonts w:eastAsiaTheme="minorEastAsia"/>
                <w:lang w:eastAsia="zh-CN"/>
              </w:rPr>
            </w:pPr>
            <w:r>
              <w:rPr>
                <w:rFonts w:eastAsiaTheme="minorEastAsia"/>
                <w:lang w:eastAsia="zh-CN"/>
              </w:rPr>
              <w:t xml:space="preserve">We have concern on the </w:t>
            </w:r>
            <w:r w:rsidRPr="0018036B">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3642DF">
              <w:rPr>
                <w:rFonts w:eastAsiaTheme="minorEastAsia"/>
                <w:lang w:eastAsia="zh-CN"/>
              </w:rPr>
              <w:t>multiple CPE starting positions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to solve the resource collision, but </w:t>
            </w:r>
            <w:r w:rsidRPr="003642DF">
              <w:rPr>
                <w:rFonts w:eastAsiaTheme="minorEastAsia"/>
                <w:lang w:eastAsia="zh-CN"/>
              </w:rPr>
              <w:t>the legacy sidelink resource selection procedure can already solve the resource conflict issue by sensing and resource reservation,</w:t>
            </w:r>
            <w:r>
              <w:rPr>
                <w:rFonts w:eastAsiaTheme="minorEastAsia"/>
                <w:lang w:eastAsia="zh-CN"/>
              </w:rPr>
              <w:t xml:space="preserve"> therefore it is</w:t>
            </w:r>
            <w:r w:rsidRPr="003642DF">
              <w:rPr>
                <w:rFonts w:eastAsiaTheme="minorEastAsia"/>
                <w:lang w:eastAsia="zh-CN"/>
              </w:rPr>
              <w:t xml:space="preserve"> unnecessary to introduce the multiple CPE starting positions</w:t>
            </w:r>
            <w:r>
              <w:rPr>
                <w:rFonts w:eastAsiaTheme="minorEastAsia"/>
                <w:lang w:eastAsia="zh-CN"/>
              </w:rPr>
              <w:t>.</w:t>
            </w:r>
          </w:p>
        </w:tc>
      </w:tr>
      <w:tr w:rsidR="00BE74C6" w:rsidRPr="00961156" w14:paraId="098EB341" w14:textId="77777777" w:rsidTr="00971B6D">
        <w:tc>
          <w:tcPr>
            <w:tcW w:w="1555" w:type="dxa"/>
          </w:tcPr>
          <w:p w14:paraId="642A8DF2"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4F945BB3" w14:textId="77777777" w:rsidR="00BE74C6" w:rsidRPr="00961156" w:rsidRDefault="00BE74C6" w:rsidP="00DD6D24">
            <w:pPr>
              <w:pStyle w:val="0Maintext"/>
              <w:spacing w:after="0" w:afterAutospacing="0"/>
              <w:ind w:firstLine="0"/>
              <w:rPr>
                <w:bCs/>
                <w:lang w:eastAsia="ko-KR"/>
              </w:rPr>
            </w:pPr>
            <w:r>
              <w:rPr>
                <w:bCs/>
                <w:lang w:eastAsia="ko-KR"/>
              </w:rPr>
              <w:t xml:space="preserve">We are fine with the current wording. Even though multiple CPE is configured, it would be possible to fallback to single CPE case. For instance, if a UE identifies the existence of other UE’s reserved resource via the received SCI or IUC, it would be better to use a single CPE to ensure that other UEs can receives SCI in that slot for sensing operation. Blocking the sensing information may cause serious problem on Mode 2 SL RA operation. </w:t>
            </w:r>
          </w:p>
        </w:tc>
      </w:tr>
      <w:tr w:rsidR="00FC1C70" w14:paraId="59A1E22A" w14:textId="77777777" w:rsidTr="00971B6D">
        <w:tc>
          <w:tcPr>
            <w:tcW w:w="1555" w:type="dxa"/>
          </w:tcPr>
          <w:p w14:paraId="4D3F64DC"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140D3473" w14:textId="77777777" w:rsidR="00FC1C70" w:rsidRDefault="00FC1C70" w:rsidP="00F36A0E">
            <w:pPr>
              <w:pStyle w:val="0Maintext"/>
              <w:spacing w:after="0" w:afterAutospacing="0"/>
              <w:ind w:firstLine="0"/>
              <w:rPr>
                <w:bCs/>
                <w:lang w:eastAsia="ko-KR"/>
              </w:rPr>
            </w:pPr>
            <w:r>
              <w:rPr>
                <w:rFonts w:eastAsiaTheme="minorEastAsia"/>
                <w:lang w:eastAsia="zh-CN"/>
              </w:rPr>
              <w:t>We support the proposal.</w:t>
            </w:r>
          </w:p>
        </w:tc>
      </w:tr>
      <w:tr w:rsidR="00FC1C70" w14:paraId="3E467C38" w14:textId="77777777" w:rsidTr="00971B6D">
        <w:tc>
          <w:tcPr>
            <w:tcW w:w="1555" w:type="dxa"/>
          </w:tcPr>
          <w:p w14:paraId="326E3C8D"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4A15B827"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Same concern as CATT.</w:t>
            </w:r>
          </w:p>
        </w:tc>
      </w:tr>
      <w:tr w:rsidR="00FC1C70" w14:paraId="0716FC70" w14:textId="77777777" w:rsidTr="00971B6D">
        <w:tc>
          <w:tcPr>
            <w:tcW w:w="1555" w:type="dxa"/>
          </w:tcPr>
          <w:p w14:paraId="31185832" w14:textId="77777777" w:rsidR="00FC1C70" w:rsidRDefault="00FC1C70" w:rsidP="00F36A0E">
            <w:pPr>
              <w:pStyle w:val="0Maintext"/>
              <w:spacing w:after="0" w:afterAutospacing="0"/>
              <w:ind w:firstLine="0"/>
            </w:pPr>
            <w:r>
              <w:rPr>
                <w:rFonts w:eastAsia="SimSun" w:hint="eastAsia"/>
                <w:lang w:val="en-US" w:eastAsia="zh-CN"/>
              </w:rPr>
              <w:t>ZTE, Sanechips</w:t>
            </w:r>
          </w:p>
        </w:tc>
        <w:tc>
          <w:tcPr>
            <w:tcW w:w="8076" w:type="dxa"/>
          </w:tcPr>
          <w:p w14:paraId="0DFC4691"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 xml:space="preserve">We are supportive of the multiple CPE starting positions, but regarding how to select the CPE starting position, we would like to have another approach also listed in the FFS, namely, </w:t>
            </w:r>
          </w:p>
          <w:p w14:paraId="222BD855"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FFS: to select one position from configured CPE starting positions can be based on channel access result.</w:t>
            </w:r>
          </w:p>
        </w:tc>
      </w:tr>
      <w:tr w:rsidR="00FC1C70" w14:paraId="1A0BD3B9" w14:textId="77777777" w:rsidTr="00971B6D">
        <w:tc>
          <w:tcPr>
            <w:tcW w:w="1555" w:type="dxa"/>
          </w:tcPr>
          <w:p w14:paraId="17DF1A1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64F8060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Fine with the proposal.</w:t>
            </w:r>
          </w:p>
        </w:tc>
      </w:tr>
      <w:tr w:rsidR="00FC1C70" w14:paraId="4B86E085" w14:textId="77777777" w:rsidTr="00971B6D">
        <w:tc>
          <w:tcPr>
            <w:tcW w:w="1555" w:type="dxa"/>
          </w:tcPr>
          <w:p w14:paraId="52C614E1"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Lenovo</w:t>
            </w:r>
          </w:p>
        </w:tc>
        <w:tc>
          <w:tcPr>
            <w:tcW w:w="8076" w:type="dxa"/>
          </w:tcPr>
          <w:p w14:paraId="141BF0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have comments on S-SSB bullet.</w:t>
            </w:r>
          </w:p>
          <w:p w14:paraId="0ED9D288" w14:textId="77777777" w:rsidR="00FC1C70" w:rsidRDefault="00FC1C70" w:rsidP="00F36A0E">
            <w:pPr>
              <w:pStyle w:val="0Maintext"/>
              <w:spacing w:after="0" w:afterAutospacing="0"/>
              <w:ind w:firstLine="0"/>
              <w:rPr>
                <w:rFonts w:eastAsiaTheme="minorEastAsia"/>
                <w:lang w:eastAsia="zh-CN"/>
              </w:rPr>
            </w:pPr>
            <w:r>
              <w:t xml:space="preserve">The V2X synchronization procedure defines a set of priorities among synchronization references according to different quality of synchronization sources. UE intends to get the highest quality of synchronization source that it could get to guarantee its sidelink connection quality.  Thus, in the case of SL-U, we should provide earlier channel access opportunity to a </w:t>
            </w:r>
            <w:proofErr w:type="spellStart"/>
            <w:r>
              <w:t>SychRef</w:t>
            </w:r>
            <w:proofErr w:type="spellEnd"/>
            <w:r>
              <w:t xml:space="preserve"> UE with higher quality of synchronization source. </w:t>
            </w:r>
            <w:r>
              <w:rPr>
                <w:rFonts w:eastAsiaTheme="minorEastAsia"/>
                <w:lang w:eastAsia="zh-CN"/>
              </w:rPr>
              <w:t xml:space="preserve"> </w:t>
            </w:r>
          </w:p>
          <w:p w14:paraId="556E5943"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Upon the above clarification, we would like to suggest an update to the S-SSB bullet as:</w:t>
            </w:r>
          </w:p>
          <w:p w14:paraId="05633F7A" w14:textId="77777777" w:rsidR="00FC1C70" w:rsidRDefault="00FC1C70" w:rsidP="00FC1C70">
            <w:pPr>
              <w:pStyle w:val="0Maintext"/>
              <w:numPr>
                <w:ilvl w:val="0"/>
                <w:numId w:val="38"/>
              </w:numPr>
              <w:spacing w:after="0" w:afterAutospacing="0"/>
              <w:rPr>
                <w:rFonts w:eastAsiaTheme="minorEastAsia"/>
                <w:lang w:eastAsia="zh-CN"/>
              </w:rPr>
            </w:pPr>
            <w:r w:rsidRPr="0074289A">
              <w:rPr>
                <w:rFonts w:ascii="Calibri" w:hAnsi="Calibri" w:cs="Calibri" w:hint="eastAsia"/>
                <w:b/>
                <w:bCs/>
                <w:sz w:val="22"/>
                <w:lang w:eastAsia="zh-CN"/>
              </w:rPr>
              <w:t xml:space="preserve">One </w:t>
            </w:r>
            <w:r w:rsidRPr="0074289A">
              <w:rPr>
                <w:rFonts w:ascii="Calibri" w:hAnsi="Calibri" w:cs="Calibri"/>
                <w:b/>
                <w:bCs/>
                <w:sz w:val="22"/>
                <w:lang w:eastAsia="zh-CN"/>
              </w:rPr>
              <w:t>and/</w:t>
            </w:r>
            <w:r w:rsidRPr="0074289A">
              <w:rPr>
                <w:rFonts w:ascii="Calibri" w:hAnsi="Calibri" w:cs="Calibri" w:hint="eastAsia"/>
                <w:b/>
                <w:bCs/>
                <w:sz w:val="22"/>
                <w:lang w:eastAsia="zh-CN"/>
              </w:rPr>
              <w:t>or multiple CPE starting positions can be (pre-)configured</w:t>
            </w:r>
            <w:r w:rsidRPr="0074289A">
              <w:rPr>
                <w:rFonts w:ascii="Calibri" w:hAnsi="Calibri" w:cs="Calibri"/>
                <w:b/>
                <w:bCs/>
                <w:sz w:val="22"/>
                <w:lang w:eastAsia="zh-CN"/>
              </w:rPr>
              <w:t xml:space="preserve"> </w:t>
            </w:r>
            <w:r w:rsidRPr="0074289A">
              <w:rPr>
                <w:rFonts w:ascii="Calibri" w:hAnsi="Calibri" w:cs="Calibri" w:hint="eastAsia"/>
                <w:b/>
                <w:bCs/>
                <w:sz w:val="22"/>
                <w:lang w:eastAsia="zh-CN"/>
              </w:rPr>
              <w:t>for S-SSB</w:t>
            </w:r>
          </w:p>
        </w:tc>
      </w:tr>
      <w:tr w:rsidR="00FC1C70" w14:paraId="7FDDCDB7" w14:textId="77777777" w:rsidTr="00971B6D">
        <w:trPr>
          <w:trHeight w:val="986"/>
        </w:trPr>
        <w:tc>
          <w:tcPr>
            <w:tcW w:w="1555" w:type="dxa"/>
          </w:tcPr>
          <w:p w14:paraId="106026CF" w14:textId="77777777" w:rsidR="00FC1C70" w:rsidRDefault="00FC1C70" w:rsidP="00F36A0E">
            <w:pPr>
              <w:pStyle w:val="0Maintext"/>
              <w:spacing w:after="0" w:afterAutospacing="0"/>
              <w:ind w:firstLine="0"/>
              <w:rPr>
                <w:rFonts w:eastAsiaTheme="minorEastAsia"/>
                <w:lang w:eastAsia="zh-CN"/>
              </w:rPr>
            </w:pPr>
            <w:r w:rsidRPr="00DF0457">
              <w:t>Nokia, NSB</w:t>
            </w:r>
          </w:p>
        </w:tc>
        <w:tc>
          <w:tcPr>
            <w:tcW w:w="8076" w:type="dxa"/>
          </w:tcPr>
          <w:p w14:paraId="53BD9A88" w14:textId="77777777" w:rsidR="00FC1C70" w:rsidRDefault="00FC1C70" w:rsidP="00FC1C70">
            <w:pPr>
              <w:pStyle w:val="0Maintext"/>
              <w:spacing w:after="0" w:afterAutospacing="0"/>
              <w:ind w:firstLine="0"/>
            </w:pPr>
            <w:r>
              <w:t>We are generally fine with proposal. For S-SSB there could be</w:t>
            </w:r>
          </w:p>
          <w:p w14:paraId="2BDE2A40" w14:textId="77777777" w:rsidR="00FC1C70" w:rsidRDefault="00FC1C70" w:rsidP="00FC1C70">
            <w:pPr>
              <w:pStyle w:val="0Maintext"/>
              <w:spacing w:after="0" w:afterAutospacing="0"/>
              <w:ind w:firstLine="0"/>
            </w:pPr>
            <w:r>
              <w:t>- A single CPE starting position is (pre-)configured for S-SSB</w:t>
            </w:r>
          </w:p>
          <w:p w14:paraId="0507A0BC" w14:textId="77777777" w:rsidR="00FC1C70" w:rsidRDefault="00FC1C70" w:rsidP="00FC1C70">
            <w:pPr>
              <w:pStyle w:val="0Maintext"/>
              <w:spacing w:after="0" w:afterAutospacing="0"/>
              <w:ind w:firstLine="0"/>
            </w:pPr>
            <w:r>
              <w:t xml:space="preserve">         - FFS CPE starting position</w:t>
            </w:r>
          </w:p>
          <w:p w14:paraId="10AE0AB7" w14:textId="77777777" w:rsidR="00FC1C70" w:rsidRDefault="00FC1C70" w:rsidP="00FC1C70">
            <w:pPr>
              <w:pStyle w:val="0Maintext"/>
              <w:spacing w:after="0" w:afterAutospacing="0"/>
              <w:ind w:firstLine="0"/>
              <w:rPr>
                <w:rFonts w:eastAsiaTheme="minorEastAsia"/>
                <w:lang w:eastAsia="zh-CN"/>
              </w:rPr>
            </w:pPr>
            <w:r>
              <w:t xml:space="preserve">         - FFS for additional S-SSBs</w:t>
            </w:r>
          </w:p>
        </w:tc>
      </w:tr>
    </w:tbl>
    <w:p w14:paraId="3F7B4B1A" w14:textId="77777777" w:rsidR="00915891" w:rsidRPr="00971B6D" w:rsidRDefault="00915891">
      <w:pPr>
        <w:pStyle w:val="0Maintext"/>
        <w:spacing w:after="0" w:afterAutospacing="0"/>
        <w:ind w:firstLine="0"/>
        <w:rPr>
          <w:lang w:val="en-US"/>
        </w:rPr>
      </w:pPr>
    </w:p>
    <w:p w14:paraId="77FD02B4" w14:textId="63377A82" w:rsidR="00915891" w:rsidRDefault="001C18CD">
      <w:pPr>
        <w:pStyle w:val="Heading3"/>
      </w:pPr>
      <w:r>
        <w:t xml:space="preserve">FL Proposal for </w:t>
      </w:r>
      <w:r w:rsidR="009366F2">
        <w:t>Wednesday online session</w:t>
      </w:r>
    </w:p>
    <w:p w14:paraId="0A21FF89" w14:textId="160F6BF1" w:rsidR="009366F2" w:rsidRDefault="009366F2" w:rsidP="009366F2">
      <w:pPr>
        <w:autoSpaceDE w:val="0"/>
        <w:autoSpaceDN w:val="0"/>
        <w:spacing w:before="120"/>
        <w:jc w:val="both"/>
        <w:rPr>
          <w:rFonts w:ascii="Calibri" w:hAnsi="Calibri" w:cs="Calibri"/>
          <w:sz w:val="22"/>
        </w:rPr>
      </w:pPr>
      <w:r w:rsidRPr="00380494">
        <w:rPr>
          <w:rFonts w:ascii="Calibri" w:hAnsi="Calibri" w:cs="Calibri"/>
          <w:b/>
          <w:bCs/>
          <w:sz w:val="22"/>
        </w:rPr>
        <w:t>Proposal 5 (I</w:t>
      </w:r>
      <w:r w:rsidR="00F62502" w:rsidRPr="00380494">
        <w:rPr>
          <w:rFonts w:ascii="Calibri" w:hAnsi="Calibri" w:cs="Calibri"/>
          <w:b/>
          <w:bCs/>
          <w:sz w:val="22"/>
        </w:rPr>
        <w:t>I</w:t>
      </w:r>
      <w:r w:rsidRPr="00380494">
        <w:rPr>
          <w:rFonts w:ascii="Calibri" w:hAnsi="Calibri" w:cs="Calibri"/>
          <w:b/>
          <w:bCs/>
          <w:sz w:val="22"/>
        </w:rPr>
        <w:t>):</w:t>
      </w:r>
    </w:p>
    <w:p w14:paraId="17F554EA" w14:textId="14A798A9" w:rsidR="009366F2" w:rsidRP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004D7B5B" w:rsidRPr="002B7A43">
        <w:rPr>
          <w:rFonts w:ascii="Calibri" w:hAnsi="Calibri" w:cs="Calibri"/>
          <w:color w:val="FF0000"/>
          <w:sz w:val="22"/>
          <w:lang w:eastAsia="zh-CN"/>
        </w:rPr>
        <w:t>before SL transmission within a COT</w:t>
      </w:r>
    </w:p>
    <w:p w14:paraId="5554D9C0" w14:textId="5B32F8EE" w:rsidR="009366F2" w:rsidRP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4D849B07" w14:textId="59C734DC" w:rsidR="009366F2" w:rsidRDefault="009366F2" w:rsidP="009366F2">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33327052" w14:textId="677BC6DC"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single CPE starting position is (pre-)configured </w:t>
      </w:r>
      <w:r w:rsidR="004D7B5B">
        <w:rPr>
          <w:rFonts w:ascii="Calibri" w:hAnsi="Calibri" w:cs="Calibri" w:hint="eastAsia"/>
          <w:strike/>
          <w:color w:val="FF0000"/>
          <w:sz w:val="22"/>
          <w:lang w:eastAsia="zh-CN"/>
        </w:rPr>
        <w:t>per</w:t>
      </w:r>
      <w:r w:rsidR="004D7B5B">
        <w:rPr>
          <w:rFonts w:ascii="Calibri" w:hAnsi="Calibri" w:cs="Calibri"/>
          <w:sz w:val="22"/>
          <w:lang w:eastAsia="zh-CN"/>
        </w:rPr>
        <w:t xml:space="preserve"> </w:t>
      </w:r>
      <w:r w:rsidR="004D7B5B">
        <w:rPr>
          <w:rFonts w:ascii="Calibri" w:hAnsi="Calibri" w:cs="Calibri"/>
          <w:color w:val="FF0000"/>
          <w:sz w:val="22"/>
          <w:lang w:eastAsia="zh-CN"/>
        </w:rPr>
        <w:t>in each</w:t>
      </w:r>
      <w:r w:rsidR="004D7B5B">
        <w:rPr>
          <w:rFonts w:ascii="Calibri" w:hAnsi="Calibri" w:cs="Calibri" w:hint="eastAsia"/>
          <w:sz w:val="22"/>
          <w:lang w:eastAsia="zh-CN"/>
        </w:rPr>
        <w:t xml:space="preserve"> </w:t>
      </w:r>
      <w:r>
        <w:rPr>
          <w:rFonts w:ascii="Calibri" w:hAnsi="Calibri" w:cs="Calibri" w:hint="eastAsia"/>
          <w:sz w:val="22"/>
          <w:lang w:eastAsia="zh-CN"/>
        </w:rPr>
        <w:t>RP</w:t>
      </w:r>
      <w:r w:rsidR="000F6932">
        <w:rPr>
          <w:rFonts w:ascii="Calibri" w:hAnsi="Calibri" w:cs="Calibri"/>
          <w:sz w:val="22"/>
          <w:lang w:eastAsia="zh-CN"/>
        </w:rPr>
        <w:t>,</w:t>
      </w:r>
      <w:r>
        <w:rPr>
          <w:rFonts w:ascii="Calibri" w:hAnsi="Calibri" w:cs="Calibri"/>
          <w:sz w:val="22"/>
          <w:lang w:eastAsia="zh-CN"/>
        </w:rPr>
        <w:t xml:space="preserve"> pre-defined</w:t>
      </w:r>
      <w:r w:rsidR="000F6932">
        <w:rPr>
          <w:rFonts w:ascii="Calibri" w:hAnsi="Calibri" w:cs="Calibri"/>
          <w:sz w:val="22"/>
          <w:lang w:eastAsia="zh-CN"/>
        </w:rPr>
        <w:t xml:space="preserve"> or indicated</w:t>
      </w:r>
      <w:r>
        <w:rPr>
          <w:rFonts w:ascii="Calibri" w:hAnsi="Calibri" w:cs="Calibri"/>
          <w:sz w:val="22"/>
          <w:lang w:eastAsia="zh-CN"/>
        </w:rPr>
        <w:t xml:space="preserve"> </w:t>
      </w:r>
      <w:r>
        <w:rPr>
          <w:rFonts w:ascii="Calibri" w:hAnsi="Calibri" w:cs="Calibri" w:hint="eastAsia"/>
          <w:sz w:val="22"/>
          <w:lang w:eastAsia="zh-CN"/>
        </w:rPr>
        <w:t>for PSFCH</w:t>
      </w:r>
    </w:p>
    <w:p w14:paraId="310BBDE6" w14:textId="1D5DDF1A"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007A0F4F">
        <w:rPr>
          <w:rFonts w:ascii="Calibri" w:hAnsi="Calibri" w:cs="Calibri"/>
          <w:sz w:val="22"/>
          <w:lang w:val="en-US" w:eastAsia="zh-CN"/>
        </w:rPr>
        <w:t>,</w:t>
      </w:r>
      <w:r w:rsidRPr="00F62502">
        <w:rPr>
          <w:rFonts w:ascii="Calibri" w:hAnsi="Calibri" w:cs="Calibri"/>
          <w:color w:val="FF0000"/>
          <w:sz w:val="22"/>
          <w:lang w:val="en-US" w:eastAsia="zh-CN"/>
        </w:rPr>
        <w:t xml:space="preserve"> pre-defined</w:t>
      </w:r>
      <w:r w:rsidR="007A0F4F">
        <w:rPr>
          <w:rFonts w:ascii="Calibri" w:hAnsi="Calibri" w:cs="Calibri"/>
          <w:color w:val="FF0000"/>
          <w:sz w:val="22"/>
          <w:lang w:val="en-US" w:eastAsia="zh-CN"/>
        </w:rPr>
        <w:t xml:space="preserve"> or indicated</w:t>
      </w:r>
    </w:p>
    <w:p w14:paraId="2A80FEAB" w14:textId="25F245DE" w:rsidR="009366F2" w:rsidRDefault="009366F2" w:rsidP="009366F2">
      <w:pPr>
        <w:pStyle w:val="0Maintext"/>
        <w:numPr>
          <w:ilvl w:val="0"/>
          <w:numId w:val="22"/>
        </w:numPr>
        <w:spacing w:after="60" w:afterAutospacing="0" w:line="240" w:lineRule="auto"/>
        <w:rPr>
          <w:rFonts w:ascii="Calibri" w:hAnsi="Calibri" w:cs="Calibri"/>
          <w:sz w:val="22"/>
          <w:lang w:val="en-US" w:eastAsia="zh-CN"/>
        </w:rPr>
      </w:pPr>
      <w:r w:rsidRPr="00F62502">
        <w:rPr>
          <w:rFonts w:ascii="Calibri" w:hAnsi="Calibri" w:cs="Calibri" w:hint="eastAsia"/>
          <w:strike/>
          <w:color w:val="FF0000"/>
          <w:sz w:val="22"/>
          <w:lang w:eastAsia="zh-CN"/>
        </w:rPr>
        <w:t>A single</w:t>
      </w:r>
      <w:r w:rsidRPr="00F62502">
        <w:rPr>
          <w:rFonts w:ascii="Calibri" w:hAnsi="Calibri" w:cs="Calibri" w:hint="eastAsia"/>
          <w:color w:val="FF0000"/>
          <w:sz w:val="22"/>
          <w:lang w:eastAsia="zh-CN"/>
        </w:rPr>
        <w:t xml:space="preserve"> </w:t>
      </w:r>
      <w:r w:rsidR="000F6932">
        <w:rPr>
          <w:rFonts w:ascii="Calibri" w:hAnsi="Calibri" w:cs="Calibri"/>
          <w:color w:val="FF0000"/>
          <w:sz w:val="22"/>
          <w:lang w:eastAsia="zh-CN"/>
        </w:rPr>
        <w:t>At least o</w:t>
      </w:r>
      <w:r w:rsidR="00F62502" w:rsidRPr="00F62502">
        <w:rPr>
          <w:rFonts w:ascii="Calibri" w:hAnsi="Calibri" w:cs="Calibri" w:hint="eastAsia"/>
          <w:color w:val="FF0000"/>
          <w:sz w:val="22"/>
          <w:lang w:eastAsia="zh-CN"/>
        </w:rPr>
        <w:t xml:space="preserve">ne </w:t>
      </w:r>
      <w:r>
        <w:rPr>
          <w:rFonts w:ascii="Calibri" w:hAnsi="Calibri" w:cs="Calibri" w:hint="eastAsia"/>
          <w:sz w:val="22"/>
          <w:lang w:eastAsia="zh-CN"/>
        </w:rPr>
        <w:t xml:space="preserve">CPE starting position is (pre-)configured </w:t>
      </w:r>
      <w:r w:rsidR="000F6932">
        <w:rPr>
          <w:rFonts w:ascii="Calibri" w:hAnsi="Calibri" w:cs="Calibri"/>
          <w:sz w:val="22"/>
          <w:lang w:eastAsia="zh-CN"/>
        </w:rPr>
        <w:t xml:space="preserve">or pre-defined </w:t>
      </w:r>
      <w:r>
        <w:rPr>
          <w:rFonts w:ascii="Calibri" w:hAnsi="Calibri" w:cs="Calibri" w:hint="eastAsia"/>
          <w:sz w:val="22"/>
          <w:lang w:eastAsia="zh-CN"/>
        </w:rPr>
        <w:t>for S-SSB</w:t>
      </w:r>
    </w:p>
    <w:p w14:paraId="4EC1DED3" w14:textId="5A6F1004" w:rsidR="00B45525" w:rsidRDefault="00B45525" w:rsidP="009366F2">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7A0F4F">
        <w:rPr>
          <w:rFonts w:ascii="Calibri" w:hAnsi="Calibri" w:cs="Calibri"/>
          <w:color w:val="FF0000"/>
          <w:sz w:val="22"/>
          <w:lang w:val="en-US" w:eastAsia="x-none"/>
        </w:rPr>
        <w:t xml:space="preserve"> or indicated</w:t>
      </w:r>
    </w:p>
    <w:p w14:paraId="31B69EFE" w14:textId="4CE6D68E" w:rsidR="009366F2" w:rsidRDefault="009366F2" w:rsidP="009366F2">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w:t>
      </w:r>
      <w:r w:rsidR="00F62502">
        <w:rPr>
          <w:rFonts w:ascii="Calibri" w:hAnsi="Calibri" w:cs="Calibri"/>
          <w:sz w:val="22"/>
          <w:lang w:val="en-US" w:eastAsia="zh-CN"/>
        </w:rPr>
        <w:t xml:space="preserve">s </w:t>
      </w:r>
      <w:r w:rsidR="00F62502"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45FE4AF1" w14:textId="3CB9F6DE" w:rsidR="009366F2" w:rsidRDefault="009366F2" w:rsidP="009366F2">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One </w:t>
      </w:r>
      <w:r w:rsidRPr="00F36A0E">
        <w:rPr>
          <w:rFonts w:ascii="Calibri" w:hAnsi="Calibri" w:cs="Calibri" w:hint="eastAsia"/>
          <w:sz w:val="22"/>
          <w:highlight w:val="yellow"/>
          <w:lang w:eastAsia="zh-CN"/>
        </w:rPr>
        <w:t>and/</w:t>
      </w:r>
      <w:r>
        <w:rPr>
          <w:rFonts w:ascii="Calibri" w:hAnsi="Calibri" w:cs="Calibri" w:hint="eastAsia"/>
          <w:sz w:val="22"/>
          <w:lang w:eastAsia="zh-CN"/>
        </w:rPr>
        <w:t xml:space="preserve">or multiple CPE starting positions can be (pre-)configured </w:t>
      </w:r>
      <w:r w:rsidR="004D7B5B" w:rsidRPr="002B7A43">
        <w:rPr>
          <w:rFonts w:ascii="Calibri" w:hAnsi="Calibri" w:cs="Calibri" w:hint="eastAsia"/>
          <w:strike/>
          <w:color w:val="FF0000"/>
          <w:sz w:val="22"/>
          <w:lang w:eastAsia="zh-CN"/>
        </w:rPr>
        <w:t>per</w:t>
      </w:r>
      <w:r w:rsidR="004D7B5B" w:rsidRPr="002B7A43">
        <w:rPr>
          <w:rFonts w:ascii="Calibri" w:hAnsi="Calibri" w:cs="Calibri"/>
          <w:strike/>
          <w:color w:val="FF0000"/>
          <w:sz w:val="22"/>
          <w:lang w:eastAsia="zh-CN"/>
        </w:rPr>
        <w:t xml:space="preserve"> </w:t>
      </w:r>
      <w:r w:rsidRPr="002B7A43">
        <w:rPr>
          <w:rFonts w:ascii="Calibri" w:hAnsi="Calibri" w:cs="Calibri" w:hint="eastAsia"/>
          <w:strike/>
          <w:color w:val="FF0000"/>
          <w:sz w:val="22"/>
          <w:lang w:eastAsia="zh-CN"/>
        </w:rPr>
        <w:t>RP</w:t>
      </w:r>
      <w:r>
        <w:rPr>
          <w:rFonts w:ascii="Calibri" w:hAnsi="Calibri" w:cs="Calibri" w:hint="eastAsia"/>
          <w:sz w:val="22"/>
          <w:lang w:eastAsia="zh-CN"/>
        </w:rPr>
        <w:t xml:space="preserve"> for PSSCH/PSCCH</w:t>
      </w:r>
    </w:p>
    <w:p w14:paraId="71A25C7F" w14:textId="269E8AF5" w:rsidR="002B7A43" w:rsidRDefault="002B7A43" w:rsidP="009366F2">
      <w:pPr>
        <w:pStyle w:val="0Maintext"/>
        <w:numPr>
          <w:ilvl w:val="1"/>
          <w:numId w:val="22"/>
        </w:numPr>
        <w:rPr>
          <w:rFonts w:ascii="Calibri" w:hAnsi="Calibri" w:cs="Calibri"/>
          <w:sz w:val="22"/>
          <w:lang w:val="en-US" w:eastAsia="zh-CN"/>
        </w:rPr>
      </w:pPr>
      <w:r w:rsidRPr="003512B3">
        <w:rPr>
          <w:rFonts w:ascii="Calibri" w:hAnsi="Calibri" w:cs="Calibri"/>
          <w:color w:val="FF0000"/>
          <w:sz w:val="22"/>
          <w:lang w:val="en-US" w:eastAsia="x-none"/>
        </w:rPr>
        <w:t>FFS:</w:t>
      </w:r>
      <w:r w:rsidR="007A0F4F">
        <w:rPr>
          <w:rFonts w:ascii="Calibri" w:hAnsi="Calibri" w:cs="Calibri"/>
          <w:color w:val="FF0000"/>
          <w:sz w:val="22"/>
          <w:lang w:val="en-US" w:eastAsia="x-none"/>
        </w:rPr>
        <w:t xml:space="preserve"> </w:t>
      </w:r>
      <w:r>
        <w:rPr>
          <w:rFonts w:ascii="Calibri" w:hAnsi="Calibri" w:cs="Calibri"/>
          <w:color w:val="FF0000"/>
          <w:sz w:val="22"/>
          <w:lang w:val="en-US" w:eastAsia="x-none"/>
        </w:rPr>
        <w:t xml:space="preserve">Whether one </w:t>
      </w:r>
      <w:r w:rsidRPr="00F36A0E">
        <w:rPr>
          <w:rFonts w:ascii="Calibri" w:hAnsi="Calibri" w:cs="Calibri"/>
          <w:color w:val="FF0000"/>
          <w:sz w:val="22"/>
          <w:highlight w:val="yellow"/>
          <w:lang w:val="en-US" w:eastAsia="x-none"/>
        </w:rPr>
        <w:t>and/</w:t>
      </w:r>
      <w:r>
        <w:rPr>
          <w:rFonts w:ascii="Calibri" w:hAnsi="Calibri" w:cs="Calibri"/>
          <w:color w:val="FF0000"/>
          <w:sz w:val="22"/>
          <w:lang w:val="en-US" w:eastAsia="x-none"/>
        </w:rPr>
        <w:t xml:space="preserve">or multiple CPE starting positions should be (pre-)configured and </w:t>
      </w:r>
      <w:r w:rsidR="00B75D19">
        <w:rPr>
          <w:rFonts w:ascii="Calibri" w:hAnsi="Calibri" w:cs="Calibri"/>
          <w:color w:val="FF0000"/>
          <w:sz w:val="22"/>
          <w:lang w:val="en-US" w:eastAsia="x-none"/>
        </w:rPr>
        <w:t>what should be</w:t>
      </w:r>
      <w:r>
        <w:rPr>
          <w:rFonts w:ascii="Calibri" w:hAnsi="Calibri" w:cs="Calibri"/>
          <w:color w:val="FF0000"/>
          <w:sz w:val="22"/>
          <w:lang w:val="en-US" w:eastAsia="x-none"/>
        </w:rPr>
        <w:t xml:space="preserve"> </w:t>
      </w:r>
      <w:r w:rsidR="007A0F4F">
        <w:rPr>
          <w:rFonts w:ascii="Calibri" w:hAnsi="Calibri" w:cs="Calibri"/>
          <w:color w:val="FF0000"/>
          <w:sz w:val="22"/>
          <w:lang w:val="en-US" w:eastAsia="x-none"/>
        </w:rPr>
        <w:t xml:space="preserve">the granularity of the </w:t>
      </w:r>
      <w:r w:rsidRPr="003512B3">
        <w:rPr>
          <w:rFonts w:ascii="Calibri" w:hAnsi="Calibri" w:cs="Calibri"/>
          <w:color w:val="FF0000"/>
          <w:sz w:val="22"/>
          <w:lang w:val="en-US" w:eastAsia="x-none"/>
        </w:rPr>
        <w:t xml:space="preserve">(pre-)configuration </w:t>
      </w:r>
      <w:r w:rsidR="007A0F4F">
        <w:rPr>
          <w:rFonts w:ascii="Calibri" w:hAnsi="Calibri" w:cs="Calibri"/>
          <w:color w:val="FF0000"/>
          <w:sz w:val="22"/>
          <w:lang w:val="en-US" w:eastAsia="x-none"/>
        </w:rPr>
        <w:t xml:space="preserve">(e.g., </w:t>
      </w:r>
      <w:r w:rsidRPr="003512B3">
        <w:rPr>
          <w:rFonts w:ascii="Calibri" w:hAnsi="Calibri" w:cs="Calibri"/>
          <w:color w:val="FF0000"/>
          <w:sz w:val="22"/>
          <w:lang w:val="en-US" w:eastAsia="x-none"/>
        </w:rPr>
        <w:t>per RP or per RB set</w:t>
      </w:r>
      <w:r w:rsidR="007A0F4F">
        <w:rPr>
          <w:rFonts w:ascii="Calibri" w:hAnsi="Calibri" w:cs="Calibri"/>
          <w:color w:val="FF0000"/>
          <w:sz w:val="22"/>
          <w:lang w:val="en-US" w:eastAsia="x-none"/>
        </w:rPr>
        <w:t>)</w:t>
      </w:r>
    </w:p>
    <w:p w14:paraId="478DE321" w14:textId="08A06C65" w:rsidR="009366F2" w:rsidRDefault="009366F2" w:rsidP="009366F2">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lastRenderedPageBreak/>
        <w:t xml:space="preserve">FFS: </w:t>
      </w:r>
      <w:r w:rsidR="00F36A0E">
        <w:rPr>
          <w:rFonts w:ascii="Calibri" w:hAnsi="Calibri" w:cs="Calibri"/>
          <w:sz w:val="22"/>
          <w:lang w:val="en-US" w:eastAsia="zh-CN"/>
        </w:rPr>
        <w:t>how</w:t>
      </w:r>
      <w:r>
        <w:rPr>
          <w:rFonts w:ascii="Calibri" w:hAnsi="Calibri" w:cs="Calibri" w:hint="eastAsia"/>
          <w:sz w:val="22"/>
          <w:lang w:val="en-US" w:eastAsia="zh-CN"/>
        </w:rPr>
        <w:t xml:space="preserve"> multiple CPE starting positions are (pre-)configured</w:t>
      </w:r>
      <w:r w:rsidR="00F36A0E">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F36A0E">
        <w:rPr>
          <w:rFonts w:ascii="Calibri" w:hAnsi="Calibri" w:cs="Calibri"/>
          <w:color w:val="FF0000"/>
          <w:sz w:val="22"/>
          <w:lang w:val="en-US" w:eastAsia="zh-CN"/>
        </w:rPr>
        <w:t xml:space="preserve">whether one is </w:t>
      </w:r>
      <w:r w:rsidR="004D7B5B" w:rsidRPr="004D7B5B">
        <w:rPr>
          <w:rFonts w:ascii="Calibri" w:hAnsi="Calibri" w:cs="Calibri"/>
          <w:color w:val="FF0000"/>
          <w:sz w:val="22"/>
          <w:lang w:val="en-US" w:eastAsia="zh-CN"/>
        </w:rPr>
        <w:t>selected</w:t>
      </w:r>
      <w:r w:rsidR="004D7B5B">
        <w:rPr>
          <w:rFonts w:ascii="Calibri" w:hAnsi="Calibri" w:cs="Calibri"/>
          <w:color w:val="FF0000"/>
          <w:sz w:val="22"/>
          <w:lang w:val="en-US" w:eastAsia="zh-CN"/>
        </w:rPr>
        <w:t xml:space="preserve"> by UE</w:t>
      </w:r>
      <w:r w:rsidR="004D7B5B" w:rsidRPr="004D7B5B">
        <w:rPr>
          <w:rFonts w:ascii="Calibri" w:hAnsi="Calibri" w:cs="Calibri"/>
          <w:color w:val="FF0000"/>
          <w:sz w:val="22"/>
          <w:lang w:val="en-US" w:eastAsia="zh-CN"/>
        </w:rPr>
        <w:t xml:space="preserve"> </w:t>
      </w:r>
      <w:r>
        <w:rPr>
          <w:rFonts w:ascii="Calibri" w:hAnsi="Calibri" w:cs="Calibri" w:hint="eastAsia"/>
          <w:sz w:val="22"/>
          <w:lang w:val="en-US" w:eastAsia="zh-CN"/>
        </w:rPr>
        <w:t>according to priority level (e.g., CAPC</w:t>
      </w:r>
      <w:r w:rsidR="007A0F4F">
        <w:rPr>
          <w:rFonts w:ascii="Calibri" w:hAnsi="Calibri" w:cs="Calibri"/>
          <w:sz w:val="22"/>
          <w:lang w:val="en-US" w:eastAsia="zh-CN"/>
        </w:rPr>
        <w:t xml:space="preserve"> </w:t>
      </w:r>
      <w:r w:rsidR="007A0F4F" w:rsidRPr="007A0F4F">
        <w:rPr>
          <w:rFonts w:ascii="Calibri" w:hAnsi="Calibri" w:cs="Calibri"/>
          <w:color w:val="FF0000"/>
          <w:sz w:val="22"/>
          <w:lang w:val="en-US" w:eastAsia="zh-CN"/>
        </w:rPr>
        <w:t>or L1</w:t>
      </w:r>
      <w:r>
        <w:rPr>
          <w:rFonts w:ascii="Calibri" w:hAnsi="Calibri" w:cs="Calibri" w:hint="eastAsia"/>
          <w:sz w:val="22"/>
          <w:lang w:val="en-US" w:eastAsia="zh-CN"/>
        </w:rPr>
        <w:t>)</w:t>
      </w:r>
      <w:r w:rsidR="004D7B5B">
        <w:rPr>
          <w:rFonts w:ascii="Calibri" w:hAnsi="Calibri" w:cs="Calibri"/>
          <w:sz w:val="22"/>
          <w:lang w:val="en-US" w:eastAsia="zh-CN"/>
        </w:rPr>
        <w:t>,</w:t>
      </w:r>
      <w:r w:rsidR="004D7B5B" w:rsidRPr="004D7B5B">
        <w:rPr>
          <w:rFonts w:ascii="Calibri" w:hAnsi="Calibri" w:cs="Calibri"/>
          <w:color w:val="FF0000"/>
          <w:sz w:val="22"/>
          <w:lang w:val="en-US" w:eastAsia="zh-CN"/>
        </w:rPr>
        <w:t xml:space="preserve"> </w:t>
      </w:r>
      <w:r w:rsidR="004D7B5B">
        <w:rPr>
          <w:rFonts w:ascii="Calibri" w:hAnsi="Calibri" w:cs="Calibri"/>
          <w:color w:val="FF0000"/>
          <w:sz w:val="22"/>
          <w:lang w:val="en-US" w:eastAsia="zh-CN"/>
        </w:rPr>
        <w:t xml:space="preserve">selected randomly by UE from a </w:t>
      </w:r>
      <w:r w:rsidR="004D7B5B">
        <w:rPr>
          <w:rFonts w:ascii="Calibri" w:hAnsi="Calibri" w:cs="Calibri" w:hint="eastAsia"/>
          <w:color w:val="FF0000"/>
          <w:sz w:val="22"/>
          <w:lang w:val="en-US" w:eastAsia="zh-CN"/>
        </w:rPr>
        <w:t>(pre-)configured</w:t>
      </w:r>
      <w:r w:rsidR="004D7B5B">
        <w:rPr>
          <w:rFonts w:ascii="Calibri" w:hAnsi="Calibri" w:cs="Calibri"/>
          <w:color w:val="FF0000"/>
          <w:sz w:val="22"/>
          <w:lang w:val="en-US" w:eastAsia="zh-CN"/>
        </w:rPr>
        <w:t xml:space="preserve"> set of CPEs,</w:t>
      </w:r>
      <w:r w:rsidR="002B7A43">
        <w:rPr>
          <w:rFonts w:ascii="Calibri" w:hAnsi="Calibri" w:cs="Calibri"/>
          <w:color w:val="FF0000"/>
          <w:sz w:val="22"/>
          <w:lang w:val="en-US" w:eastAsia="zh-CN"/>
        </w:rPr>
        <w:t xml:space="preserve"> </w:t>
      </w:r>
      <w:r w:rsidR="00F62502">
        <w:rPr>
          <w:rFonts w:ascii="Calibri" w:hAnsi="Calibri" w:cs="Calibri"/>
          <w:color w:val="FF0000"/>
          <w:sz w:val="22"/>
          <w:lang w:val="en-US" w:eastAsia="zh-CN"/>
        </w:rPr>
        <w:t>selected by the UE based on channel access result,</w:t>
      </w:r>
      <w:r w:rsidR="004D7B5B">
        <w:rPr>
          <w:rFonts w:ascii="Calibri" w:hAnsi="Calibri" w:cs="Calibri"/>
          <w:color w:val="FF0000"/>
          <w:sz w:val="22"/>
          <w:lang w:val="en-US" w:eastAsia="zh-CN"/>
        </w:rPr>
        <w:t xml:space="preserve"> </w:t>
      </w:r>
      <w:r w:rsidR="007A0F4F">
        <w:rPr>
          <w:rFonts w:ascii="Calibri" w:hAnsi="Calibri" w:cs="Calibri"/>
          <w:color w:val="FF0000"/>
          <w:sz w:val="22"/>
          <w:lang w:val="en-US" w:eastAsia="zh-CN"/>
        </w:rPr>
        <w:t xml:space="preserve">determined based on indication from the COT initiating UE, </w:t>
      </w:r>
      <w:r w:rsidR="004D7B5B">
        <w:rPr>
          <w:rFonts w:ascii="Calibri" w:hAnsi="Calibri" w:cs="Calibri"/>
          <w:color w:val="FF0000"/>
          <w:sz w:val="22"/>
          <w:lang w:val="en-US" w:eastAsia="zh-CN"/>
        </w:rPr>
        <w:t>or something else</w:t>
      </w:r>
    </w:p>
    <w:p w14:paraId="405DA090" w14:textId="60A2FAAE" w:rsidR="00915891" w:rsidRPr="002B7A43" w:rsidRDefault="009366F2" w:rsidP="002B7A4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details </w:t>
      </w:r>
      <w:r w:rsidRPr="002B7A43">
        <w:rPr>
          <w:rFonts w:ascii="Calibri" w:hAnsi="Calibri" w:cs="Calibri" w:hint="eastAsia"/>
          <w:strike/>
          <w:color w:val="FF0000"/>
          <w:sz w:val="22"/>
          <w:lang w:val="en-US" w:eastAsia="zh-CN"/>
        </w:rPr>
        <w:t>and applicable scenarios (e.g., when to use the single starting position or the multiple starting positions)</w:t>
      </w:r>
    </w:p>
    <w:p w14:paraId="463CF5CA" w14:textId="172F9CF7" w:rsidR="00380494" w:rsidRDefault="00380494" w:rsidP="00380494">
      <w:pPr>
        <w:pStyle w:val="Heading3"/>
      </w:pPr>
      <w:r>
        <w:t>FL Proposal for Thursday offline session</w:t>
      </w:r>
    </w:p>
    <w:p w14:paraId="2BAE2F49" w14:textId="18A5672E" w:rsidR="00380494" w:rsidRDefault="00380494" w:rsidP="00380494">
      <w:pPr>
        <w:autoSpaceDE w:val="0"/>
        <w:autoSpaceDN w:val="0"/>
        <w:spacing w:before="120"/>
        <w:jc w:val="both"/>
        <w:rPr>
          <w:rFonts w:ascii="Calibri" w:hAnsi="Calibri" w:cs="Calibri"/>
          <w:sz w:val="22"/>
        </w:rPr>
      </w:pPr>
      <w:r w:rsidRPr="008F3620">
        <w:rPr>
          <w:rFonts w:ascii="Calibri" w:hAnsi="Calibri" w:cs="Calibri"/>
          <w:b/>
          <w:bCs/>
          <w:sz w:val="22"/>
        </w:rPr>
        <w:t>Proposal 5 (III):</w:t>
      </w:r>
    </w:p>
    <w:p w14:paraId="5458C262" w14:textId="77777777" w:rsidR="00380494" w:rsidRPr="009366F2"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CPE is transmitted from a CPE starting position </w:t>
      </w:r>
      <w:r w:rsidRPr="002B7A43">
        <w:rPr>
          <w:rFonts w:ascii="Calibri" w:hAnsi="Calibri" w:cs="Calibri"/>
          <w:color w:val="FF0000"/>
          <w:sz w:val="22"/>
          <w:lang w:eastAsia="zh-CN"/>
        </w:rPr>
        <w:t>before SL transmission within a COT</w:t>
      </w:r>
    </w:p>
    <w:p w14:paraId="6C2612A6" w14:textId="77777777" w:rsidR="00380494" w:rsidRPr="009366F2"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val="en-US" w:eastAsia="zh-CN"/>
        </w:rPr>
        <w:t xml:space="preserve">Option 1: </w:t>
      </w:r>
      <w:r>
        <w:rPr>
          <w:rFonts w:ascii="Calibri" w:hAnsi="Calibri" w:cs="Calibri" w:hint="eastAsia"/>
          <w:sz w:val="22"/>
          <w:lang w:eastAsia="zh-CN"/>
        </w:rPr>
        <w:t>within the symbol just before the next AGC symbol</w:t>
      </w:r>
    </w:p>
    <w:p w14:paraId="0BA65D79" w14:textId="5C7C35CC" w:rsidR="00380494" w:rsidRPr="00A011DE" w:rsidRDefault="00380494" w:rsidP="00380494">
      <w:pPr>
        <w:pStyle w:val="0Maintext"/>
        <w:numPr>
          <w:ilvl w:val="1"/>
          <w:numId w:val="22"/>
        </w:numPr>
        <w:tabs>
          <w:tab w:val="left" w:pos="720"/>
        </w:tabs>
        <w:spacing w:after="60" w:afterAutospacing="0" w:line="240" w:lineRule="auto"/>
        <w:rPr>
          <w:rFonts w:ascii="Calibri" w:hAnsi="Calibri" w:cs="Calibri"/>
          <w:sz w:val="22"/>
          <w:lang w:val="en-US" w:eastAsia="zh-CN"/>
        </w:rPr>
      </w:pPr>
      <w:r>
        <w:rPr>
          <w:rFonts w:ascii="Calibri" w:hAnsi="Calibri" w:cs="Calibri"/>
          <w:sz w:val="22"/>
          <w:lang w:eastAsia="zh-CN"/>
        </w:rPr>
        <w:t xml:space="preserve">Option 2: </w:t>
      </w:r>
      <w:r>
        <w:rPr>
          <w:rFonts w:ascii="Calibri" w:hAnsi="Calibri" w:cs="Calibri" w:hint="eastAsia"/>
          <w:sz w:val="22"/>
          <w:lang w:eastAsia="zh-CN"/>
        </w:rPr>
        <w:t xml:space="preserve">within </w:t>
      </w:r>
      <w:r>
        <w:rPr>
          <w:rFonts w:ascii="Calibri" w:hAnsi="Calibri" w:cs="Calibri"/>
          <w:color w:val="FF0000"/>
          <w:sz w:val="22"/>
          <w:lang w:eastAsia="zh-CN"/>
        </w:rPr>
        <w:t>at most 1,2 or 4</w:t>
      </w:r>
      <w:r>
        <w:rPr>
          <w:rFonts w:ascii="Calibri" w:hAnsi="Calibri" w:cs="Calibri" w:hint="eastAsia"/>
          <w:sz w:val="22"/>
          <w:lang w:eastAsia="zh-CN"/>
        </w:rPr>
        <w:t xml:space="preserve"> symbol</w:t>
      </w:r>
      <w:r>
        <w:rPr>
          <w:rFonts w:ascii="Calibri" w:hAnsi="Calibri" w:cs="Calibri"/>
          <w:color w:val="FF0000"/>
          <w:sz w:val="22"/>
          <w:lang w:eastAsia="zh-CN"/>
        </w:rPr>
        <w:t>s</w:t>
      </w:r>
      <w:r>
        <w:rPr>
          <w:rFonts w:ascii="Calibri" w:hAnsi="Calibri" w:cs="Calibri" w:hint="eastAsia"/>
          <w:sz w:val="22"/>
          <w:lang w:eastAsia="zh-CN"/>
        </w:rPr>
        <w:t xml:space="preserve"> just before the next AGC symbol</w:t>
      </w:r>
      <w:r>
        <w:rPr>
          <w:rFonts w:ascii="Calibri" w:hAnsi="Calibri" w:cs="Calibri"/>
          <w:sz w:val="22"/>
          <w:lang w:eastAsia="zh-CN"/>
        </w:rPr>
        <w:t xml:space="preserve"> </w:t>
      </w:r>
      <w:r>
        <w:rPr>
          <w:rFonts w:ascii="Calibri" w:hAnsi="Calibri" w:cs="Calibri"/>
          <w:color w:val="FF0000"/>
          <w:sz w:val="22"/>
          <w:lang w:eastAsia="zh-CN"/>
        </w:rPr>
        <w:t>for 15, 30 or 60KHz SCS, respectively</w:t>
      </w:r>
    </w:p>
    <w:p w14:paraId="2428C0F5" w14:textId="2CA406AD" w:rsidR="00A011DE" w:rsidRPr="006C7527" w:rsidRDefault="00A011DE" w:rsidP="00380494">
      <w:pPr>
        <w:pStyle w:val="0Maintext"/>
        <w:numPr>
          <w:ilvl w:val="1"/>
          <w:numId w:val="22"/>
        </w:numPr>
        <w:tabs>
          <w:tab w:val="left" w:pos="720"/>
        </w:tabs>
        <w:spacing w:after="60" w:afterAutospacing="0" w:line="240" w:lineRule="auto"/>
        <w:rPr>
          <w:rFonts w:ascii="Calibri" w:hAnsi="Calibri" w:cs="Calibri"/>
          <w:color w:val="00B050"/>
          <w:sz w:val="22"/>
          <w:lang w:val="en-US" w:eastAsia="zh-CN"/>
        </w:rPr>
      </w:pPr>
      <w:r w:rsidRPr="006C7527">
        <w:rPr>
          <w:rFonts w:ascii="Calibri" w:hAnsi="Calibri" w:cs="Calibri"/>
          <w:color w:val="00B050"/>
          <w:sz w:val="22"/>
          <w:lang w:val="en-US" w:eastAsia="zh-CN"/>
        </w:rPr>
        <w:t>FFS: whether Option 1 and Option 2 are both applicable and the conditions (e.g., Option 1 in case of COT sharing and Option 2 in case of initiating a COT)</w:t>
      </w:r>
    </w:p>
    <w:p w14:paraId="085CA57B" w14:textId="27D3AC5D" w:rsidR="00380494" w:rsidRDefault="00380494" w:rsidP="00380494">
      <w:pPr>
        <w:pStyle w:val="0Maintext"/>
        <w:numPr>
          <w:ilvl w:val="0"/>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single CPE starting position is (pre-)configured</w:t>
      </w:r>
      <w:r>
        <w:rPr>
          <w:rFonts w:ascii="Calibri" w:hAnsi="Calibri" w:cs="Calibri"/>
          <w:sz w:val="22"/>
          <w:lang w:eastAsia="zh-CN"/>
        </w:rPr>
        <w:t xml:space="preserve"> </w:t>
      </w:r>
      <w:r>
        <w:rPr>
          <w:rFonts w:ascii="Calibri" w:hAnsi="Calibri" w:cs="Calibri"/>
          <w:color w:val="FF0000"/>
          <w:sz w:val="22"/>
          <w:lang w:eastAsia="zh-CN"/>
        </w:rPr>
        <w:t>in each</w:t>
      </w:r>
      <w:r>
        <w:rPr>
          <w:rFonts w:ascii="Calibri" w:hAnsi="Calibri" w:cs="Calibri" w:hint="eastAsia"/>
          <w:sz w:val="22"/>
          <w:lang w:eastAsia="zh-CN"/>
        </w:rPr>
        <w:t xml:space="preserve"> RP</w:t>
      </w:r>
      <w:r>
        <w:rPr>
          <w:rFonts w:ascii="Calibri" w:hAnsi="Calibri" w:cs="Calibri"/>
          <w:sz w:val="22"/>
          <w:lang w:eastAsia="zh-CN"/>
        </w:rPr>
        <w:t xml:space="preserve">, pre-defined or indicated </w:t>
      </w:r>
      <w:r>
        <w:rPr>
          <w:rFonts w:ascii="Calibri" w:hAnsi="Calibri" w:cs="Calibri" w:hint="eastAsia"/>
          <w:sz w:val="22"/>
          <w:lang w:eastAsia="zh-CN"/>
        </w:rPr>
        <w:t>for PSFCH</w:t>
      </w:r>
    </w:p>
    <w:p w14:paraId="65450DD6" w14:textId="17F03689" w:rsidR="00380494" w:rsidRPr="00A45AE0"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CPE starting position and whether it should be (pre-)configured,</w:t>
      </w:r>
      <w:r w:rsidRPr="00F62502">
        <w:rPr>
          <w:rFonts w:ascii="Calibri" w:hAnsi="Calibri" w:cs="Calibri"/>
          <w:color w:val="FF0000"/>
          <w:sz w:val="22"/>
          <w:lang w:val="en-US" w:eastAsia="zh-CN"/>
        </w:rPr>
        <w:t xml:space="preserve"> pre-defined</w:t>
      </w:r>
      <w:r>
        <w:rPr>
          <w:rFonts w:ascii="Calibri" w:hAnsi="Calibri" w:cs="Calibri"/>
          <w:color w:val="FF0000"/>
          <w:sz w:val="22"/>
          <w:lang w:val="en-US" w:eastAsia="zh-CN"/>
        </w:rPr>
        <w:t xml:space="preserve"> or indicated</w:t>
      </w:r>
    </w:p>
    <w:p w14:paraId="7568EA8D" w14:textId="4D186B4B" w:rsidR="00A45AE0" w:rsidRDefault="00A45AE0"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other details (e.g., indication granularity)</w:t>
      </w:r>
    </w:p>
    <w:p w14:paraId="2530C6C0" w14:textId="2701E3C2" w:rsidR="00380494" w:rsidRDefault="00380494" w:rsidP="00380494">
      <w:pPr>
        <w:pStyle w:val="0Maintext"/>
        <w:numPr>
          <w:ilvl w:val="0"/>
          <w:numId w:val="22"/>
        </w:numPr>
        <w:spacing w:after="60" w:afterAutospacing="0" w:line="240" w:lineRule="auto"/>
        <w:rPr>
          <w:rFonts w:ascii="Calibri" w:hAnsi="Calibri" w:cs="Calibri"/>
          <w:sz w:val="22"/>
          <w:lang w:val="en-US" w:eastAsia="zh-CN"/>
        </w:rPr>
      </w:pPr>
      <w:r>
        <w:rPr>
          <w:rFonts w:ascii="Calibri" w:hAnsi="Calibri" w:cs="Calibri"/>
          <w:color w:val="FF0000"/>
          <w:sz w:val="22"/>
          <w:lang w:eastAsia="zh-CN"/>
        </w:rPr>
        <w:t>At least o</w:t>
      </w:r>
      <w:r w:rsidRPr="00F62502">
        <w:rPr>
          <w:rFonts w:ascii="Calibri" w:hAnsi="Calibri" w:cs="Calibri" w:hint="eastAsia"/>
          <w:color w:val="FF0000"/>
          <w:sz w:val="22"/>
          <w:lang w:eastAsia="zh-CN"/>
        </w:rPr>
        <w:t xml:space="preserve">ne </w:t>
      </w:r>
      <w:r>
        <w:rPr>
          <w:rFonts w:ascii="Calibri" w:hAnsi="Calibri" w:cs="Calibri" w:hint="eastAsia"/>
          <w:sz w:val="22"/>
          <w:lang w:eastAsia="zh-CN"/>
        </w:rPr>
        <w:t>CPE starting position is (pre-)configured</w:t>
      </w:r>
      <w:r w:rsidR="00151D7B" w:rsidRPr="00151D7B">
        <w:rPr>
          <w:rFonts w:ascii="Calibri" w:hAnsi="Calibri" w:cs="Calibri"/>
          <w:color w:val="0070C0"/>
          <w:sz w:val="22"/>
          <w:lang w:eastAsia="zh-CN"/>
        </w:rPr>
        <w:t>,</w:t>
      </w:r>
      <w:r w:rsidRPr="00151D7B">
        <w:rPr>
          <w:rFonts w:ascii="Calibri" w:hAnsi="Calibri" w:cs="Calibri" w:hint="eastAsia"/>
          <w:color w:val="0070C0"/>
          <w:sz w:val="22"/>
          <w:lang w:eastAsia="zh-CN"/>
        </w:rPr>
        <w:t xml:space="preserve"> </w:t>
      </w:r>
      <w:r>
        <w:rPr>
          <w:rFonts w:ascii="Calibri" w:hAnsi="Calibri" w:cs="Calibri"/>
          <w:sz w:val="22"/>
          <w:lang w:eastAsia="zh-CN"/>
        </w:rPr>
        <w:t>pre-defined</w:t>
      </w:r>
      <w:r w:rsidR="00151D7B">
        <w:rPr>
          <w:rFonts w:ascii="Calibri" w:hAnsi="Calibri" w:cs="Calibri"/>
          <w:sz w:val="22"/>
          <w:lang w:eastAsia="zh-CN"/>
        </w:rPr>
        <w:t xml:space="preserve"> </w:t>
      </w:r>
      <w:r w:rsidR="00151D7B" w:rsidRPr="006C7527">
        <w:rPr>
          <w:rFonts w:ascii="Calibri" w:hAnsi="Calibri" w:cs="Calibri"/>
          <w:color w:val="00B050"/>
          <w:sz w:val="22"/>
          <w:lang w:eastAsia="zh-CN"/>
        </w:rPr>
        <w:t>or indicated</w:t>
      </w:r>
      <w:r w:rsidRPr="006C7527">
        <w:rPr>
          <w:rFonts w:ascii="Calibri" w:hAnsi="Calibri" w:cs="Calibri"/>
          <w:color w:val="00B050"/>
          <w:sz w:val="22"/>
          <w:lang w:eastAsia="zh-CN"/>
        </w:rPr>
        <w:t xml:space="preserve"> </w:t>
      </w:r>
      <w:r>
        <w:rPr>
          <w:rFonts w:ascii="Calibri" w:hAnsi="Calibri" w:cs="Calibri" w:hint="eastAsia"/>
          <w:sz w:val="22"/>
          <w:lang w:eastAsia="zh-CN"/>
        </w:rPr>
        <w:t>for S-SSB</w:t>
      </w:r>
    </w:p>
    <w:p w14:paraId="5BFDD599" w14:textId="100D1A96" w:rsidR="00151D7B" w:rsidRPr="006C7527" w:rsidRDefault="00151D7B" w:rsidP="00380494">
      <w:pPr>
        <w:pStyle w:val="0Maintext"/>
        <w:numPr>
          <w:ilvl w:val="1"/>
          <w:numId w:val="22"/>
        </w:numPr>
        <w:spacing w:after="60" w:afterAutospacing="0" w:line="240" w:lineRule="auto"/>
        <w:ind w:hanging="357"/>
        <w:rPr>
          <w:rFonts w:ascii="Calibri" w:hAnsi="Calibri" w:cs="Calibri"/>
          <w:color w:val="00B050"/>
          <w:sz w:val="22"/>
          <w:lang w:val="en-US" w:eastAsia="zh-CN"/>
        </w:rPr>
      </w:pPr>
      <w:r w:rsidRPr="006C7527">
        <w:rPr>
          <w:rFonts w:ascii="Calibri" w:hAnsi="Calibri" w:cs="Calibri" w:hint="eastAsia"/>
          <w:color w:val="00B050"/>
          <w:sz w:val="22"/>
          <w:lang w:val="en-US" w:eastAsia="zh-CN"/>
        </w:rPr>
        <w:t xml:space="preserve">FFS </w:t>
      </w:r>
      <w:r w:rsidRPr="006C7527">
        <w:rPr>
          <w:rFonts w:ascii="Calibri" w:hAnsi="Calibri" w:cs="Calibri"/>
          <w:color w:val="00B050"/>
          <w:sz w:val="22"/>
          <w:lang w:val="en-US" w:eastAsia="zh-CN"/>
        </w:rPr>
        <w:t>CPE starting position should be (pre-)configured, pre-defined or indicated</w:t>
      </w:r>
    </w:p>
    <w:p w14:paraId="5B457ED4" w14:textId="44DFE26A"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sidRPr="003512B3">
        <w:rPr>
          <w:rFonts w:ascii="Calibri" w:hAnsi="Calibri" w:cs="Calibri"/>
          <w:color w:val="FF0000"/>
          <w:sz w:val="22"/>
          <w:lang w:val="en-US" w:eastAsia="x-none"/>
        </w:rPr>
        <w:t xml:space="preserve">FFS: </w:t>
      </w:r>
      <w:r>
        <w:rPr>
          <w:rFonts w:ascii="Calibri" w:hAnsi="Calibri" w:cs="Calibri"/>
          <w:color w:val="FF0000"/>
          <w:sz w:val="22"/>
          <w:lang w:val="en-US" w:eastAsia="x-none"/>
        </w:rPr>
        <w:t>Whether multiple CPE starting positions should be (pre-)configured</w:t>
      </w:r>
      <w:r w:rsidR="00151D7B" w:rsidRPr="006C7527">
        <w:rPr>
          <w:rFonts w:ascii="Calibri" w:hAnsi="Calibri" w:cs="Calibri"/>
          <w:color w:val="00B050"/>
          <w:sz w:val="22"/>
          <w:lang w:val="en-US" w:eastAsia="x-none"/>
        </w:rPr>
        <w:t>, pre-defined</w:t>
      </w:r>
      <w:r w:rsidRPr="006C7527">
        <w:rPr>
          <w:rFonts w:ascii="Calibri" w:hAnsi="Calibri" w:cs="Calibri"/>
          <w:color w:val="00B050"/>
          <w:sz w:val="22"/>
          <w:lang w:val="en-US" w:eastAsia="x-none"/>
        </w:rPr>
        <w:t xml:space="preserve"> </w:t>
      </w:r>
      <w:r>
        <w:rPr>
          <w:rFonts w:ascii="Calibri" w:hAnsi="Calibri" w:cs="Calibri"/>
          <w:color w:val="FF0000"/>
          <w:sz w:val="22"/>
          <w:lang w:val="en-US" w:eastAsia="x-none"/>
        </w:rPr>
        <w:t>or indicated</w:t>
      </w:r>
    </w:p>
    <w:p w14:paraId="141F6502" w14:textId="77777777" w:rsidR="00380494" w:rsidRDefault="00380494" w:rsidP="00380494">
      <w:pPr>
        <w:pStyle w:val="0Maintext"/>
        <w:numPr>
          <w:ilvl w:val="1"/>
          <w:numId w:val="22"/>
        </w:numPr>
        <w:spacing w:after="60" w:afterAutospacing="0" w:line="240" w:lineRule="auto"/>
        <w:ind w:hanging="357"/>
        <w:rPr>
          <w:rFonts w:ascii="Calibri" w:hAnsi="Calibri" w:cs="Calibri"/>
          <w:sz w:val="22"/>
          <w:lang w:val="en-US" w:eastAsia="zh-CN"/>
        </w:rPr>
      </w:pPr>
      <w:r>
        <w:rPr>
          <w:rFonts w:ascii="Calibri" w:hAnsi="Calibri" w:cs="Calibri" w:hint="eastAsia"/>
          <w:sz w:val="22"/>
          <w:lang w:val="en-US" w:eastAsia="zh-CN"/>
        </w:rPr>
        <w:t xml:space="preserve">FFS </w:t>
      </w:r>
      <w:r>
        <w:rPr>
          <w:rFonts w:ascii="Calibri" w:hAnsi="Calibri" w:cs="Calibri"/>
          <w:sz w:val="22"/>
          <w:lang w:val="en-US" w:eastAsia="zh-CN"/>
        </w:rPr>
        <w:t xml:space="preserve">CPE starting positions </w:t>
      </w:r>
      <w:r w:rsidRPr="00F62502">
        <w:rPr>
          <w:rFonts w:ascii="Calibri" w:hAnsi="Calibri" w:cs="Calibri"/>
          <w:color w:val="FF0000"/>
          <w:sz w:val="22"/>
          <w:lang w:val="en-US" w:eastAsia="zh-CN"/>
        </w:rPr>
        <w:t>for the R16 S-SSB and the additional S-SSBs</w:t>
      </w:r>
      <w:r>
        <w:rPr>
          <w:rFonts w:ascii="Calibri" w:hAnsi="Calibri" w:cs="Calibri"/>
          <w:sz w:val="22"/>
          <w:lang w:val="en-US" w:eastAsia="zh-CN"/>
        </w:rPr>
        <w:t xml:space="preserve"> </w:t>
      </w:r>
    </w:p>
    <w:p w14:paraId="37A4E767" w14:textId="026FAB0F" w:rsidR="003A6C53" w:rsidRPr="00380494" w:rsidRDefault="003A6C53" w:rsidP="003A6C53">
      <w:pPr>
        <w:pStyle w:val="0Maintext"/>
        <w:numPr>
          <w:ilvl w:val="0"/>
          <w:numId w:val="22"/>
        </w:numPr>
        <w:spacing w:after="60" w:afterAutospacing="0" w:line="240" w:lineRule="auto"/>
        <w:ind w:hanging="357"/>
        <w:rPr>
          <w:rFonts w:ascii="Calibri" w:hAnsi="Calibri" w:cs="Calibri"/>
          <w:sz w:val="22"/>
          <w:lang w:val="en-US" w:eastAsia="zh-CN"/>
        </w:rPr>
      </w:pPr>
      <w:r w:rsidRPr="00380494">
        <w:rPr>
          <w:rFonts w:ascii="Calibri" w:hAnsi="Calibri" w:cs="Calibri" w:hint="eastAsia"/>
          <w:sz w:val="22"/>
          <w:lang w:eastAsia="zh-CN"/>
        </w:rPr>
        <w:t xml:space="preserve">One or multiple CPE starting positions can be (pre-)configured </w:t>
      </w:r>
      <w:r w:rsidRPr="003A6C53">
        <w:rPr>
          <w:rFonts w:ascii="Calibri" w:hAnsi="Calibri" w:cs="Calibri"/>
          <w:color w:val="00B050"/>
          <w:sz w:val="22"/>
          <w:lang w:eastAsia="zh-CN"/>
        </w:rPr>
        <w:t>in each resource pool</w:t>
      </w:r>
      <w:r>
        <w:rPr>
          <w:rFonts w:ascii="Calibri" w:hAnsi="Calibri" w:cs="Calibri"/>
          <w:sz w:val="22"/>
          <w:lang w:eastAsia="zh-CN"/>
        </w:rPr>
        <w:t xml:space="preserve"> </w:t>
      </w:r>
      <w:r w:rsidRPr="00380494">
        <w:rPr>
          <w:rFonts w:ascii="Calibri" w:hAnsi="Calibri" w:cs="Calibri" w:hint="eastAsia"/>
          <w:sz w:val="22"/>
          <w:lang w:eastAsia="zh-CN"/>
        </w:rPr>
        <w:t>for PSSCH/PSCCH</w:t>
      </w:r>
    </w:p>
    <w:p w14:paraId="4582D207" w14:textId="77777777" w:rsidR="00653378" w:rsidRDefault="003A6C53" w:rsidP="003A6C53">
      <w:pPr>
        <w:pStyle w:val="0Maintext"/>
        <w:numPr>
          <w:ilvl w:val="1"/>
          <w:numId w:val="22"/>
        </w:numPr>
        <w:rPr>
          <w:rFonts w:ascii="Calibri" w:hAnsi="Calibri" w:cs="Calibri"/>
          <w:color w:val="00B050"/>
          <w:sz w:val="22"/>
          <w:lang w:val="en-US" w:eastAsia="zh-CN"/>
        </w:rPr>
      </w:pPr>
      <w:r w:rsidRPr="00A370BA">
        <w:rPr>
          <w:rFonts w:ascii="Calibri" w:hAnsi="Calibri" w:cs="Calibri"/>
          <w:color w:val="00B050"/>
          <w:sz w:val="22"/>
          <w:lang w:val="en-US" w:eastAsia="zh-CN"/>
        </w:rPr>
        <w:t xml:space="preserve">When multiple CPE starting positions are (pre-)configured, </w:t>
      </w:r>
    </w:p>
    <w:p w14:paraId="701D8F4D" w14:textId="49134FEC" w:rsidR="003A6C53"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FFS</w:t>
      </w:r>
      <w:r w:rsidRPr="00653378">
        <w:rPr>
          <w:rFonts w:ascii="Calibri" w:hAnsi="Calibri" w:cs="Calibri"/>
          <w:color w:val="00B050"/>
          <w:sz w:val="22"/>
          <w:lang w:val="en-US" w:eastAsia="zh-CN"/>
        </w:rPr>
        <w:t xml:space="preserve"> </w:t>
      </w:r>
      <w:r w:rsidR="00653378" w:rsidRPr="00653378">
        <w:rPr>
          <w:rFonts w:ascii="Calibri" w:hAnsi="Calibri" w:cs="Calibri"/>
          <w:color w:val="00B050"/>
          <w:sz w:val="22"/>
          <w:lang w:val="en-US" w:eastAsia="zh-CN"/>
        </w:rPr>
        <w:t xml:space="preserve">one </w:t>
      </w:r>
      <w:proofErr w:type="gramStart"/>
      <w:r>
        <w:rPr>
          <w:rFonts w:ascii="Calibri" w:hAnsi="Calibri" w:cs="Calibri"/>
          <w:color w:val="00B050"/>
          <w:sz w:val="22"/>
          <w:lang w:val="en-US" w:eastAsia="zh-CN"/>
        </w:rPr>
        <w:t>criteria</w:t>
      </w:r>
      <w:proofErr w:type="gramEnd"/>
      <w:r>
        <w:rPr>
          <w:rFonts w:ascii="Calibri" w:hAnsi="Calibri" w:cs="Calibri"/>
          <w:color w:val="00B050"/>
          <w:sz w:val="22"/>
          <w:lang w:val="en-US" w:eastAsia="zh-CN"/>
        </w:rPr>
        <w:t xml:space="preserve"> for selecting a default CPE starting position</w:t>
      </w:r>
      <w:r w:rsidR="00FA4868">
        <w:rPr>
          <w:rFonts w:ascii="Calibri" w:hAnsi="Calibri" w:cs="Calibri"/>
          <w:color w:val="00B050"/>
          <w:sz w:val="22"/>
          <w:lang w:val="en-US" w:eastAsia="zh-CN"/>
        </w:rPr>
        <w:t xml:space="preserve"> </w:t>
      </w:r>
      <w:r>
        <w:rPr>
          <w:rFonts w:ascii="Calibri" w:hAnsi="Calibri" w:cs="Calibri"/>
          <w:color w:val="00B050"/>
          <w:sz w:val="22"/>
          <w:lang w:val="en-US" w:eastAsia="zh-CN"/>
        </w:rPr>
        <w:t>(e.g., according to partial/full RB set allocation, resource reservation information, within or outside of a COT, etc.)</w:t>
      </w:r>
    </w:p>
    <w:p w14:paraId="390F65F3" w14:textId="122FDA1E" w:rsidR="003A6C53" w:rsidRPr="00A370BA" w:rsidRDefault="003A6C53" w:rsidP="00653378">
      <w:pPr>
        <w:pStyle w:val="0Maintext"/>
        <w:numPr>
          <w:ilvl w:val="2"/>
          <w:numId w:val="22"/>
        </w:numPr>
        <w:rPr>
          <w:rFonts w:ascii="Calibri" w:hAnsi="Calibri" w:cs="Calibri"/>
          <w:color w:val="00B050"/>
          <w:sz w:val="22"/>
          <w:lang w:val="en-US" w:eastAsia="zh-CN"/>
        </w:rPr>
      </w:pPr>
      <w:r>
        <w:rPr>
          <w:rFonts w:ascii="Calibri" w:hAnsi="Calibri" w:cs="Calibri"/>
          <w:color w:val="00B050"/>
          <w:sz w:val="22"/>
          <w:lang w:val="en-US" w:eastAsia="zh-CN"/>
        </w:rPr>
        <w:t xml:space="preserve">FFS </w:t>
      </w:r>
      <w:proofErr w:type="gramStart"/>
      <w:r w:rsidR="00653378">
        <w:rPr>
          <w:rFonts w:ascii="Calibri" w:hAnsi="Calibri" w:cs="Calibri"/>
          <w:color w:val="00B050"/>
          <w:sz w:val="22"/>
          <w:lang w:val="en-US" w:eastAsia="zh-CN"/>
        </w:rPr>
        <w:t>another</w:t>
      </w:r>
      <w:proofErr w:type="gramEnd"/>
      <w:r w:rsidR="00653378">
        <w:rPr>
          <w:rFonts w:ascii="Calibri" w:hAnsi="Calibri" w:cs="Calibri"/>
          <w:color w:val="00B050"/>
          <w:sz w:val="22"/>
          <w:lang w:val="en-US" w:eastAsia="zh-CN"/>
        </w:rPr>
        <w:t xml:space="preserve"> </w:t>
      </w:r>
      <w:r>
        <w:rPr>
          <w:rFonts w:ascii="Calibri" w:hAnsi="Calibri" w:cs="Calibri"/>
          <w:color w:val="00B050"/>
          <w:sz w:val="22"/>
          <w:lang w:val="en-US" w:eastAsia="zh-CN"/>
        </w:rPr>
        <w:t xml:space="preserve">criteria for selecting one of the multiple CPE starting positions (e.g., according to </w:t>
      </w:r>
      <w:r w:rsidRPr="00180B5B">
        <w:rPr>
          <w:rFonts w:ascii="Calibri" w:hAnsi="Calibri" w:cs="Calibri" w:hint="eastAsia"/>
          <w:color w:val="00B050"/>
          <w:sz w:val="22"/>
          <w:lang w:val="en-US" w:eastAsia="zh-CN"/>
        </w:rPr>
        <w:t>priority level (e.g., CAPC</w:t>
      </w:r>
      <w:r w:rsidRPr="00180B5B">
        <w:rPr>
          <w:rFonts w:ascii="Calibri" w:hAnsi="Calibri" w:cs="Calibri"/>
          <w:color w:val="00B050"/>
          <w:sz w:val="22"/>
          <w:lang w:val="en-US" w:eastAsia="zh-CN"/>
        </w:rPr>
        <w:t xml:space="preserve"> or L1</w:t>
      </w:r>
      <w:r w:rsidRPr="00180B5B">
        <w:rPr>
          <w:rFonts w:ascii="Calibri" w:hAnsi="Calibri" w:cs="Calibri" w:hint="eastAsia"/>
          <w:color w:val="00B050"/>
          <w:sz w:val="22"/>
          <w:lang w:val="en-US" w:eastAsia="zh-CN"/>
        </w:rPr>
        <w:t>)</w:t>
      </w:r>
      <w:r w:rsidRPr="00180B5B">
        <w:rPr>
          <w:rFonts w:ascii="Calibri" w:hAnsi="Calibri" w:cs="Calibri"/>
          <w:color w:val="00B050"/>
          <w:sz w:val="22"/>
          <w:lang w:val="en-US" w:eastAsia="zh-CN"/>
        </w:rPr>
        <w:t xml:space="preserve">, selected randomly by UE from the </w:t>
      </w:r>
      <w:r w:rsidRPr="00180B5B">
        <w:rPr>
          <w:rFonts w:ascii="Calibri" w:hAnsi="Calibri" w:cs="Calibri" w:hint="eastAsia"/>
          <w:color w:val="00B050"/>
          <w:sz w:val="22"/>
          <w:lang w:val="en-US" w:eastAsia="zh-CN"/>
        </w:rPr>
        <w:t>(pre-)configured</w:t>
      </w:r>
      <w:r w:rsidRPr="00180B5B">
        <w:rPr>
          <w:rFonts w:ascii="Calibri" w:hAnsi="Calibri" w:cs="Calibri"/>
          <w:color w:val="00B050"/>
          <w:sz w:val="22"/>
          <w:lang w:val="en-US" w:eastAsia="zh-CN"/>
        </w:rPr>
        <w:t xml:space="preserve"> set of CPEs, selected by the UE based on channel access result, determined based on indication from the COT initiating UE</w:t>
      </w:r>
      <w:r>
        <w:rPr>
          <w:rFonts w:ascii="Calibri" w:hAnsi="Calibri" w:cs="Calibri"/>
          <w:color w:val="00B050"/>
          <w:sz w:val="22"/>
          <w:lang w:val="en-US" w:eastAsia="zh-CN"/>
        </w:rPr>
        <w:t>, etc.)</w:t>
      </w:r>
    </w:p>
    <w:p w14:paraId="37D32332" w14:textId="0D633F2F" w:rsidR="003A6C53" w:rsidRPr="003A6C53" w:rsidRDefault="003A6C53" w:rsidP="003A6C53">
      <w:pPr>
        <w:pStyle w:val="0Maintext"/>
        <w:numPr>
          <w:ilvl w:val="1"/>
          <w:numId w:val="22"/>
        </w:numPr>
        <w:rPr>
          <w:rFonts w:ascii="Calibri" w:hAnsi="Calibri" w:cs="Calibri"/>
          <w:sz w:val="22"/>
          <w:lang w:val="en-US" w:eastAsia="zh-CN"/>
        </w:rPr>
      </w:pPr>
      <w:r>
        <w:rPr>
          <w:rFonts w:ascii="Calibri" w:hAnsi="Calibri" w:cs="Calibri" w:hint="eastAsia"/>
          <w:sz w:val="22"/>
          <w:lang w:val="en-US" w:eastAsia="zh-CN"/>
        </w:rPr>
        <w:t xml:space="preserve">FFS </w:t>
      </w:r>
      <w:r w:rsidRPr="006C7527">
        <w:rPr>
          <w:rFonts w:ascii="Calibri" w:hAnsi="Calibri" w:cs="Calibri"/>
          <w:color w:val="00B050"/>
          <w:sz w:val="22"/>
          <w:lang w:val="en-US" w:eastAsia="zh-CN"/>
        </w:rPr>
        <w:t xml:space="preserve">other </w:t>
      </w:r>
      <w:r>
        <w:rPr>
          <w:rFonts w:ascii="Calibri" w:hAnsi="Calibri" w:cs="Calibri" w:hint="eastAsia"/>
          <w:sz w:val="22"/>
          <w:lang w:val="en-US" w:eastAsia="zh-CN"/>
        </w:rPr>
        <w:t>details</w:t>
      </w:r>
    </w:p>
    <w:p w14:paraId="271EE6B4" w14:textId="255A77D8" w:rsidR="008F3620" w:rsidRDefault="008F3620" w:rsidP="008F3620">
      <w:pPr>
        <w:pStyle w:val="Heading3"/>
      </w:pPr>
      <w:r>
        <w:t>Outcome of Thursday online session</w:t>
      </w:r>
    </w:p>
    <w:p w14:paraId="51AD9036" w14:textId="77777777" w:rsidR="008F3620" w:rsidRPr="009D1CDA" w:rsidRDefault="008F3620" w:rsidP="008F3620">
      <w:pPr>
        <w:autoSpaceDE w:val="0"/>
        <w:autoSpaceDN w:val="0"/>
        <w:jc w:val="both"/>
        <w:rPr>
          <w:rFonts w:ascii="Times New Roman" w:hAnsi="Times New Roman"/>
          <w:szCs w:val="20"/>
        </w:rPr>
      </w:pPr>
      <w:r w:rsidRPr="009D1CDA">
        <w:rPr>
          <w:rFonts w:ascii="Times New Roman" w:hAnsi="Times New Roman"/>
          <w:b/>
          <w:bCs/>
          <w:szCs w:val="20"/>
          <w:highlight w:val="green"/>
        </w:rPr>
        <w:t>Agreement</w:t>
      </w:r>
    </w:p>
    <w:p w14:paraId="0A8258C3"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CPE is transmitted from a CPE starting position before SL transmission within a COT, select one or both of the two options:</w:t>
      </w:r>
    </w:p>
    <w:p w14:paraId="4593EEF5"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 xml:space="preserve">Option 1: </w:t>
      </w:r>
      <w:r w:rsidRPr="0019776B">
        <w:rPr>
          <w:lang w:eastAsia="zh-CN"/>
        </w:rPr>
        <w:t>within the symbol just before the next AGC symbol</w:t>
      </w:r>
    </w:p>
    <w:p w14:paraId="5742F6B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eastAsia="zh-CN"/>
        </w:rPr>
        <w:t>Option 2: within at most 1, 2 or 4 symbols just before the next AGC symbol for 15, 30 or 60 kHz SCS, respectively</w:t>
      </w:r>
    </w:p>
    <w:p w14:paraId="3F0059F2"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lang w:val="en-US" w:eastAsia="zh-CN"/>
        </w:rPr>
        <w:t>FFS: whether Option 1 and Option 2 are both applicable and the conditions (e.g., Option 1 in case of COT sharing and Option 2 in case of initiating a COT)</w:t>
      </w:r>
    </w:p>
    <w:p w14:paraId="0B8775FB"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FD30D3">
        <w:rPr>
          <w:rFonts w:eastAsia="DengXian" w:hint="eastAsia"/>
          <w:lang w:val="en-US" w:eastAsia="zh-CN"/>
        </w:rPr>
        <w:t>F</w:t>
      </w:r>
      <w:r w:rsidRPr="00FD30D3">
        <w:rPr>
          <w:rFonts w:eastAsia="DengXian"/>
          <w:lang w:val="en-US" w:eastAsia="zh-CN"/>
        </w:rPr>
        <w:t>FS: which channel access type(s) is applicable for option 1 and option 2</w:t>
      </w:r>
    </w:p>
    <w:p w14:paraId="66C5C239" w14:textId="77777777" w:rsidR="008F3620" w:rsidRPr="0019776B" w:rsidRDefault="008F3620" w:rsidP="008F3620">
      <w:pPr>
        <w:pStyle w:val="0Maintext"/>
        <w:numPr>
          <w:ilvl w:val="1"/>
          <w:numId w:val="22"/>
        </w:numPr>
        <w:tabs>
          <w:tab w:val="left" w:pos="720"/>
        </w:tabs>
        <w:spacing w:after="0" w:afterAutospacing="0" w:line="240" w:lineRule="auto"/>
        <w:rPr>
          <w:lang w:val="en-US" w:eastAsia="zh-CN"/>
        </w:rPr>
      </w:pPr>
      <w:r w:rsidRPr="0019776B">
        <w:rPr>
          <w:rFonts w:eastAsia="DengXian" w:hint="eastAsia"/>
          <w:lang w:val="en-US" w:eastAsia="zh-CN"/>
        </w:rPr>
        <w:t>F</w:t>
      </w:r>
      <w:r w:rsidRPr="0019776B">
        <w:rPr>
          <w:rFonts w:eastAsia="DengXian"/>
          <w:lang w:val="en-US" w:eastAsia="zh-CN"/>
        </w:rPr>
        <w:t>FS: other details</w:t>
      </w:r>
    </w:p>
    <w:p w14:paraId="4BB8ECB5"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A single CPE starting position for PSFCH</w:t>
      </w:r>
    </w:p>
    <w:p w14:paraId="105DBA18"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and whether it should be (pre-)configured in each RP, pre-defined or indicated</w:t>
      </w:r>
    </w:p>
    <w:p w14:paraId="76B8D221"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other details (e.g., indication granularity)</w:t>
      </w:r>
    </w:p>
    <w:p w14:paraId="2B622AA9"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FD30D3">
        <w:rPr>
          <w:rFonts w:eastAsia="DengXian" w:hint="eastAsia"/>
          <w:lang w:val="en-US" w:eastAsia="zh-CN"/>
        </w:rPr>
        <w:lastRenderedPageBreak/>
        <w:t>N</w:t>
      </w:r>
      <w:r w:rsidRPr="00FD30D3">
        <w:rPr>
          <w:rFonts w:eastAsia="DengXian"/>
          <w:lang w:val="en-US" w:eastAsia="zh-CN"/>
        </w:rPr>
        <w:t>ote: value 0 is a candidate</w:t>
      </w:r>
    </w:p>
    <w:p w14:paraId="700B53CF" w14:textId="77777777" w:rsidR="008F3620" w:rsidRPr="0019776B" w:rsidRDefault="008F3620" w:rsidP="008F3620">
      <w:pPr>
        <w:pStyle w:val="0Maintext"/>
        <w:numPr>
          <w:ilvl w:val="0"/>
          <w:numId w:val="22"/>
        </w:numPr>
        <w:spacing w:after="0" w:afterAutospacing="0" w:line="240" w:lineRule="auto"/>
        <w:rPr>
          <w:lang w:val="en-US" w:eastAsia="zh-CN"/>
        </w:rPr>
      </w:pPr>
      <w:r w:rsidRPr="0019776B">
        <w:rPr>
          <w:lang w:eastAsia="zh-CN"/>
        </w:rPr>
        <w:t>At least one CPE starting position for S-SSB</w:t>
      </w:r>
    </w:p>
    <w:p w14:paraId="7D9B11CC"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FFS CPE starting position should be (pre-)configured, pre-defined or indicated</w:t>
      </w:r>
    </w:p>
    <w:p w14:paraId="4106CB0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x-none"/>
        </w:rPr>
        <w:t>FFS: Whether multiple CPE starting positions should be (pre-)configured, pre-defined or indicated</w:t>
      </w:r>
    </w:p>
    <w:p w14:paraId="3CA69DA3"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lang w:val="en-US" w:eastAsia="zh-CN"/>
        </w:rPr>
        <w:t xml:space="preserve">FFS CPE starting positions for the R16 S-SSB and the additional S-SSBs </w:t>
      </w:r>
    </w:p>
    <w:p w14:paraId="5EFA3980" w14:textId="77777777" w:rsidR="008F3620" w:rsidRPr="0019776B" w:rsidRDefault="008F3620" w:rsidP="008F3620">
      <w:pPr>
        <w:pStyle w:val="0Maintext"/>
        <w:numPr>
          <w:ilvl w:val="1"/>
          <w:numId w:val="22"/>
        </w:numPr>
        <w:spacing w:after="0" w:afterAutospacing="0" w:line="240" w:lineRule="auto"/>
        <w:ind w:hanging="357"/>
        <w:rPr>
          <w:lang w:val="en-US" w:eastAsia="zh-CN"/>
        </w:rPr>
      </w:pPr>
      <w:r w:rsidRPr="0019776B">
        <w:rPr>
          <w:rFonts w:eastAsia="DengXian" w:hint="eastAsia"/>
          <w:lang w:val="en-US" w:eastAsia="zh-CN"/>
        </w:rPr>
        <w:t>N</w:t>
      </w:r>
      <w:r w:rsidRPr="0019776B">
        <w:rPr>
          <w:rFonts w:eastAsia="DengXian"/>
          <w:lang w:val="en-US" w:eastAsia="zh-CN"/>
        </w:rPr>
        <w:t>ote: value 0 is a candidate</w:t>
      </w:r>
    </w:p>
    <w:p w14:paraId="407CC1AF" w14:textId="77777777" w:rsidR="008F3620" w:rsidRPr="0019776B" w:rsidRDefault="008F3620" w:rsidP="008F3620">
      <w:pPr>
        <w:pStyle w:val="0Maintext"/>
        <w:numPr>
          <w:ilvl w:val="0"/>
          <w:numId w:val="22"/>
        </w:numPr>
        <w:spacing w:after="0" w:afterAutospacing="0" w:line="240" w:lineRule="auto"/>
        <w:ind w:hanging="357"/>
        <w:rPr>
          <w:lang w:val="en-US" w:eastAsia="zh-CN"/>
        </w:rPr>
      </w:pPr>
      <w:r w:rsidRPr="0019776B">
        <w:rPr>
          <w:lang w:eastAsia="zh-CN"/>
        </w:rPr>
        <w:t>One or multiple CPE starting positions can be (pre-)configured in each resource pool for PSSCH/PSCCH</w:t>
      </w:r>
    </w:p>
    <w:p w14:paraId="0D1F3CC8"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 xml:space="preserve">When multiple CPE starting positions are (pre-)configured, </w:t>
      </w:r>
    </w:p>
    <w:p w14:paraId="026B6ED8"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 xml:space="preserve">FFS whether/how to define a </w:t>
      </w:r>
      <w:proofErr w:type="gramStart"/>
      <w:r w:rsidRPr="0019776B">
        <w:rPr>
          <w:lang w:val="en-US" w:eastAsia="zh-CN"/>
        </w:rPr>
        <w:t>criteria</w:t>
      </w:r>
      <w:proofErr w:type="gramEnd"/>
      <w:r w:rsidRPr="0019776B">
        <w:rPr>
          <w:lang w:val="en-US" w:eastAsia="zh-CN"/>
        </w:rPr>
        <w:t xml:space="preserve"> for selecting a default CPE starting position (e.g., according to partial/full RB set allocation, resource reservation information, within or outside of a COT, etc.)</w:t>
      </w:r>
    </w:p>
    <w:p w14:paraId="6E88120F" w14:textId="77777777" w:rsidR="008F3620" w:rsidRPr="0019776B" w:rsidRDefault="008F3620" w:rsidP="008F3620">
      <w:pPr>
        <w:pStyle w:val="0Maintext"/>
        <w:numPr>
          <w:ilvl w:val="2"/>
          <w:numId w:val="22"/>
        </w:numPr>
        <w:spacing w:after="0" w:afterAutospacing="0" w:line="240" w:lineRule="auto"/>
        <w:rPr>
          <w:lang w:val="en-US" w:eastAsia="zh-CN"/>
        </w:rPr>
      </w:pPr>
      <w:r w:rsidRPr="0019776B">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529AF20" w14:textId="77777777" w:rsidR="008F3620" w:rsidRPr="0019776B" w:rsidRDefault="008F3620" w:rsidP="008F3620">
      <w:pPr>
        <w:pStyle w:val="0Maintext"/>
        <w:numPr>
          <w:ilvl w:val="1"/>
          <w:numId w:val="22"/>
        </w:numPr>
        <w:spacing w:after="0" w:afterAutospacing="0" w:line="240" w:lineRule="auto"/>
        <w:rPr>
          <w:lang w:val="en-US" w:eastAsia="zh-CN"/>
        </w:rPr>
      </w:pPr>
      <w:r w:rsidRPr="0019776B">
        <w:rPr>
          <w:lang w:val="en-US" w:eastAsia="zh-CN"/>
        </w:rPr>
        <w:t>FFS other details</w:t>
      </w:r>
    </w:p>
    <w:p w14:paraId="4C8CD3FE" w14:textId="77777777" w:rsidR="008F3620" w:rsidRPr="00380494" w:rsidRDefault="008F3620">
      <w:pPr>
        <w:rPr>
          <w:lang w:val="en-US" w:eastAsia="zh-CN"/>
        </w:rPr>
      </w:pPr>
    </w:p>
    <w:p w14:paraId="198B96DD" w14:textId="3F7993A4" w:rsidR="00915891" w:rsidRDefault="001C18CD">
      <w:pPr>
        <w:pStyle w:val="Heading2"/>
        <w:rPr>
          <w:color w:val="000000" w:themeColor="text1"/>
        </w:rPr>
      </w:pPr>
      <w:r>
        <w:rPr>
          <w:color w:val="000000" w:themeColor="text1"/>
        </w:rPr>
        <w:t>[</w:t>
      </w:r>
      <w:r w:rsidR="00EE0634">
        <w:rPr>
          <w:color w:val="000000" w:themeColor="text1"/>
        </w:rPr>
        <w:t>CLOSED</w:t>
      </w:r>
      <w:r>
        <w:rPr>
          <w:color w:val="000000" w:themeColor="text1"/>
        </w:rPr>
        <w:t>] Topic #6: UE-to-UE COT sharing</w:t>
      </w:r>
    </w:p>
    <w:p w14:paraId="1B2753F6" w14:textId="77777777" w:rsidR="00915891" w:rsidRDefault="001C18CD">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4ECCB645" w14:textId="77777777" w:rsidR="00915891" w:rsidRDefault="001C18CD">
      <w:pPr>
        <w:autoSpaceDE w:val="0"/>
        <w:autoSpaceDN w:val="0"/>
        <w:spacing w:after="120"/>
        <w:jc w:val="both"/>
        <w:rPr>
          <w:rFonts w:ascii="Calibri" w:hAnsi="Calibri" w:cs="Calibri"/>
          <w:sz w:val="22"/>
        </w:rPr>
      </w:pPr>
      <w:r>
        <w:rPr>
          <w:rFonts w:ascii="Calibri" w:hAnsi="Calibri" w:cs="Calibri"/>
          <w:sz w:val="22"/>
        </w:rPr>
        <w:t xml:space="preserve">In the RAN1#110 meeting, high-level details (the working principle) for UE-to-UE COT sharing </w:t>
      </w:r>
      <w:proofErr w:type="gramStart"/>
      <w:r>
        <w:rPr>
          <w:rFonts w:ascii="Calibri" w:hAnsi="Calibri" w:cs="Calibri"/>
          <w:sz w:val="22"/>
        </w:rPr>
        <w:t>was</w:t>
      </w:r>
      <w:proofErr w:type="gramEnd"/>
      <w:r>
        <w:rPr>
          <w:rFonts w:ascii="Calibri" w:hAnsi="Calibri" w:cs="Calibri"/>
          <w:sz w:val="22"/>
        </w:rPr>
        <w:t xml:space="preserve"> discussed. In terms of determining whether a UE can be a responding UE to use a shared COT from the initiator UE, we agreed on two alternatives and one of them should be selected. The corresponding agreement from the last meeting is duplicated below.</w:t>
      </w:r>
    </w:p>
    <w:tbl>
      <w:tblPr>
        <w:tblStyle w:val="TableGrid"/>
        <w:tblW w:w="9631" w:type="dxa"/>
        <w:tblLayout w:type="fixed"/>
        <w:tblLook w:val="04A0" w:firstRow="1" w:lastRow="0" w:firstColumn="1" w:lastColumn="0" w:noHBand="0" w:noVBand="1"/>
      </w:tblPr>
      <w:tblGrid>
        <w:gridCol w:w="9631"/>
      </w:tblGrid>
      <w:tr w:rsidR="00915891" w14:paraId="1B9A6614" w14:textId="77777777">
        <w:tc>
          <w:tcPr>
            <w:tcW w:w="9631" w:type="dxa"/>
          </w:tcPr>
          <w:p w14:paraId="1E794DDC" w14:textId="77777777" w:rsidR="00915891" w:rsidRDefault="001C18CD">
            <w:pPr>
              <w:autoSpaceDE w:val="0"/>
              <w:autoSpaceDN w:val="0"/>
              <w:spacing w:before="60"/>
              <w:jc w:val="both"/>
              <w:rPr>
                <w:rFonts w:ascii="Times New Roman" w:hAnsi="Times New Roman"/>
                <w:szCs w:val="20"/>
              </w:rPr>
            </w:pPr>
            <w:r>
              <w:rPr>
                <w:rFonts w:ascii="Times New Roman" w:hAnsi="Times New Roman"/>
                <w:b/>
                <w:bCs/>
                <w:szCs w:val="20"/>
                <w:highlight w:val="green"/>
              </w:rPr>
              <w:t>Agreement</w:t>
            </w:r>
          </w:p>
          <w:p w14:paraId="2EACADC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3192FE9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F3CA34A"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4514AF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DB4B92C"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59309A9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A8336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7C8E35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COT initiating UE’s transmission</w:t>
            </w:r>
          </w:p>
          <w:p w14:paraId="60C744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57A244D0"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0736C09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5A8769AC"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7EDDF40" w14:textId="77777777" w:rsidR="00915891" w:rsidRDefault="001C18CD">
            <w:pPr>
              <w:pStyle w:val="ListParagraph"/>
              <w:numPr>
                <w:ilvl w:val="0"/>
                <w:numId w:val="13"/>
              </w:numPr>
              <w:autoSpaceDE w:val="0"/>
              <w:autoSpaceDN w:val="0"/>
              <w:spacing w:after="6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tc>
      </w:tr>
    </w:tbl>
    <w:p w14:paraId="0D4AE037"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In the last RAN`#110bis-e meeting, the selection between Alt. 1 and Alt. 2 was extensively discussed but without a conclusion at the end. The main difference is on the degree in which a COT from an initiator UE can be utilized by another UE (responding UE). That is, if we want the COT sharing scheme to be really restrictive, we should limit the responding UE to be only the intended receiver of COT initiator UE’s PSSCH data transmission. Although in this approach the COT sharing principle/behaviour is more aligned with NR-U, it may have a problem for a responding UE having to perform two different LBT procedures for different SL-HARQ feedbacks in PSFCH on the same symbol / slot. It is unclear whether this is possible and whether this will cause intra-UE blocking where one LBT sensing time is short than the other and start transmitting CPE. On the other hand, if we make the COT sharing rule to be less restrictive (more widely available to be utilized by others), the main concern seems to be making the unlicensed channel more accessible to sidelink users than other RATs.</w:t>
      </w:r>
    </w:p>
    <w:p w14:paraId="0C88546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In this meeting, the FL proposes to consider this issue/topic from a different perspective. That is, we can consider the COT sharing rule based on individual sidelink channels. As mentioned above, when a UE needs to perform multiple SL-HARQ feedbacks in a PSFCH symbol/slot, the SL-HARQ feedbacks are intended for </w:t>
      </w:r>
      <w:r>
        <w:rPr>
          <w:rFonts w:ascii="Calibri" w:hAnsi="Calibri" w:cs="Calibri"/>
          <w:sz w:val="22"/>
          <w:szCs w:val="22"/>
        </w:rPr>
        <w:lastRenderedPageBreak/>
        <w:t>different PSSCH transmissions (likely from different UEs). In this case, some SL-HARQ may be within the same COT as the PSSCH transmitting UE and some may be outside of the COT, and the PSFCH transmitting UE may be required to perform different LBTs with different LBT sensing lengths and possibly CPE starting position for accessing the channel. In this sense, it is unfair to the PSFCH transmitting UE to self-block its own transmissions. Hence, FL proposes that when a responding UE is transmitting at least one PSFCH intended for the COT initiating UE, the responding UE is able to utilize the COT for other SL-HARQ feedbacks in the same PSFCH symbol/slot. From this perspective, the same principle can be applied to S-SSB</w:t>
      </w:r>
      <w:r>
        <w:rPr>
          <w:rFonts w:ascii="Calibri" w:hAnsi="Calibri" w:cs="Calibri"/>
          <w:color w:val="FF0000"/>
          <w:sz w:val="22"/>
          <w:szCs w:val="22"/>
        </w:rPr>
        <w:t xml:space="preserve"> </w:t>
      </w:r>
      <w:r>
        <w:rPr>
          <w:rFonts w:ascii="Calibri" w:hAnsi="Calibri" w:cs="Calibri"/>
          <w:sz w:val="22"/>
          <w:szCs w:val="22"/>
        </w:rPr>
        <w:t>transmissions as well. FL believes this principle is aligned with NR-U where a gNB utilizing a COT initiated from a UE is allowed to transmit other CHs/signals to other UEs as long as the COT initiating UE is one of the target receivers.</w:t>
      </w:r>
    </w:p>
    <w:p w14:paraId="6519E221"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As for the PSSCH/PSCCH transmission, it is proposed to also adopt the same principle, where at least one of the responding UE’s PSSCH/PSCCH transmissions is intended for the COT initiating UE. It can be FFS whether further restriction can be applied on the target receiver when the responding UE’s PSSCH transmission is not intended for the COT initiating UE.</w:t>
      </w:r>
    </w:p>
    <w:p w14:paraId="2D050479" w14:textId="77777777" w:rsidR="00915891" w:rsidRDefault="00915891">
      <w:pPr>
        <w:autoSpaceDE w:val="0"/>
        <w:autoSpaceDN w:val="0"/>
        <w:spacing w:before="120" w:after="120"/>
        <w:jc w:val="both"/>
        <w:rPr>
          <w:rFonts w:ascii="Calibri" w:hAnsi="Calibri" w:cs="Calibri"/>
          <w:sz w:val="22"/>
          <w:szCs w:val="22"/>
        </w:rPr>
      </w:pPr>
    </w:p>
    <w:p w14:paraId="348972CB" w14:textId="77777777" w:rsidR="00915891" w:rsidRDefault="001C18CD">
      <w:pPr>
        <w:pStyle w:val="Heading3"/>
      </w:pPr>
      <w:r>
        <w:t>FL Proposal at the beginning</w:t>
      </w:r>
    </w:p>
    <w:p w14:paraId="54EAFAE8" w14:textId="77777777" w:rsidR="003B20EC" w:rsidRDefault="003B20EC" w:rsidP="003B20EC">
      <w:pPr>
        <w:autoSpaceDE w:val="0"/>
        <w:autoSpaceDN w:val="0"/>
        <w:spacing w:before="120"/>
        <w:jc w:val="both"/>
        <w:rPr>
          <w:rFonts w:ascii="Calibri" w:hAnsi="Calibri" w:cs="Calibri"/>
          <w:sz w:val="22"/>
        </w:rPr>
      </w:pPr>
      <w:r w:rsidRPr="0083318B">
        <w:rPr>
          <w:rFonts w:ascii="Calibri" w:hAnsi="Calibri" w:cs="Calibri"/>
          <w:b/>
          <w:bCs/>
          <w:sz w:val="22"/>
        </w:rPr>
        <w:t>Proposal 6 (I):</w:t>
      </w:r>
    </w:p>
    <w:p w14:paraId="55A86E05"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3991AA8E"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the responding UE is intended to transmit S-SSB.</w:t>
      </w:r>
    </w:p>
    <w:p w14:paraId="2448E347"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at least one of the responding UE</w:t>
      </w:r>
      <w:r>
        <w:rPr>
          <w:rFonts w:ascii="Calibri" w:hAnsi="Calibri" w:cs="Calibri" w:hint="eastAsia"/>
          <w:sz w:val="22"/>
          <w:lang w:eastAsia="zh-CN"/>
        </w:rPr>
        <w:t>’</w:t>
      </w:r>
      <w:r>
        <w:rPr>
          <w:rFonts w:ascii="Calibri" w:hAnsi="Calibri" w:cs="Calibri" w:hint="eastAsia"/>
          <w:sz w:val="22"/>
          <w:lang w:eastAsia="zh-CN"/>
        </w:rPr>
        <w:t xml:space="preserve">s PSFCH transmissions in a </w:t>
      </w:r>
      <w:r>
        <w:rPr>
          <w:rFonts w:ascii="Calibri" w:hAnsi="Calibri" w:cs="Calibri"/>
          <w:sz w:val="22"/>
          <w:lang w:eastAsia="zh-CN"/>
        </w:rPr>
        <w:t>symbol/</w:t>
      </w:r>
      <w:r>
        <w:rPr>
          <w:rFonts w:ascii="Calibri" w:hAnsi="Calibri" w:cs="Calibri" w:hint="eastAsia"/>
          <w:sz w:val="22"/>
          <w:lang w:eastAsia="zh-CN"/>
        </w:rPr>
        <w:t>slot is intended for the COT initiating UE.</w:t>
      </w:r>
    </w:p>
    <w:p w14:paraId="1B43DE88" w14:textId="77777777" w:rsidR="003B20EC" w:rsidRDefault="003B20EC" w:rsidP="003B20EC">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A responding UE can utilize a COT shared by a COT initiating UE when [</w:t>
      </w:r>
      <w:r>
        <w:rPr>
          <w:rFonts w:ascii="Calibri" w:hAnsi="Calibri" w:cs="Calibri" w:hint="eastAsia"/>
          <w:sz w:val="22"/>
          <w:u w:val="single"/>
          <w:lang w:eastAsia="zh-CN"/>
        </w:rPr>
        <w:t xml:space="preserve">at least one of]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s PSSCH/PSCCH transmissions is intended for the COT initiating UE.</w:t>
      </w:r>
    </w:p>
    <w:p w14:paraId="15BCC2A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05853454" w14:textId="77777777" w:rsidR="003B20EC" w:rsidRDefault="003B20EC" w:rsidP="003B20EC">
      <w:pPr>
        <w:pStyle w:val="0Maintext"/>
        <w:numPr>
          <w:ilvl w:val="3"/>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623526F2"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2357D5AC" w14:textId="77777777" w:rsidR="00915891" w:rsidRDefault="00915891">
      <w:pPr>
        <w:pStyle w:val="0Maintext"/>
        <w:spacing w:after="120" w:afterAutospacing="0" w:line="240" w:lineRule="auto"/>
        <w:ind w:firstLine="0"/>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7A15F697" w14:textId="77777777" w:rsidTr="00971B6D">
        <w:tc>
          <w:tcPr>
            <w:tcW w:w="1555" w:type="dxa"/>
          </w:tcPr>
          <w:p w14:paraId="7BACF4A8"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532D4AE"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7127F2C7" w14:textId="77777777" w:rsidTr="00971B6D">
        <w:tc>
          <w:tcPr>
            <w:tcW w:w="1555" w:type="dxa"/>
          </w:tcPr>
          <w:p w14:paraId="37A207D3"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E1304F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S-SSB, we do not think it can be supported since we do not think it is feasible to initiate a COT by transmitting S-SSB, because it will bring more complexity on how to indicate the COT sharing information;</w:t>
            </w:r>
          </w:p>
          <w:p w14:paraId="1AB347DD" w14:textId="77777777" w:rsidR="00915891" w:rsidRDefault="00915891">
            <w:pPr>
              <w:pStyle w:val="0Maintext"/>
              <w:spacing w:after="0" w:afterAutospacing="0"/>
              <w:ind w:firstLine="0"/>
              <w:rPr>
                <w:rFonts w:eastAsiaTheme="minorEastAsia"/>
                <w:lang w:eastAsia="zh-CN"/>
              </w:rPr>
            </w:pPr>
          </w:p>
          <w:p w14:paraId="6AD8969D"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the bullet related to PSFCH, we think it should be supported, the reason is same as FL’s comments, UE should not block other PSFCH transmission from itself;</w:t>
            </w:r>
          </w:p>
          <w:p w14:paraId="1217011F" w14:textId="77777777" w:rsidR="00915891" w:rsidRDefault="00915891">
            <w:pPr>
              <w:pStyle w:val="0Maintext"/>
              <w:spacing w:after="0" w:afterAutospacing="0"/>
              <w:ind w:firstLine="0"/>
              <w:rPr>
                <w:rFonts w:eastAsiaTheme="minorEastAsia"/>
                <w:lang w:eastAsia="zh-CN"/>
              </w:rPr>
            </w:pPr>
          </w:p>
          <w:p w14:paraId="1792ADF3" w14:textId="77777777" w:rsidR="00915891" w:rsidRDefault="001C18CD">
            <w:pPr>
              <w:pStyle w:val="0Maintext"/>
              <w:spacing w:after="0" w:afterAutospacing="0"/>
              <w:ind w:firstLine="0"/>
            </w:pPr>
            <w:r>
              <w:rPr>
                <w:rFonts w:eastAsiaTheme="minorEastAsia" w:hint="eastAsia"/>
                <w:lang w:eastAsia="zh-CN"/>
              </w:rPr>
              <w:t>F</w:t>
            </w:r>
            <w:r>
              <w:rPr>
                <w:rFonts w:eastAsiaTheme="minorEastAsia"/>
                <w:lang w:eastAsia="zh-CN"/>
              </w:rPr>
              <w:t>or the PSCCH/PSSCH part, we agree the sub-bullet but we are not quite clear about the note part, does this mean that the COT initiating UE can be a UE other than a target receiver of the responding UE’s transmission(s)? We think if the sub-bullet is agreed, the COT initiating UE can should be a target receiver of the responding UE’s transmission, so we think the note part should be removed or modified accordingly.</w:t>
            </w:r>
          </w:p>
        </w:tc>
      </w:tr>
      <w:tr w:rsidR="00915891" w14:paraId="03051A7F" w14:textId="77777777" w:rsidTr="00971B6D">
        <w:tc>
          <w:tcPr>
            <w:tcW w:w="1555" w:type="dxa"/>
          </w:tcPr>
          <w:p w14:paraId="2499C2A4" w14:textId="77777777" w:rsidR="00915891" w:rsidRDefault="001C18CD">
            <w:pPr>
              <w:pStyle w:val="0Maintext"/>
              <w:spacing w:after="0" w:afterAutospacing="0"/>
              <w:ind w:firstLine="0"/>
            </w:pPr>
            <w:r>
              <w:t>InterDigital</w:t>
            </w:r>
          </w:p>
        </w:tc>
        <w:tc>
          <w:tcPr>
            <w:tcW w:w="8076" w:type="dxa"/>
          </w:tcPr>
          <w:p w14:paraId="39CCDB4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Ok with the proposal.</w:t>
            </w:r>
          </w:p>
        </w:tc>
      </w:tr>
      <w:tr w:rsidR="00915891" w14:paraId="238E3F19" w14:textId="77777777" w:rsidTr="00971B6D">
        <w:tc>
          <w:tcPr>
            <w:tcW w:w="1555" w:type="dxa"/>
          </w:tcPr>
          <w:p w14:paraId="75D63C98" w14:textId="77777777" w:rsidR="00915891" w:rsidRDefault="001C18CD">
            <w:pPr>
              <w:pStyle w:val="0Maintext"/>
              <w:spacing w:after="0" w:afterAutospacing="0"/>
              <w:ind w:firstLine="0"/>
            </w:pPr>
            <w:r>
              <w:t>Intel</w:t>
            </w:r>
          </w:p>
        </w:tc>
        <w:tc>
          <w:tcPr>
            <w:tcW w:w="8076" w:type="dxa"/>
          </w:tcPr>
          <w:p w14:paraId="36DF97D8"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Unfortunately, we are not OK with the proposal, and we have a few comments:</w:t>
            </w:r>
          </w:p>
          <w:p w14:paraId="3AD1175B"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lastRenderedPageBreak/>
              <w:t>We share same view as CMCC, and we do not think that S-SSB is a good candidate to initiate a COT sharing additionally also if we agree that type 2A LBT can be used.</w:t>
            </w:r>
          </w:p>
          <w:p w14:paraId="0279C864" w14:textId="77777777" w:rsidR="00915891" w:rsidRDefault="001C18CD">
            <w:pPr>
              <w:pStyle w:val="ListParagraph"/>
              <w:numPr>
                <w:ilvl w:val="0"/>
                <w:numId w:val="25"/>
              </w:numPr>
              <w:spacing w:line="259" w:lineRule="auto"/>
              <w:ind w:leftChars="0"/>
              <w:jc w:val="both"/>
              <w:rPr>
                <w:rFonts w:ascii="Times New Roman" w:eastAsia="Malgun Gothic" w:hAnsi="Times New Roman" w:cs="Batang"/>
                <w:szCs w:val="20"/>
                <w:lang w:eastAsia="en-US"/>
              </w:rPr>
            </w:pPr>
            <w:r>
              <w:rPr>
                <w:rFonts w:ascii="Times New Roman" w:eastAsia="Malgun Gothic" w:hAnsi="Times New Roman" w:cs="Batang"/>
                <w:szCs w:val="20"/>
                <w:lang w:eastAsia="en-US"/>
              </w:rPr>
              <w:t xml:space="preserve">Not OK with the third bullet, we do not believe that we should constrain the COT sharing to the case when </w:t>
            </w:r>
            <w:r>
              <w:rPr>
                <w:rFonts w:ascii="Times New Roman" w:eastAsia="Malgun Gothic" w:hAnsi="Times New Roman" w:cs="Batang" w:hint="eastAsia"/>
                <w:szCs w:val="20"/>
                <w:lang w:eastAsia="en-US"/>
              </w:rPr>
              <w:t>the responding UE</w:t>
            </w:r>
            <w:r>
              <w:rPr>
                <w:rFonts w:ascii="Times New Roman" w:eastAsia="Malgun Gothic" w:hAnsi="Times New Roman" w:cs="Batang" w:hint="eastAsia"/>
                <w:szCs w:val="20"/>
                <w:lang w:eastAsia="en-US"/>
              </w:rPr>
              <w:t>’</w:t>
            </w:r>
            <w:r>
              <w:rPr>
                <w:rFonts w:ascii="Times New Roman" w:eastAsia="Malgun Gothic" w:hAnsi="Times New Roman" w:cs="Batang" w:hint="eastAsia"/>
                <w:szCs w:val="20"/>
                <w:lang w:eastAsia="en-US"/>
              </w:rPr>
              <w:t>s PSSCH/PSCCH transmissions is intended for the COT initiating UE.</w:t>
            </w:r>
            <w:r>
              <w:rPr>
                <w:rFonts w:ascii="Times New Roman" w:eastAsia="Malgun Gothic" w:hAnsi="Times New Roman" w:cs="Batang"/>
                <w:szCs w:val="20"/>
                <w:lang w:eastAsia="en-US"/>
              </w:rPr>
              <w:t xml:space="preserve"> </w:t>
            </w:r>
          </w:p>
          <w:p w14:paraId="15095F00" w14:textId="77777777" w:rsidR="00915891" w:rsidRDefault="001C18CD">
            <w:pPr>
              <w:pStyle w:val="0Maintext"/>
              <w:spacing w:after="0" w:afterAutospacing="0"/>
              <w:ind w:firstLine="0"/>
            </w:pPr>
            <w:r>
              <w:t xml:space="preserve">For last bullet, we are not clear about what this entitles. </w:t>
            </w:r>
            <w:r>
              <w:rPr>
                <w:b/>
                <w:bCs/>
              </w:rPr>
              <w:t>While the COT sharing information should not be indeed forwarded or relayed with the scope to elongate the MCOT, this could be instead applied by a responding UE within a transmission in a shared COT to allow more robustness to the COT sharing procedure</w:t>
            </w:r>
            <w:r>
              <w:t>. It is important to note, that differently than NR-U, in SL a UE may suffer the duplexing issue while the COT sharing information are provided once at the start of the COT by the initiating device. If this information is missed by a potential responding UE the COT could not be used, and would remain unused benefitting other incumbent technologies. It is therefore important to provide redundancy to this information, and allow a responding device to additionally carry this information.</w:t>
            </w:r>
          </w:p>
        </w:tc>
      </w:tr>
      <w:tr w:rsidR="00915891" w14:paraId="4A5ECBFC" w14:textId="77777777" w:rsidTr="00971B6D">
        <w:tc>
          <w:tcPr>
            <w:tcW w:w="1555" w:type="dxa"/>
          </w:tcPr>
          <w:p w14:paraId="23176020"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52CF6E63" w14:textId="77777777" w:rsidR="00915891" w:rsidRDefault="001C18CD">
            <w:pPr>
              <w:pStyle w:val="0Maintext"/>
              <w:spacing w:after="0" w:afterAutospacing="0"/>
              <w:ind w:firstLine="0"/>
              <w:rPr>
                <w:rFonts w:eastAsiaTheme="minorEastAsia"/>
                <w:lang w:eastAsia="zh-CN"/>
              </w:rPr>
            </w:pPr>
            <w:r>
              <w:rPr>
                <w:rFonts w:eastAsiaTheme="minorEastAsia"/>
                <w:lang w:eastAsia="zh-CN"/>
              </w:rPr>
              <w:t>Support.</w:t>
            </w:r>
          </w:p>
          <w:p w14:paraId="7ACA9FBB"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@CMCC and Intel: the first bullet is the case that the COT responding UE is S-SSB transmitter, not the COT initiating UE. The motivation of the proposal is to allow responding UE to use the shared COT from initiating UE to transmit S-SSB, since COT initiating UE is also one of target receiver of S-SSB. </w:t>
            </w:r>
          </w:p>
        </w:tc>
      </w:tr>
      <w:tr w:rsidR="00915891" w14:paraId="2E9DD2E2" w14:textId="77777777" w:rsidTr="00971B6D">
        <w:tc>
          <w:tcPr>
            <w:tcW w:w="1555" w:type="dxa"/>
          </w:tcPr>
          <w:p w14:paraId="31C4508C"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5352E812" w14:textId="77777777" w:rsidR="00915891" w:rsidRDefault="001C18CD">
            <w:pPr>
              <w:pStyle w:val="0Maintext"/>
              <w:spacing w:after="0" w:afterAutospacing="0"/>
              <w:ind w:firstLine="0"/>
            </w:pPr>
            <w:r>
              <w:rPr>
                <w:rFonts w:eastAsia="MS Mincho" w:hint="eastAsia"/>
                <w:lang w:eastAsia="ja-JP"/>
              </w:rPr>
              <w:t>F</w:t>
            </w:r>
            <w:r>
              <w:rPr>
                <w:rFonts w:eastAsia="MS Mincho"/>
                <w:lang w:eastAsia="ja-JP"/>
              </w:rPr>
              <w:t>or S-SSB, the proposal mentioned the responding UE is intended to transmit S-SSB. It is not the COT is initiated by S-SSB signal. Then, we support S-SSB bullet. For PSFCH, to avoid self-blocking, we support the proposal. For PSSCH/PSCCH transmissions, to limit the responding UE to be only the intended receiver of COT initiator UE’s PSSCH data transmission is not necessary Then we support third bullet. But the intention of Note part is unclear for us.</w:t>
            </w:r>
          </w:p>
        </w:tc>
      </w:tr>
      <w:tr w:rsidR="00915891" w14:paraId="0D461723" w14:textId="77777777" w:rsidTr="00971B6D">
        <w:tc>
          <w:tcPr>
            <w:tcW w:w="1555" w:type="dxa"/>
          </w:tcPr>
          <w:p w14:paraId="77AFE17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316AA439" w14:textId="77777777" w:rsidR="00915891" w:rsidRDefault="001C18CD">
            <w:pPr>
              <w:pStyle w:val="0Maintext"/>
              <w:spacing w:after="0" w:afterAutospacing="0"/>
              <w:ind w:firstLine="0"/>
            </w:pPr>
            <w:r>
              <w:t>We believe the second and third bullets have some issues.</w:t>
            </w:r>
          </w:p>
          <w:p w14:paraId="632AE583" w14:textId="77777777" w:rsidR="00915891" w:rsidRDefault="00915891">
            <w:pPr>
              <w:pStyle w:val="0Maintext"/>
              <w:spacing w:after="0" w:afterAutospacing="0"/>
              <w:ind w:firstLine="0"/>
            </w:pPr>
          </w:p>
          <w:p w14:paraId="7FB3C560" w14:textId="77777777" w:rsidR="00915891" w:rsidRDefault="001C18CD">
            <w:pPr>
              <w:pStyle w:val="0Maintext"/>
              <w:spacing w:after="0" w:afterAutospacing="0"/>
              <w:ind w:firstLine="0"/>
            </w:pPr>
            <w:r>
              <w:t xml:space="preserve">For the second on PSFCH, we just believe that PSFCH should be allowed to be sent to any destination on a shared COT, the chances of interference in PSFCH are small. To support this idea, and on the basic principle from NR-U, it is not only that the gNB can send control to other UEs if at least </w:t>
            </w:r>
            <w:proofErr w:type="gramStart"/>
            <w:r>
              <w:t>is  sending</w:t>
            </w:r>
            <w:proofErr w:type="gramEnd"/>
            <w:r>
              <w:t xml:space="preserve"> control to the initiator UE, but it can just send control information to other UEs.</w:t>
            </w:r>
          </w:p>
          <w:p w14:paraId="2EA7FE92"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at least one of the responding UE</w:t>
            </w:r>
            <w:r>
              <w:rPr>
                <w:rFonts w:ascii="Calibri" w:hAnsi="Calibri" w:cs="Calibri" w:hint="eastAsia"/>
                <w:strike/>
                <w:color w:val="FF0000"/>
                <w:sz w:val="22"/>
                <w:lang w:eastAsia="zh-CN"/>
              </w:rPr>
              <w:t>’</w:t>
            </w:r>
            <w:r>
              <w:rPr>
                <w:rFonts w:ascii="Calibri" w:hAnsi="Calibri" w:cs="Calibri" w:hint="eastAsia"/>
                <w:strike/>
                <w:color w:val="FF0000"/>
                <w:sz w:val="22"/>
                <w:lang w:eastAsia="zh-CN"/>
              </w:rPr>
              <w:t xml:space="preserve">s PSFCH transmissions in a </w:t>
            </w:r>
            <w:r>
              <w:rPr>
                <w:rFonts w:ascii="Calibri" w:hAnsi="Calibri" w:cs="Calibri"/>
                <w:strike/>
                <w:color w:val="FF0000"/>
                <w:sz w:val="22"/>
                <w:lang w:eastAsia="zh-CN"/>
              </w:rPr>
              <w:t>symbol/</w:t>
            </w:r>
            <w:r>
              <w:rPr>
                <w:rFonts w:ascii="Calibri" w:hAnsi="Calibri" w:cs="Calibri" w:hint="eastAsia"/>
                <w:strike/>
                <w:color w:val="FF0000"/>
                <w:sz w:val="22"/>
                <w:lang w:eastAsia="zh-CN"/>
              </w:rPr>
              <w:t>slot is intended for the COT initiating UE.</w:t>
            </w:r>
            <w:r>
              <w:rPr>
                <w:rFonts w:ascii="Calibri" w:hAnsi="Calibri" w:cs="Calibri"/>
                <w:strike/>
                <w:color w:val="FF0000"/>
                <w:sz w:val="22"/>
                <w:lang w:eastAsia="zh-CN"/>
              </w:rPr>
              <w:t xml:space="preserve"> </w:t>
            </w:r>
            <w:r>
              <w:rPr>
                <w:rFonts w:ascii="Calibri" w:hAnsi="Calibri" w:cs="Calibri"/>
                <w:color w:val="FF0000"/>
                <w:sz w:val="22"/>
                <w:lang w:eastAsia="zh-CN"/>
              </w:rPr>
              <w:t xml:space="preserve"> to transmit PSFCH(s)</w:t>
            </w:r>
          </w:p>
          <w:p w14:paraId="7DDDE2E7" w14:textId="77777777" w:rsidR="00915891" w:rsidRDefault="00915891">
            <w:pPr>
              <w:pStyle w:val="0Maintext"/>
              <w:spacing w:after="0" w:afterAutospacing="0"/>
              <w:ind w:firstLine="0"/>
              <w:rPr>
                <w:lang w:val="en-US"/>
              </w:rPr>
            </w:pPr>
          </w:p>
          <w:p w14:paraId="4456BD24" w14:textId="77777777" w:rsidR="00915891" w:rsidRDefault="00915891">
            <w:pPr>
              <w:pStyle w:val="0Maintext"/>
              <w:spacing w:after="0" w:afterAutospacing="0"/>
              <w:ind w:firstLine="0"/>
            </w:pPr>
          </w:p>
          <w:p w14:paraId="4EA2E66B" w14:textId="77777777" w:rsidR="00915891" w:rsidRDefault="001C18CD">
            <w:pPr>
              <w:pStyle w:val="0Maintext"/>
              <w:spacing w:after="0" w:afterAutospacing="0"/>
              <w:ind w:firstLine="0"/>
            </w:pPr>
            <w:r>
              <w:t>For the third bullet, we believe that ‘when [at least one of] the responding UE’s PSSCH/PSCCH transmissions is intended for the COT initiating UE’ might not be the best wording since it can be interpreted that if a first transmission goes towards the initiator, then later transmissions can be sent anywhere. Conversely, we think that each PSSCH transmission should include the initiator as a target.</w:t>
            </w:r>
          </w:p>
          <w:p w14:paraId="5A6E76A1" w14:textId="77777777" w:rsidR="00915891" w:rsidRDefault="001C18CD">
            <w:pPr>
              <w:pStyle w:val="0Maintext"/>
              <w:numPr>
                <w:ilvl w:val="1"/>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eastAsia="zh-CN"/>
              </w:rPr>
              <w:t xml:space="preserve">A responding UE can utilize a COT shared by a COT initiating UE when </w:t>
            </w:r>
            <w:r>
              <w:rPr>
                <w:rFonts w:ascii="Calibri" w:hAnsi="Calibri" w:cs="Calibri" w:hint="eastAsia"/>
                <w:strike/>
                <w:color w:val="FF0000"/>
                <w:sz w:val="22"/>
                <w:lang w:eastAsia="zh-CN"/>
              </w:rPr>
              <w:t>[</w:t>
            </w:r>
            <w:r>
              <w:rPr>
                <w:rFonts w:ascii="Calibri" w:hAnsi="Calibri" w:cs="Calibri" w:hint="eastAsia"/>
                <w:strike/>
                <w:color w:val="FF0000"/>
                <w:sz w:val="22"/>
                <w:u w:val="single"/>
                <w:lang w:eastAsia="zh-CN"/>
              </w:rPr>
              <w:t>at least one of]</w:t>
            </w:r>
            <w:r>
              <w:rPr>
                <w:rFonts w:ascii="Calibri" w:hAnsi="Calibri" w:cs="Calibri" w:hint="eastAsia"/>
                <w:sz w:val="22"/>
                <w:u w:val="single"/>
                <w:lang w:eastAsia="zh-CN"/>
              </w:rPr>
              <w:t xml:space="preserve"> </w:t>
            </w:r>
            <w:r>
              <w:rPr>
                <w:rFonts w:ascii="Calibri" w:hAnsi="Calibri" w:cs="Calibri" w:hint="eastAsia"/>
                <w:sz w:val="22"/>
                <w:lang w:eastAsia="zh-CN"/>
              </w:rPr>
              <w:t>the responding UE</w:t>
            </w:r>
            <w:r>
              <w:rPr>
                <w:rFonts w:ascii="Calibri" w:hAnsi="Calibri" w:cs="Calibri" w:hint="eastAsia"/>
                <w:sz w:val="22"/>
                <w:lang w:eastAsia="zh-CN"/>
              </w:rPr>
              <w:t>’</w:t>
            </w:r>
            <w:r>
              <w:rPr>
                <w:rFonts w:ascii="Calibri" w:hAnsi="Calibri" w:cs="Calibri" w:hint="eastAsia"/>
                <w:sz w:val="22"/>
                <w:lang w:eastAsia="zh-CN"/>
              </w:rPr>
              <w:t xml:space="preserve">s PSSCH/PSCCH transmissions </w:t>
            </w:r>
            <w:proofErr w:type="gramStart"/>
            <w:r>
              <w:rPr>
                <w:rFonts w:ascii="Calibri" w:hAnsi="Calibri" w:cs="Calibri" w:hint="eastAsia"/>
                <w:strike/>
                <w:color w:val="FF0000"/>
                <w:sz w:val="22"/>
                <w:lang w:eastAsia="zh-CN"/>
              </w:rPr>
              <w:t>is</w:t>
            </w:r>
            <w:r>
              <w:rPr>
                <w:rFonts w:ascii="Calibri" w:hAnsi="Calibri" w:cs="Calibri"/>
                <w:strike/>
                <w:color w:val="FF0000"/>
                <w:sz w:val="22"/>
                <w:lang w:eastAsia="zh-CN"/>
              </w:rPr>
              <w:t xml:space="preserve">  </w:t>
            </w:r>
            <w:r>
              <w:rPr>
                <w:rFonts w:ascii="Calibri" w:hAnsi="Calibri" w:cs="Calibri"/>
                <w:color w:val="FF0000"/>
                <w:sz w:val="22"/>
                <w:lang w:eastAsia="zh-CN"/>
              </w:rPr>
              <w:t>are</w:t>
            </w:r>
            <w:proofErr w:type="gramEnd"/>
            <w:r>
              <w:rPr>
                <w:rFonts w:ascii="Calibri" w:hAnsi="Calibri" w:cs="Calibri" w:hint="eastAsia"/>
                <w:sz w:val="22"/>
                <w:lang w:eastAsia="zh-CN"/>
              </w:rPr>
              <w:t xml:space="preserve"> intended </w:t>
            </w:r>
            <w:r>
              <w:rPr>
                <w:rFonts w:ascii="Calibri" w:hAnsi="Calibri" w:cs="Calibri"/>
                <w:color w:val="FF0000"/>
                <w:sz w:val="22"/>
                <w:lang w:eastAsia="zh-CN"/>
              </w:rPr>
              <w:t>at least</w:t>
            </w:r>
            <w:r>
              <w:rPr>
                <w:rFonts w:ascii="Calibri" w:hAnsi="Calibri" w:cs="Calibri"/>
                <w:sz w:val="22"/>
                <w:lang w:eastAsia="zh-CN"/>
              </w:rPr>
              <w:t xml:space="preserve"> </w:t>
            </w:r>
            <w:r>
              <w:rPr>
                <w:rFonts w:ascii="Calibri" w:hAnsi="Calibri" w:cs="Calibri" w:hint="eastAsia"/>
                <w:sz w:val="22"/>
                <w:lang w:eastAsia="zh-CN"/>
              </w:rPr>
              <w:t>for the COT initiating UE.</w:t>
            </w:r>
          </w:p>
          <w:p w14:paraId="5AC9DD92" w14:textId="77777777" w:rsidR="00915891" w:rsidRDefault="00915891">
            <w:pPr>
              <w:pStyle w:val="0Maintext"/>
              <w:spacing w:after="0" w:afterAutospacing="0"/>
              <w:ind w:firstLine="0"/>
              <w:rPr>
                <w:rFonts w:eastAsia="MS Mincho"/>
                <w:lang w:val="en-US" w:eastAsia="ja-JP"/>
              </w:rPr>
            </w:pPr>
          </w:p>
        </w:tc>
      </w:tr>
      <w:tr w:rsidR="00915891" w14:paraId="4E25364C" w14:textId="77777777" w:rsidTr="00971B6D">
        <w:tc>
          <w:tcPr>
            <w:tcW w:w="1555" w:type="dxa"/>
          </w:tcPr>
          <w:p w14:paraId="54F25F2C" w14:textId="77777777" w:rsidR="00915891" w:rsidRDefault="001C18CD">
            <w:pPr>
              <w:pStyle w:val="0Maintext"/>
              <w:spacing w:after="0" w:afterAutospacing="0"/>
              <w:ind w:firstLine="0"/>
            </w:pPr>
            <w:r>
              <w:t>DCM</w:t>
            </w:r>
          </w:p>
        </w:tc>
        <w:tc>
          <w:tcPr>
            <w:tcW w:w="8076" w:type="dxa"/>
          </w:tcPr>
          <w:p w14:paraId="713A036F" w14:textId="77777777" w:rsidR="00915891" w:rsidRDefault="001C18CD">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are fine with this proposal, but this proposal seems not to touch the previous issue of ‘which channel/signal reception can be a trigger of being a responding UE’. </w:t>
            </w:r>
            <w:r>
              <w:rPr>
                <w:rFonts w:eastAsia="MS Mincho" w:hint="eastAsia"/>
                <w:lang w:eastAsia="ja-JP"/>
              </w:rPr>
              <w:t>T</w:t>
            </w:r>
            <w:r>
              <w:rPr>
                <w:rFonts w:eastAsia="MS Mincho"/>
                <w:lang w:eastAsia="ja-JP"/>
              </w:rPr>
              <w:t>he current proposal is, when a UE is a responding UE, which channel/signal the UE can use the COT for. These issues are different.</w:t>
            </w:r>
          </w:p>
          <w:p w14:paraId="59A29B1B" w14:textId="77777777" w:rsidR="00915891" w:rsidRDefault="001C18CD">
            <w:pPr>
              <w:pStyle w:val="0Maintext"/>
              <w:spacing w:after="0" w:afterAutospacing="0"/>
              <w:ind w:firstLine="0"/>
              <w:rPr>
                <w:rFonts w:eastAsia="MS Mincho"/>
                <w:lang w:eastAsia="ja-JP"/>
              </w:rPr>
            </w:pPr>
            <w:proofErr w:type="gramStart"/>
            <w:r>
              <w:rPr>
                <w:rFonts w:eastAsia="MS Mincho" w:hint="eastAsia"/>
                <w:lang w:eastAsia="ja-JP"/>
              </w:rPr>
              <w:t>S</w:t>
            </w:r>
            <w:r>
              <w:rPr>
                <w:rFonts w:eastAsia="MS Mincho"/>
                <w:lang w:eastAsia="ja-JP"/>
              </w:rPr>
              <w:t>o</w:t>
            </w:r>
            <w:proofErr w:type="gramEnd"/>
            <w:r>
              <w:rPr>
                <w:rFonts w:eastAsia="MS Mincho"/>
                <w:lang w:eastAsia="ja-JP"/>
              </w:rPr>
              <w:t xml:space="preserve"> FL’s intention is that the issue of Alt 1 vs Alt 2 will be discussed in future?</w:t>
            </w:r>
          </w:p>
        </w:tc>
      </w:tr>
      <w:tr w:rsidR="00915891" w14:paraId="6369D74D" w14:textId="77777777" w:rsidTr="00971B6D">
        <w:tc>
          <w:tcPr>
            <w:tcW w:w="1555" w:type="dxa"/>
            <w:tcBorders>
              <w:top w:val="single" w:sz="4" w:space="0" w:color="auto"/>
              <w:left w:val="single" w:sz="4" w:space="0" w:color="auto"/>
              <w:bottom w:val="single" w:sz="4" w:space="0" w:color="auto"/>
              <w:right w:val="single" w:sz="4" w:space="0" w:color="auto"/>
            </w:tcBorders>
          </w:tcPr>
          <w:p w14:paraId="04A0D323" w14:textId="77777777" w:rsidR="00915891" w:rsidRDefault="001C18CD">
            <w:pPr>
              <w:pStyle w:val="0Maintext"/>
              <w:spacing w:after="0" w:afterAutospacing="0"/>
              <w:ind w:firstLine="0"/>
              <w:rPr>
                <w:rFonts w:eastAsiaTheme="minorEastAsia"/>
                <w:lang w:eastAsia="zh-CN"/>
              </w:rPr>
            </w:pPr>
            <w:r>
              <w:rPr>
                <w:rFonts w:eastAsiaTheme="minorEastAsia"/>
                <w:lang w:eastAsia="zh-CN"/>
              </w:rPr>
              <w:t>NEC</w:t>
            </w:r>
          </w:p>
        </w:tc>
        <w:tc>
          <w:tcPr>
            <w:tcW w:w="8076" w:type="dxa"/>
            <w:tcBorders>
              <w:top w:val="single" w:sz="4" w:space="0" w:color="auto"/>
              <w:left w:val="single" w:sz="4" w:space="0" w:color="auto"/>
              <w:bottom w:val="single" w:sz="4" w:space="0" w:color="auto"/>
              <w:right w:val="single" w:sz="4" w:space="0" w:color="auto"/>
            </w:tcBorders>
          </w:tcPr>
          <w:p w14:paraId="28D08ACE"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Agree </w:t>
            </w:r>
          </w:p>
        </w:tc>
      </w:tr>
      <w:tr w:rsidR="00915891" w14:paraId="3E428FDB" w14:textId="77777777" w:rsidTr="00971B6D">
        <w:tc>
          <w:tcPr>
            <w:tcW w:w="1555" w:type="dxa"/>
          </w:tcPr>
          <w:p w14:paraId="6E759656" w14:textId="77777777" w:rsidR="00915891" w:rsidRDefault="001C18CD">
            <w:pPr>
              <w:pStyle w:val="0Maintext"/>
              <w:spacing w:after="0" w:afterAutospacing="0"/>
              <w:ind w:firstLine="0"/>
              <w:rPr>
                <w:rFonts w:eastAsia="MS Mincho"/>
                <w:lang w:eastAsia="ja-JP"/>
              </w:rPr>
            </w:pPr>
            <w:proofErr w:type="spellStart"/>
            <w:r>
              <w:rPr>
                <w:rFonts w:eastAsia="MS Mincho"/>
                <w:lang w:eastAsia="ja-JP"/>
              </w:rPr>
              <w:lastRenderedPageBreak/>
              <w:t>CableLabs</w:t>
            </w:r>
            <w:proofErr w:type="spellEnd"/>
          </w:p>
        </w:tc>
        <w:tc>
          <w:tcPr>
            <w:tcW w:w="8076" w:type="dxa"/>
          </w:tcPr>
          <w:p w14:paraId="30155AA1" w14:textId="77777777" w:rsidR="00915891" w:rsidRDefault="001C18CD">
            <w:pPr>
              <w:pStyle w:val="0Maintext"/>
              <w:spacing w:after="0" w:afterAutospacing="0"/>
              <w:ind w:firstLine="0"/>
            </w:pPr>
            <w:r>
              <w:t>We do not agree with COT sharing for S-SSB transmissions since this was not the intent of 37.213. We do not understand the intent of bullets #2 and 3 since it seems they circumvent the forwarding COT prohibition. Unless other clarifications are provided, we not agree with these 2 bullets. Agree with Bullet #4</w:t>
            </w:r>
          </w:p>
        </w:tc>
      </w:tr>
      <w:tr w:rsidR="00915891" w14:paraId="05D91B10" w14:textId="77777777" w:rsidTr="00971B6D">
        <w:tc>
          <w:tcPr>
            <w:tcW w:w="1555" w:type="dxa"/>
          </w:tcPr>
          <w:p w14:paraId="1A959555" w14:textId="77777777" w:rsidR="00915891" w:rsidRDefault="001C18CD">
            <w:pPr>
              <w:pStyle w:val="0Maintext"/>
              <w:spacing w:after="0" w:afterAutospacing="0"/>
              <w:ind w:firstLine="0"/>
              <w:rPr>
                <w:rFonts w:eastAsia="MS Mincho"/>
                <w:lang w:eastAsia="ja-JP"/>
              </w:rPr>
            </w:pPr>
            <w:proofErr w:type="spellStart"/>
            <w:r>
              <w:rPr>
                <w:rFonts w:eastAsia="SimSun" w:hint="eastAsia"/>
                <w:lang w:val="en-US" w:eastAsia="zh-CN"/>
              </w:rPr>
              <w:t>Transsion</w:t>
            </w:r>
            <w:proofErr w:type="spellEnd"/>
          </w:p>
        </w:tc>
        <w:tc>
          <w:tcPr>
            <w:tcW w:w="8076" w:type="dxa"/>
          </w:tcPr>
          <w:p w14:paraId="778EB05F"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We are not OK with the first bullet. At least R16/17 S-SSB slots are not part of the resource pool and therefore the COT initiator UE should not include these S-SSB slots in the COT. Regarding R18 additional S-SSB slot, there is not yet a clear design, so it is premature to discuss it.</w:t>
            </w:r>
          </w:p>
          <w:p w14:paraId="38112C31" w14:textId="77777777" w:rsidR="00915891" w:rsidRDefault="001C18CD">
            <w:pPr>
              <w:pStyle w:val="0Maintext"/>
              <w:spacing w:after="0" w:afterAutospacing="0"/>
              <w:ind w:firstLine="0"/>
            </w:pPr>
            <w:r>
              <w:rPr>
                <w:rFonts w:eastAsia="SimSun" w:hint="eastAsia"/>
                <w:lang w:val="en-US" w:eastAsia="zh-CN"/>
              </w:rPr>
              <w:t>We are OK with other parts.</w:t>
            </w:r>
          </w:p>
        </w:tc>
      </w:tr>
      <w:tr w:rsidR="00F20DB5" w14:paraId="74E02CAA" w14:textId="77777777" w:rsidTr="00971B6D">
        <w:tc>
          <w:tcPr>
            <w:tcW w:w="1555" w:type="dxa"/>
          </w:tcPr>
          <w:p w14:paraId="6C41F0C2" w14:textId="6AC99DC5" w:rsidR="00F20DB5" w:rsidRDefault="00F20DB5" w:rsidP="00F20DB5">
            <w:pPr>
              <w:pStyle w:val="0Maintext"/>
              <w:spacing w:after="0" w:afterAutospacing="0"/>
              <w:ind w:firstLine="0"/>
              <w:rPr>
                <w:rFonts w:eastAsia="SimSun"/>
                <w:lang w:val="en-US" w:eastAsia="zh-CN"/>
              </w:rPr>
            </w:pPr>
            <w:r>
              <w:t>Apple</w:t>
            </w:r>
          </w:p>
        </w:tc>
        <w:tc>
          <w:tcPr>
            <w:tcW w:w="8076" w:type="dxa"/>
          </w:tcPr>
          <w:p w14:paraId="53B67DFC" w14:textId="77777777" w:rsidR="00F20DB5" w:rsidRDefault="00F20DB5" w:rsidP="00F20DB5">
            <w:pPr>
              <w:pStyle w:val="0Maintext"/>
              <w:spacing w:after="0" w:afterAutospacing="0"/>
              <w:ind w:firstLine="0"/>
            </w:pPr>
            <w:r>
              <w:t>The proposal does not seem to meet regulation requirement on the COT sharing. From ETSI EN 301 893,</w:t>
            </w:r>
          </w:p>
          <w:p w14:paraId="1B0C0A49" w14:textId="77777777" w:rsidR="00F20DB5" w:rsidRPr="0092523E" w:rsidRDefault="00F20DB5" w:rsidP="00F20DB5">
            <w:pPr>
              <w:pStyle w:val="NormalWeb"/>
              <w:rPr>
                <w:rFonts w:ascii="Times New Roman" w:hAnsi="Times New Roman"/>
                <w:szCs w:val="24"/>
              </w:rPr>
            </w:pPr>
            <w:r>
              <w:rPr>
                <w:rFonts w:ascii="Helvetica" w:hAnsi="Helvetica"/>
                <w:sz w:val="20"/>
                <w:szCs w:val="20"/>
              </w:rPr>
              <w:t xml:space="preserve">4.2.7.3.1.4 Initiating Device Channel Access Mechanism </w:t>
            </w:r>
          </w:p>
          <w:p w14:paraId="37F34EEA" w14:textId="77777777" w:rsidR="00F20DB5" w:rsidRPr="00A81FA8" w:rsidRDefault="00F20DB5" w:rsidP="00F20DB5">
            <w:pPr>
              <w:pStyle w:val="NormalWeb"/>
              <w:numPr>
                <w:ilvl w:val="0"/>
                <w:numId w:val="33"/>
              </w:numPr>
              <w:rPr>
                <w:rFonts w:ascii="Times New Roman" w:hAnsi="Times New Roman"/>
                <w:szCs w:val="24"/>
              </w:rPr>
            </w:pPr>
            <w:r>
              <w:rPr>
                <w:rFonts w:ascii="Times" w:hAnsi="Times"/>
                <w:sz w:val="20"/>
                <w:szCs w:val="20"/>
              </w:rPr>
              <w:t xml:space="preserve">An Initiating Device is allowed </w:t>
            </w:r>
            <w:r w:rsidRPr="0092523E">
              <w:rPr>
                <w:rFonts w:ascii="Times" w:hAnsi="Times"/>
                <w:color w:val="FF0000"/>
                <w:sz w:val="20"/>
                <w:szCs w:val="20"/>
              </w:rPr>
              <w:t xml:space="preserve">to grant an authorization </w:t>
            </w:r>
            <w:r>
              <w:rPr>
                <w:rFonts w:ascii="Times" w:hAnsi="Times"/>
                <w:sz w:val="20"/>
                <w:szCs w:val="20"/>
              </w:rPr>
              <w:t xml:space="preserve">to one or more associated </w:t>
            </w:r>
            <w:r>
              <w:rPr>
                <w:rFonts w:ascii="Times" w:hAnsi="Times"/>
                <w:i/>
                <w:iCs/>
                <w:sz w:val="20"/>
                <w:szCs w:val="20"/>
              </w:rPr>
              <w:t xml:space="preserve">Responding Devices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current </w:t>
            </w:r>
            <w:r>
              <w:rPr>
                <w:rFonts w:ascii="Times" w:hAnsi="Times"/>
                <w:i/>
                <w:iCs/>
                <w:sz w:val="20"/>
                <w:szCs w:val="20"/>
              </w:rPr>
              <w:t xml:space="preserve">Channel Occupancy Time.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clause 4.2.7.3.1.5. </w:t>
            </w:r>
          </w:p>
          <w:p w14:paraId="0C2729EC" w14:textId="77777777" w:rsidR="00F20DB5" w:rsidRDefault="00F20DB5" w:rsidP="00F20DB5">
            <w:pPr>
              <w:pStyle w:val="NormalWeb"/>
              <w:rPr>
                <w:rFonts w:ascii="Times New Roman" w:hAnsi="Times New Roman"/>
                <w:szCs w:val="24"/>
              </w:rPr>
            </w:pPr>
            <w:r>
              <w:rPr>
                <w:rFonts w:ascii="Helvetica" w:hAnsi="Helvetica"/>
                <w:sz w:val="20"/>
                <w:szCs w:val="20"/>
              </w:rPr>
              <w:t xml:space="preserve">4.2.7.3.1.5 Responding Device Channel Access Mechanism </w:t>
            </w:r>
          </w:p>
          <w:p w14:paraId="557FFE14" w14:textId="77777777" w:rsidR="00F20DB5" w:rsidRDefault="00F20DB5" w:rsidP="00F20DB5">
            <w:pPr>
              <w:pStyle w:val="NormalWeb"/>
            </w:pPr>
            <w:r>
              <w:rPr>
                <w:rFonts w:ascii="Times" w:hAnsi="Times"/>
                <w:sz w:val="20"/>
                <w:szCs w:val="20"/>
              </w:rPr>
              <w:t xml:space="preserve">Clause 4.2.7.3.1.4, point 3) describes the possibility whereby an </w:t>
            </w:r>
            <w:r>
              <w:rPr>
                <w:rFonts w:ascii="Times" w:hAnsi="Times"/>
                <w:i/>
                <w:iCs/>
                <w:sz w:val="20"/>
                <w:szCs w:val="20"/>
              </w:rPr>
              <w:t xml:space="preserve">Initiating </w:t>
            </w:r>
            <w:r w:rsidRPr="00A81FA8">
              <w:rPr>
                <w:rFonts w:ascii="Times" w:hAnsi="Times"/>
                <w:i/>
                <w:iCs/>
                <w:color w:val="FF0000"/>
                <w:sz w:val="20"/>
                <w:szCs w:val="20"/>
              </w:rPr>
              <w:t xml:space="preserve">Device </w:t>
            </w:r>
            <w:r w:rsidRPr="00A81FA8">
              <w:rPr>
                <w:rFonts w:ascii="Times" w:hAnsi="Times"/>
                <w:color w:val="FF0000"/>
                <w:sz w:val="20"/>
                <w:szCs w:val="20"/>
              </w:rPr>
              <w:t xml:space="preserve">grants an authorization to one or more associated </w:t>
            </w:r>
            <w:r w:rsidRPr="00A81FA8">
              <w:rPr>
                <w:rFonts w:ascii="Times" w:hAnsi="Times"/>
                <w:i/>
                <w:iCs/>
                <w:color w:val="FF0000"/>
                <w:sz w:val="20"/>
                <w:szCs w:val="20"/>
              </w:rPr>
              <w:t>Responding Devices</w:t>
            </w:r>
            <w:r>
              <w:rPr>
                <w:rFonts w:ascii="Times" w:hAnsi="Times"/>
                <w:i/>
                <w:iCs/>
                <w:sz w:val="20"/>
                <w:szCs w:val="20"/>
              </w:rPr>
              <w:t xml:space="preserve"> </w:t>
            </w:r>
            <w:r>
              <w:rPr>
                <w:rFonts w:ascii="Times" w:hAnsi="Times"/>
                <w:sz w:val="20"/>
                <w:szCs w:val="20"/>
              </w:rPr>
              <w:t xml:space="preserve">to transmit on the current </w:t>
            </w:r>
            <w:r>
              <w:rPr>
                <w:rFonts w:ascii="Times" w:hAnsi="Times"/>
                <w:i/>
                <w:iCs/>
                <w:sz w:val="20"/>
                <w:szCs w:val="20"/>
              </w:rPr>
              <w:t xml:space="preserve">Operating Channel </w:t>
            </w:r>
            <w:r>
              <w:rPr>
                <w:rFonts w:ascii="Times" w:hAnsi="Times"/>
                <w:sz w:val="20"/>
                <w:szCs w:val="20"/>
              </w:rPr>
              <w:t xml:space="preserve">within the </w:t>
            </w:r>
            <w:r>
              <w:rPr>
                <w:rFonts w:ascii="Times" w:hAnsi="Times"/>
                <w:i/>
                <w:iCs/>
                <w:sz w:val="20"/>
                <w:szCs w:val="20"/>
              </w:rPr>
              <w:t xml:space="preserve">current Fixed Frame Period. </w:t>
            </w:r>
            <w:r>
              <w:rPr>
                <w:rFonts w:ascii="Times" w:hAnsi="Times"/>
                <w:sz w:val="20"/>
                <w:szCs w:val="20"/>
              </w:rPr>
              <w:t xml:space="preserve">A </w:t>
            </w:r>
            <w:r>
              <w:rPr>
                <w:rFonts w:ascii="Times" w:hAnsi="Times"/>
                <w:i/>
                <w:iCs/>
                <w:sz w:val="20"/>
                <w:szCs w:val="20"/>
              </w:rPr>
              <w:t xml:space="preserve">Responding Device </w:t>
            </w:r>
            <w:r>
              <w:rPr>
                <w:rFonts w:ascii="Times" w:hAnsi="Times"/>
                <w:sz w:val="20"/>
                <w:szCs w:val="20"/>
              </w:rPr>
              <w:t xml:space="preserve">that receives such a grant shall follow the procedure described in step 1) to step 3): </w:t>
            </w:r>
          </w:p>
          <w:p w14:paraId="2A4319B6" w14:textId="77777777" w:rsidR="00F20DB5" w:rsidRDefault="00F20DB5" w:rsidP="00F20DB5">
            <w:pPr>
              <w:pStyle w:val="NormalWeb"/>
              <w:numPr>
                <w:ilvl w:val="0"/>
                <w:numId w:val="34"/>
              </w:numPr>
            </w:pPr>
            <w:r>
              <w:rPr>
                <w:rFonts w:ascii="Times" w:hAnsi="Times"/>
                <w:sz w:val="20"/>
                <w:szCs w:val="20"/>
              </w:rPr>
              <w:t xml:space="preserve">1)  A </w:t>
            </w:r>
            <w:r>
              <w:rPr>
                <w:rFonts w:ascii="Times" w:hAnsi="Times"/>
                <w:i/>
                <w:iCs/>
                <w:sz w:val="20"/>
                <w:szCs w:val="20"/>
              </w:rPr>
              <w:t xml:space="preserve">Responding Device </w:t>
            </w:r>
            <w:r>
              <w:rPr>
                <w:rFonts w:ascii="Times" w:hAnsi="Times"/>
                <w:sz w:val="20"/>
                <w:szCs w:val="20"/>
              </w:rPr>
              <w:t xml:space="preserve">that </w:t>
            </w:r>
            <w:r w:rsidRPr="00A81FA8">
              <w:rPr>
                <w:rFonts w:ascii="Times" w:hAnsi="Times"/>
                <w:color w:val="FF0000"/>
                <w:sz w:val="20"/>
                <w:szCs w:val="20"/>
              </w:rPr>
              <w:t xml:space="preserve">received a transmission grant from an associated </w:t>
            </w:r>
            <w:r w:rsidRPr="00A81FA8">
              <w:rPr>
                <w:rFonts w:ascii="Times" w:hAnsi="Times"/>
                <w:i/>
                <w:iCs/>
                <w:color w:val="FF0000"/>
                <w:sz w:val="20"/>
                <w:szCs w:val="20"/>
              </w:rPr>
              <w:t>Initiating Device</w:t>
            </w:r>
            <w:r>
              <w:rPr>
                <w:rFonts w:ascii="Times" w:hAnsi="Times"/>
                <w:i/>
                <w:iCs/>
                <w:sz w:val="20"/>
                <w:szCs w:val="20"/>
              </w:rPr>
              <w:t xml:space="preserve"> </w:t>
            </w:r>
            <w:r>
              <w:rPr>
                <w:rFonts w:ascii="Times" w:hAnsi="Times"/>
                <w:sz w:val="20"/>
                <w:szCs w:val="20"/>
              </w:rPr>
              <w:t xml:space="preserve">may proceed with transmissions on the current </w:t>
            </w:r>
            <w:r>
              <w:rPr>
                <w:rFonts w:ascii="Times" w:hAnsi="Times"/>
                <w:i/>
                <w:iCs/>
                <w:sz w:val="20"/>
                <w:szCs w:val="20"/>
              </w:rPr>
              <w:t>Operating Channel</w:t>
            </w:r>
            <w:r>
              <w:rPr>
                <w:rFonts w:ascii="Times" w:hAnsi="Times"/>
                <w:sz w:val="20"/>
                <w:szCs w:val="20"/>
              </w:rPr>
              <w:t>:</w:t>
            </w:r>
          </w:p>
          <w:p w14:paraId="6FB8353A" w14:textId="77777777" w:rsidR="00F20DB5" w:rsidRDefault="00F20DB5" w:rsidP="00F20DB5">
            <w:pPr>
              <w:pStyle w:val="0Maintext"/>
              <w:spacing w:after="0" w:afterAutospacing="0"/>
              <w:ind w:firstLine="0"/>
            </w:pPr>
            <w:r>
              <w:t xml:space="preserve">Second bullet PSFCH might be considered as responding device receiving a “grant”. </w:t>
            </w:r>
          </w:p>
          <w:p w14:paraId="6B8B5E8D" w14:textId="77777777" w:rsidR="00F20DB5" w:rsidRDefault="00F20DB5" w:rsidP="00F20DB5">
            <w:pPr>
              <w:pStyle w:val="0Maintext"/>
              <w:spacing w:after="0" w:afterAutospacing="0"/>
              <w:ind w:firstLine="0"/>
            </w:pPr>
          </w:p>
          <w:p w14:paraId="38BE3ABD" w14:textId="738CF382" w:rsidR="00F20DB5" w:rsidRDefault="00F20DB5" w:rsidP="00F20DB5">
            <w:pPr>
              <w:pStyle w:val="0Maintext"/>
              <w:spacing w:after="0" w:afterAutospacing="0"/>
              <w:ind w:firstLine="0"/>
              <w:rPr>
                <w:rFonts w:eastAsia="SimSun"/>
                <w:lang w:val="en-US" w:eastAsia="zh-CN"/>
              </w:rPr>
            </w:pPr>
            <w:r>
              <w:t xml:space="preserve">However, for S-SSB and PSSCH/PSCCH, we do not see how this meet regulation requirement. We think Alt 1 should be the case for PSSCH/PSCCH. </w:t>
            </w:r>
          </w:p>
        </w:tc>
      </w:tr>
      <w:tr w:rsidR="00A47893" w14:paraId="055BAA06" w14:textId="77777777" w:rsidTr="00971B6D">
        <w:tc>
          <w:tcPr>
            <w:tcW w:w="1555" w:type="dxa"/>
          </w:tcPr>
          <w:p w14:paraId="44E05494" w14:textId="4A14240D" w:rsidR="00A47893" w:rsidRDefault="00A47893" w:rsidP="00A47893">
            <w:pPr>
              <w:pStyle w:val="0Maintext"/>
              <w:spacing w:after="0" w:afterAutospacing="0"/>
              <w:ind w:firstLine="0"/>
            </w:pPr>
            <w:r>
              <w:t>CATT/GH</w:t>
            </w:r>
          </w:p>
        </w:tc>
        <w:tc>
          <w:tcPr>
            <w:tcW w:w="8076" w:type="dxa"/>
          </w:tcPr>
          <w:p w14:paraId="01B7DE65" w14:textId="77777777" w:rsidR="00A47893" w:rsidRDefault="00A47893" w:rsidP="00A47893">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are fine with the first two bullet and the main part of the third bullet. But for the note, it seems to say that a responding UE (UE-B) can transmit PSCCH/PSSCH to a UE-D other than the COT initiating UE (UE-A) and other destination UE(s) (UE-C(s)) of the </w:t>
            </w:r>
            <w:r w:rsidRPr="00F50AEE">
              <w:rPr>
                <w:rFonts w:eastAsiaTheme="minorEastAsia"/>
                <w:lang w:eastAsia="zh-CN"/>
              </w:rPr>
              <w:t>COT initiating UE’s PSSCH/PSCCH transmission</w:t>
            </w:r>
            <w:r>
              <w:rPr>
                <w:rFonts w:eastAsiaTheme="minorEastAsia"/>
                <w:lang w:eastAsia="zh-CN"/>
              </w:rPr>
              <w:t xml:space="preserve">. It is unclear what the intention of this note is. </w:t>
            </w:r>
          </w:p>
          <w:p w14:paraId="05DB69BD" w14:textId="77777777" w:rsidR="00A47893" w:rsidRDefault="00A47893" w:rsidP="00A47893">
            <w:pPr>
              <w:pStyle w:val="0Maintext"/>
              <w:spacing w:after="0" w:afterAutospacing="0"/>
              <w:ind w:firstLine="0"/>
              <w:rPr>
                <w:rFonts w:eastAsiaTheme="minorEastAsia"/>
                <w:lang w:eastAsia="zh-CN"/>
              </w:rPr>
            </w:pPr>
          </w:p>
          <w:p w14:paraId="6D19799F" w14:textId="4D742F1C" w:rsidR="00A47893" w:rsidRDefault="00A47893" w:rsidP="00A47893">
            <w:pPr>
              <w:pStyle w:val="0Maintext"/>
              <w:spacing w:after="0" w:afterAutospacing="0"/>
              <w:ind w:firstLine="0"/>
            </w:pPr>
            <w:r>
              <w:rPr>
                <w:rFonts w:eastAsiaTheme="minorEastAsia"/>
                <w:lang w:eastAsia="zh-CN"/>
              </w:rPr>
              <w:t>We are fine with the last bullet.</w:t>
            </w:r>
          </w:p>
        </w:tc>
      </w:tr>
      <w:tr w:rsidR="008C6538" w14:paraId="37169A4C" w14:textId="77777777" w:rsidTr="00971B6D">
        <w:tc>
          <w:tcPr>
            <w:tcW w:w="1555" w:type="dxa"/>
          </w:tcPr>
          <w:p w14:paraId="6DCA12F7" w14:textId="54F860F1" w:rsidR="008C6538" w:rsidRDefault="008C6538" w:rsidP="00A47893">
            <w:pPr>
              <w:pStyle w:val="0Maintext"/>
              <w:spacing w:after="0" w:afterAutospacing="0"/>
              <w:ind w:firstLine="0"/>
              <w:rPr>
                <w:lang w:eastAsia="ko-KR"/>
              </w:rPr>
            </w:pPr>
            <w:r>
              <w:rPr>
                <w:rFonts w:hint="eastAsia"/>
                <w:lang w:eastAsia="ko-KR"/>
              </w:rPr>
              <w:t>W</w:t>
            </w:r>
            <w:r>
              <w:rPr>
                <w:lang w:eastAsia="ko-KR"/>
              </w:rPr>
              <w:t>ILUS</w:t>
            </w:r>
          </w:p>
        </w:tc>
        <w:tc>
          <w:tcPr>
            <w:tcW w:w="8076" w:type="dxa"/>
          </w:tcPr>
          <w:p w14:paraId="22FE4010" w14:textId="4B353BDA" w:rsidR="008C6538" w:rsidRDefault="00941E67" w:rsidP="00A47893">
            <w:pPr>
              <w:pStyle w:val="0Maintext"/>
              <w:spacing w:after="0" w:afterAutospacing="0"/>
              <w:ind w:firstLine="0"/>
              <w:rPr>
                <w:rFonts w:eastAsiaTheme="minorEastAsia"/>
                <w:lang w:eastAsia="zh-CN"/>
              </w:rPr>
            </w:pPr>
            <w:r>
              <w:rPr>
                <w:lang w:eastAsia="ko-KR"/>
              </w:rPr>
              <w:t xml:space="preserve">For the first bullet, we support the first bullet by sharing the view with Panasonic and OPPO that </w:t>
            </w:r>
            <w:r>
              <w:rPr>
                <w:rFonts w:eastAsiaTheme="minorEastAsia"/>
                <w:lang w:eastAsia="zh-CN"/>
              </w:rPr>
              <w:t xml:space="preserve">the first bullet is the case that the COT responding UE is S-SSB transmitter, not the COT initiating UE. If this bullet is for the COT initiating UE, </w:t>
            </w:r>
            <w:r>
              <w:rPr>
                <w:lang w:eastAsia="ko-KR"/>
              </w:rPr>
              <w:t xml:space="preserve">S-SSB should not be used for COT sharing with other UE’s transmission with same </w:t>
            </w:r>
            <w:r>
              <w:rPr>
                <w:rFonts w:hint="eastAsia"/>
                <w:lang w:eastAsia="ko-KR"/>
              </w:rPr>
              <w:t>C</w:t>
            </w:r>
            <w:r>
              <w:rPr>
                <w:lang w:eastAsia="ko-KR"/>
              </w:rPr>
              <w:t xml:space="preserve">APC value if new value of </w:t>
            </w:r>
            <w:proofErr w:type="spellStart"/>
            <w:r>
              <w:rPr>
                <w:lang w:eastAsia="ko-KR"/>
              </w:rPr>
              <w:t>m_p</w:t>
            </w:r>
            <w:proofErr w:type="spellEnd"/>
            <w:r>
              <w:rPr>
                <w:lang w:eastAsia="ko-KR"/>
              </w:rPr>
              <w:t>=1 is applicable to S-SSB.</w:t>
            </w:r>
          </w:p>
          <w:p w14:paraId="7C467C2C" w14:textId="40D21C26" w:rsidR="00941E67" w:rsidRPr="00941E67" w:rsidRDefault="00941E67" w:rsidP="00A47893">
            <w:pPr>
              <w:pStyle w:val="0Maintext"/>
              <w:spacing w:after="0" w:afterAutospacing="0"/>
              <w:ind w:firstLine="0"/>
              <w:rPr>
                <w:lang w:eastAsia="ko-KR"/>
              </w:rPr>
            </w:pPr>
            <w:r>
              <w:rPr>
                <w:rFonts w:hint="eastAsia"/>
                <w:lang w:eastAsia="ko-KR"/>
              </w:rPr>
              <w:t>F</w:t>
            </w:r>
            <w:r>
              <w:rPr>
                <w:lang w:eastAsia="ko-KR"/>
              </w:rPr>
              <w:t xml:space="preserve">or the second and third bullet, we support these proposals. </w:t>
            </w:r>
          </w:p>
        </w:tc>
      </w:tr>
      <w:tr w:rsidR="00AD060B" w14:paraId="3D15F20C" w14:textId="77777777" w:rsidTr="00971B6D">
        <w:tc>
          <w:tcPr>
            <w:tcW w:w="1555" w:type="dxa"/>
          </w:tcPr>
          <w:p w14:paraId="2F6CC127" w14:textId="7D98426D" w:rsidR="00AD060B" w:rsidRDefault="00E2472C" w:rsidP="00AD060B">
            <w:pPr>
              <w:pStyle w:val="0Maintext"/>
              <w:spacing w:after="0" w:afterAutospacing="0"/>
              <w:ind w:firstLine="0"/>
              <w:rPr>
                <w:lang w:eastAsia="ko-KR"/>
              </w:rPr>
            </w:pPr>
            <w:r>
              <w:rPr>
                <w:rFonts w:eastAsiaTheme="minorEastAsia"/>
                <w:lang w:eastAsia="zh-CN"/>
              </w:rPr>
              <w:t>V</w:t>
            </w:r>
            <w:r w:rsidR="00AD060B">
              <w:rPr>
                <w:rFonts w:eastAsiaTheme="minorEastAsia"/>
                <w:lang w:eastAsia="zh-CN"/>
              </w:rPr>
              <w:t>ivo</w:t>
            </w:r>
          </w:p>
        </w:tc>
        <w:tc>
          <w:tcPr>
            <w:tcW w:w="8076" w:type="dxa"/>
          </w:tcPr>
          <w:p w14:paraId="7A3ACEA1" w14:textId="2AC2689B" w:rsidR="00AD060B" w:rsidRDefault="00AD060B" w:rsidP="00AD060B">
            <w:pPr>
              <w:pStyle w:val="0Maintext"/>
              <w:spacing w:after="0" w:afterAutospacing="0"/>
              <w:ind w:firstLine="0"/>
              <w:rPr>
                <w:lang w:eastAsia="ko-KR"/>
              </w:rPr>
            </w:pPr>
            <w:r>
              <w:rPr>
                <w:rFonts w:eastAsiaTheme="minorEastAsia"/>
                <w:lang w:eastAsia="zh-CN"/>
              </w:rPr>
              <w:t>We support the proposal</w:t>
            </w:r>
          </w:p>
        </w:tc>
      </w:tr>
      <w:tr w:rsidR="00811436" w14:paraId="2654B653" w14:textId="77777777" w:rsidTr="00971B6D">
        <w:tc>
          <w:tcPr>
            <w:tcW w:w="1555" w:type="dxa"/>
          </w:tcPr>
          <w:p w14:paraId="011CE574" w14:textId="5DBAA344" w:rsidR="00811436" w:rsidRPr="00217881" w:rsidRDefault="00E2472C" w:rsidP="00DD6D24">
            <w:pPr>
              <w:pStyle w:val="0Maintext"/>
              <w:spacing w:after="0" w:afterAutospacing="0"/>
              <w:ind w:firstLine="0"/>
              <w:rPr>
                <w:rFonts w:eastAsiaTheme="minorEastAsia"/>
                <w:lang w:eastAsia="zh-CN"/>
              </w:rPr>
            </w:pPr>
            <w:r>
              <w:rPr>
                <w:rFonts w:eastAsiaTheme="minorEastAsia"/>
                <w:lang w:eastAsia="zh-CN"/>
              </w:rPr>
              <w:t>X</w:t>
            </w:r>
            <w:r w:rsidR="00811436">
              <w:rPr>
                <w:rFonts w:eastAsiaTheme="minorEastAsia"/>
                <w:lang w:eastAsia="zh-CN"/>
              </w:rPr>
              <w:t>iaomi</w:t>
            </w:r>
          </w:p>
        </w:tc>
        <w:tc>
          <w:tcPr>
            <w:tcW w:w="8076" w:type="dxa"/>
          </w:tcPr>
          <w:p w14:paraId="4C9B4185" w14:textId="77777777" w:rsidR="00811436" w:rsidRDefault="00811436" w:rsidP="00DD6D24">
            <w:pPr>
              <w:pStyle w:val="0Maintext"/>
              <w:spacing w:after="0" w:afterAutospacing="0"/>
              <w:ind w:firstLine="0"/>
            </w:pPr>
            <w:r w:rsidRPr="007C52D9">
              <w:t>For the bullet related to S-SSB</w:t>
            </w:r>
            <w:r>
              <w:t xml:space="preserve"> and PSFCH, </w:t>
            </w:r>
            <w:r w:rsidRPr="007C52D9">
              <w:t xml:space="preserve">we think it is </w:t>
            </w:r>
            <w:r>
              <w:t>not</w:t>
            </w:r>
            <w:r w:rsidRPr="007C52D9">
              <w:t xml:space="preserve"> feasible to initiate a COT by transmitting S-SSB</w:t>
            </w:r>
            <w:r>
              <w:t xml:space="preserve">/PSFCH, </w:t>
            </w:r>
            <w:r w:rsidRPr="007C52D9">
              <w:rPr>
                <w:rFonts w:hint="eastAsia"/>
              </w:rPr>
              <w:t>because</w:t>
            </w:r>
            <w:r>
              <w:t xml:space="preserve"> it is difficult to transmit the COT sharing information with S-SSB or </w:t>
            </w:r>
            <w:r w:rsidRPr="00D52FDC">
              <w:t>PSFCH</w:t>
            </w:r>
            <w:r>
              <w:t xml:space="preserve">. </w:t>
            </w:r>
            <w:r>
              <w:rPr>
                <w:rFonts w:eastAsiaTheme="minorEastAsia" w:hint="eastAsia"/>
                <w:lang w:eastAsia="zh-CN"/>
              </w:rPr>
              <w:t>Me</w:t>
            </w:r>
            <w:r>
              <w:rPr>
                <w:rFonts w:eastAsiaTheme="minorEastAsia"/>
                <w:lang w:eastAsia="zh-CN"/>
              </w:rPr>
              <w:t xml:space="preserve">anwhile, </w:t>
            </w:r>
            <w:r>
              <w:t>it is necessary to add a FFS part “FFS</w:t>
            </w:r>
            <w:r w:rsidRPr="00D52FDC">
              <w:t xml:space="preserve"> any additional conditions</w:t>
            </w:r>
            <w:r>
              <w:t>”, when a UE satisfies the specific condition, a UE</w:t>
            </w:r>
            <w:r w:rsidRPr="00D52FDC">
              <w:t xml:space="preserve"> can</w:t>
            </w:r>
            <w:r>
              <w:t xml:space="preserve"> be</w:t>
            </w:r>
            <w:r w:rsidRPr="00D52FDC">
              <w:t xml:space="preserve"> </w:t>
            </w:r>
            <w:r>
              <w:t xml:space="preserve">the </w:t>
            </w:r>
            <w:r w:rsidRPr="00D52FDC">
              <w:t xml:space="preserve">responding UE </w:t>
            </w:r>
            <w:r>
              <w:t xml:space="preserve">to </w:t>
            </w:r>
            <w:r w:rsidRPr="00D52FDC">
              <w:t>utilize a COT</w:t>
            </w:r>
            <w:r>
              <w:t xml:space="preserve">, e.g., the condition related RSRP </w:t>
            </w:r>
            <w:proofErr w:type="spellStart"/>
            <w:proofErr w:type="gramStart"/>
            <w:r>
              <w:t>threshold</w:t>
            </w:r>
            <w:r w:rsidRPr="00593FCD">
              <w:rPr>
                <w:rFonts w:hint="eastAsia"/>
              </w:rPr>
              <w:t>.</w:t>
            </w:r>
            <w:r w:rsidRPr="00593FCD">
              <w:t>Therefore</w:t>
            </w:r>
            <w:proofErr w:type="spellEnd"/>
            <w:proofErr w:type="gramEnd"/>
            <w:r w:rsidRPr="00593FCD">
              <w:t>, we make the following revision:</w:t>
            </w:r>
          </w:p>
          <w:p w14:paraId="7B2D75DD" w14:textId="77777777" w:rsidR="00811436" w:rsidRPr="00C65E36" w:rsidRDefault="00811436" w:rsidP="00DD6D24">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p>
          <w:p w14:paraId="1A0F8FD5" w14:textId="77777777" w:rsidR="00811436" w:rsidRPr="00BE6393" w:rsidRDefault="00811436" w:rsidP="00811436">
            <w:pPr>
              <w:pStyle w:val="0Maintext"/>
              <w:numPr>
                <w:ilvl w:val="0"/>
                <w:numId w:val="24"/>
              </w:numPr>
              <w:tabs>
                <w:tab w:val="num" w:pos="720"/>
              </w:tabs>
              <w:spacing w:after="60" w:afterAutospacing="0" w:line="240" w:lineRule="auto"/>
              <w:ind w:hanging="357"/>
              <w:rPr>
                <w:rFonts w:ascii="Calibri" w:hAnsi="Calibri" w:cs="Calibri"/>
                <w:sz w:val="22"/>
                <w:lang w:val="en-US" w:eastAsia="x-none"/>
              </w:rPr>
            </w:pPr>
            <w:r w:rsidRPr="00BE6393">
              <w:rPr>
                <w:rFonts w:ascii="Calibri" w:hAnsi="Calibri" w:cs="Calibri" w:hint="eastAsia"/>
                <w:sz w:val="22"/>
                <w:lang w:val="en-AU" w:eastAsia="x-none"/>
              </w:rPr>
              <w:t>For UE-to-UE COT sharing,</w:t>
            </w:r>
          </w:p>
          <w:p w14:paraId="620D8B42"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the responding UE is intended to transmit S-SSB.</w:t>
            </w:r>
          </w:p>
          <w:p w14:paraId="3CA45B9D"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lastRenderedPageBreak/>
              <w:t>A responding UE can utilize a COT shared by a COT initiating UE when at least one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 xml:space="preserve">s PSFCH transmissions in a </w:t>
            </w:r>
            <w:r>
              <w:rPr>
                <w:rFonts w:ascii="Calibri" w:hAnsi="Calibri" w:cs="Calibri"/>
                <w:sz w:val="22"/>
                <w:lang w:eastAsia="x-none"/>
              </w:rPr>
              <w:t>symbol/</w:t>
            </w:r>
            <w:r w:rsidRPr="009379E2">
              <w:rPr>
                <w:rFonts w:ascii="Calibri" w:hAnsi="Calibri" w:cs="Calibri" w:hint="eastAsia"/>
                <w:sz w:val="22"/>
                <w:lang w:eastAsia="x-none"/>
              </w:rPr>
              <w:t>slot is intended for the COT initiating UE.</w:t>
            </w:r>
          </w:p>
          <w:p w14:paraId="085B5A73" w14:textId="77777777" w:rsidR="00811436" w:rsidRPr="009379E2" w:rsidRDefault="00811436" w:rsidP="00811436">
            <w:pPr>
              <w:pStyle w:val="0Maintext"/>
              <w:numPr>
                <w:ilvl w:val="1"/>
                <w:numId w:val="24"/>
              </w:numPr>
              <w:tabs>
                <w:tab w:val="num" w:pos="1440"/>
              </w:tabs>
              <w:spacing w:after="60" w:afterAutospacing="0" w:line="240" w:lineRule="auto"/>
              <w:ind w:hanging="357"/>
              <w:rPr>
                <w:rFonts w:ascii="Calibri" w:hAnsi="Calibri" w:cs="Calibri"/>
                <w:sz w:val="22"/>
                <w:lang w:val="en-US" w:eastAsia="x-none"/>
              </w:rPr>
            </w:pPr>
            <w:r w:rsidRPr="009379E2">
              <w:rPr>
                <w:rFonts w:ascii="Calibri" w:hAnsi="Calibri" w:cs="Calibri" w:hint="eastAsia"/>
                <w:sz w:val="22"/>
                <w:lang w:eastAsia="x-none"/>
              </w:rPr>
              <w:t>A responding UE can utilize a COT shared by a COT initiating UE when [</w:t>
            </w:r>
            <w:r w:rsidRPr="009379E2">
              <w:rPr>
                <w:rFonts w:ascii="Calibri" w:hAnsi="Calibri" w:cs="Calibri" w:hint="eastAsia"/>
                <w:sz w:val="22"/>
                <w:u w:val="single"/>
                <w:lang w:eastAsia="x-none"/>
              </w:rPr>
              <w:t xml:space="preserve">at least one of] </w:t>
            </w:r>
            <w:r w:rsidRPr="009379E2">
              <w:rPr>
                <w:rFonts w:ascii="Calibri" w:hAnsi="Calibri" w:cs="Calibri" w:hint="eastAsia"/>
                <w:sz w:val="22"/>
                <w:lang w:eastAsia="x-none"/>
              </w:rPr>
              <w:t>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is intended for the COT initiating UE.</w:t>
            </w:r>
          </w:p>
          <w:p w14:paraId="33A99B09" w14:textId="77777777" w:rsidR="00811436" w:rsidRPr="009379E2" w:rsidRDefault="00811436" w:rsidP="00811436">
            <w:pPr>
              <w:pStyle w:val="0Maintext"/>
              <w:numPr>
                <w:ilvl w:val="2"/>
                <w:numId w:val="24"/>
              </w:numPr>
              <w:tabs>
                <w:tab w:val="num" w:pos="216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Note,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can be different from the source/destination IDs of COT initiating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 when sharing the COT information.</w:t>
            </w:r>
          </w:p>
          <w:p w14:paraId="0CAD7706" w14:textId="77777777" w:rsidR="00811436" w:rsidRPr="009379E2" w:rsidRDefault="00811436" w:rsidP="00811436">
            <w:pPr>
              <w:pStyle w:val="0Maintext"/>
              <w:numPr>
                <w:ilvl w:val="3"/>
                <w:numId w:val="24"/>
              </w:numPr>
              <w:tabs>
                <w:tab w:val="num" w:pos="288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FFS: how to determine / what are the restrictions to the destination ID of the responding UE</w:t>
            </w:r>
            <w:r w:rsidRPr="009379E2">
              <w:rPr>
                <w:rFonts w:ascii="Calibri" w:hAnsi="Calibri" w:cs="Calibri" w:hint="eastAsia"/>
                <w:sz w:val="22"/>
                <w:lang w:eastAsia="x-none"/>
              </w:rPr>
              <w:t>’</w:t>
            </w:r>
            <w:r w:rsidRPr="009379E2">
              <w:rPr>
                <w:rFonts w:ascii="Calibri" w:hAnsi="Calibri" w:cs="Calibri" w:hint="eastAsia"/>
                <w:sz w:val="22"/>
                <w:lang w:eastAsia="x-none"/>
              </w:rPr>
              <w:t>s PSSCH/PSCCH transmission(s) to utilize the COT shared by the initiating UE.</w:t>
            </w:r>
          </w:p>
          <w:p w14:paraId="75BBD0FB" w14:textId="77777777" w:rsidR="00811436" w:rsidRPr="002D5055" w:rsidRDefault="00811436" w:rsidP="00811436">
            <w:pPr>
              <w:pStyle w:val="0Maintext"/>
              <w:numPr>
                <w:ilvl w:val="1"/>
                <w:numId w:val="24"/>
              </w:numPr>
              <w:tabs>
                <w:tab w:val="num" w:pos="1440"/>
              </w:tabs>
              <w:spacing w:after="60" w:afterAutospacing="0" w:line="240" w:lineRule="auto"/>
              <w:rPr>
                <w:rFonts w:ascii="Calibri" w:hAnsi="Calibri" w:cs="Calibri"/>
                <w:sz w:val="22"/>
                <w:lang w:val="en-US" w:eastAsia="x-none"/>
              </w:rPr>
            </w:pPr>
            <w:r w:rsidRPr="009379E2">
              <w:rPr>
                <w:rFonts w:ascii="Calibri" w:hAnsi="Calibri" w:cs="Calibri" w:hint="eastAsia"/>
                <w:sz w:val="22"/>
                <w:lang w:eastAsia="x-none"/>
              </w:rPr>
              <w:t>UE forwarding/relaying information about a COT initiated by another UE is not supported</w:t>
            </w:r>
            <w:r>
              <w:rPr>
                <w:rFonts w:ascii="Calibri" w:hAnsi="Calibri" w:cs="Calibri"/>
                <w:sz w:val="22"/>
                <w:lang w:eastAsia="x-none"/>
              </w:rPr>
              <w:t>.</w:t>
            </w:r>
          </w:p>
          <w:p w14:paraId="23B9B4AA" w14:textId="24A3B0EA" w:rsidR="00811436" w:rsidRPr="009446A2" w:rsidRDefault="00811436" w:rsidP="009446A2">
            <w:pPr>
              <w:pStyle w:val="0Maintext"/>
              <w:numPr>
                <w:ilvl w:val="1"/>
                <w:numId w:val="24"/>
              </w:numPr>
              <w:tabs>
                <w:tab w:val="num" w:pos="1440"/>
              </w:tabs>
              <w:spacing w:after="60" w:afterAutospacing="0" w:line="240" w:lineRule="auto"/>
              <w:rPr>
                <w:rFonts w:ascii="Calibri" w:hAnsi="Calibri" w:cs="Calibri"/>
                <w:color w:val="FF0000"/>
                <w:sz w:val="22"/>
                <w:lang w:val="en-US" w:eastAsia="x-none"/>
              </w:rPr>
            </w:pPr>
            <w:r w:rsidRPr="002D5055">
              <w:rPr>
                <w:rFonts w:ascii="Calibri" w:hAnsi="Calibri" w:cs="Calibri"/>
                <w:color w:val="FF0000"/>
                <w:sz w:val="22"/>
                <w:lang w:val="en-US" w:eastAsia="x-none"/>
              </w:rPr>
              <w:t>FFS any additional conditions</w:t>
            </w:r>
          </w:p>
        </w:tc>
      </w:tr>
      <w:tr w:rsidR="00BE74C6" w14:paraId="73946A75" w14:textId="77777777" w:rsidTr="00971B6D">
        <w:tc>
          <w:tcPr>
            <w:tcW w:w="1555" w:type="dxa"/>
          </w:tcPr>
          <w:p w14:paraId="116ADB4A" w14:textId="77777777" w:rsidR="00BE74C6" w:rsidRPr="00961156" w:rsidRDefault="00BE74C6" w:rsidP="00DD6D24">
            <w:pPr>
              <w:pStyle w:val="0Maintext"/>
              <w:spacing w:after="0" w:afterAutospacing="0"/>
              <w:ind w:firstLine="0"/>
              <w:rPr>
                <w:lang w:eastAsia="ko-KR"/>
              </w:rPr>
            </w:pPr>
            <w:r>
              <w:rPr>
                <w:rFonts w:hint="eastAsia"/>
                <w:lang w:eastAsia="ko-KR"/>
              </w:rPr>
              <w:lastRenderedPageBreak/>
              <w:t>LGE</w:t>
            </w:r>
          </w:p>
        </w:tc>
        <w:tc>
          <w:tcPr>
            <w:tcW w:w="8076" w:type="dxa"/>
          </w:tcPr>
          <w:p w14:paraId="4B6B6F2A" w14:textId="6CBC73E1" w:rsidR="00BE74C6" w:rsidRDefault="00BE74C6" w:rsidP="00BE74C6">
            <w:pPr>
              <w:pStyle w:val="0Maintext"/>
              <w:spacing w:after="0" w:afterAutospacing="0"/>
              <w:ind w:firstLine="0"/>
              <w:rPr>
                <w:lang w:eastAsia="ko-KR"/>
              </w:rPr>
            </w:pPr>
            <w:r>
              <w:rPr>
                <w:rFonts w:hint="eastAsia"/>
                <w:lang w:eastAsia="ko-KR"/>
              </w:rPr>
              <w:t xml:space="preserve">We </w:t>
            </w:r>
            <w:r>
              <w:rPr>
                <w:lang w:eastAsia="ko-KR"/>
              </w:rPr>
              <w:t>should</w:t>
            </w:r>
            <w:r>
              <w:rPr>
                <w:rFonts w:hint="eastAsia"/>
                <w:lang w:eastAsia="ko-KR"/>
              </w:rPr>
              <w:t xml:space="preserve"> </w:t>
            </w:r>
            <w:r>
              <w:rPr>
                <w:lang w:eastAsia="ko-KR"/>
              </w:rPr>
              <w:t xml:space="preserve">follow the NR-U principle considering coexistence with NR-U. In this case, the responded UE can use the shared COT when at least of transmissions include a transmission to the COT initiator UE. For other transmissions, according to NR-U principle, it should be transmission in non-unicast manner. So, at this moment, UE can use COT for PSFCH transmission to COT initiator UE, and PSFCH transmission to other UEs in the same time is FFS.  </w:t>
            </w:r>
          </w:p>
        </w:tc>
      </w:tr>
      <w:tr w:rsidR="00FC1C70" w14:paraId="07D271E0" w14:textId="77777777" w:rsidTr="00971B6D">
        <w:tc>
          <w:tcPr>
            <w:tcW w:w="1555" w:type="dxa"/>
          </w:tcPr>
          <w:p w14:paraId="628212EF" w14:textId="77777777" w:rsidR="00FC1C70" w:rsidRDefault="00FC1C70" w:rsidP="00F36A0E">
            <w:pPr>
              <w:pStyle w:val="0Maintext"/>
              <w:spacing w:after="0" w:afterAutospacing="0"/>
              <w:ind w:firstLine="0"/>
              <w:rPr>
                <w:lang w:eastAsia="ko-KR"/>
              </w:rPr>
            </w:pPr>
            <w:r>
              <w:rPr>
                <w:rFonts w:eastAsiaTheme="minorEastAsia"/>
                <w:lang w:eastAsia="zh-CN"/>
              </w:rPr>
              <w:t>Fraunhofer</w:t>
            </w:r>
          </w:p>
        </w:tc>
        <w:tc>
          <w:tcPr>
            <w:tcW w:w="8076" w:type="dxa"/>
          </w:tcPr>
          <w:p w14:paraId="331D5855" w14:textId="77777777" w:rsidR="00FC1C70" w:rsidRDefault="00FC1C70" w:rsidP="00F36A0E">
            <w:pPr>
              <w:pStyle w:val="0Maintext"/>
              <w:spacing w:after="0" w:afterAutospacing="0"/>
              <w:ind w:firstLine="0"/>
              <w:rPr>
                <w:lang w:eastAsia="ko-KR"/>
              </w:rPr>
            </w:pPr>
            <w:r>
              <w:t>We are fine with the proposal with the inclusion of “at least one of”.</w:t>
            </w:r>
          </w:p>
        </w:tc>
      </w:tr>
      <w:tr w:rsidR="00FC1C70" w14:paraId="48AD2721" w14:textId="77777777" w:rsidTr="00971B6D">
        <w:tc>
          <w:tcPr>
            <w:tcW w:w="1555" w:type="dxa"/>
          </w:tcPr>
          <w:p w14:paraId="2F674C4F"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8E73370" w14:textId="77777777" w:rsidR="00FC1C70" w:rsidRDefault="00FC1C70" w:rsidP="00F36A0E">
            <w:pPr>
              <w:pStyle w:val="0Maintext"/>
              <w:spacing w:after="0" w:afterAutospacing="0"/>
              <w:ind w:firstLine="0"/>
            </w:pPr>
            <w:r>
              <w:t xml:space="preserve">We have the same opinion with LGE that should follow the NR-U, preferred that responding SL UE to have either broadcast, or unicast/multicast to the COT initiator. PSFCH should be considered only as the unicast to the COT initiator, while PSFCH for other UEs should be FFS </w:t>
            </w:r>
          </w:p>
        </w:tc>
      </w:tr>
      <w:tr w:rsidR="00FC1C70" w14:paraId="69AD9B1A" w14:textId="77777777" w:rsidTr="00971B6D">
        <w:tc>
          <w:tcPr>
            <w:tcW w:w="1555" w:type="dxa"/>
          </w:tcPr>
          <w:p w14:paraId="35C2F5D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135E965F" w14:textId="77777777" w:rsidR="00FC1C70" w:rsidRDefault="00FC1C70" w:rsidP="00F36A0E">
            <w:pPr>
              <w:pStyle w:val="0Maintext"/>
              <w:spacing w:after="0" w:afterAutospacing="0"/>
              <w:ind w:firstLine="0"/>
            </w:pPr>
            <w:r>
              <w:t>For the first bullet, the responding UE is intended to transmit S-SSB by using the COT initiated by another UE. It does not mean that the UE will initiate a COT with S-SSB transmission.</w:t>
            </w:r>
          </w:p>
          <w:p w14:paraId="2EBB7CC0" w14:textId="77777777" w:rsidR="00FC1C70" w:rsidRDefault="00FC1C70" w:rsidP="00F36A0E">
            <w:pPr>
              <w:pStyle w:val="0Maintext"/>
              <w:spacing w:after="0" w:afterAutospacing="0"/>
              <w:ind w:firstLine="0"/>
              <w:jc w:val="left"/>
            </w:pPr>
            <w:r>
              <w:t xml:space="preserve">We share QC’s view that the inclusion of [at least one of] in </w:t>
            </w:r>
            <w:proofErr w:type="gramStart"/>
            <w:r>
              <w:t xml:space="preserve">the </w:t>
            </w:r>
            <w:ins w:id="124" w:author="Lunttila, Timo (Nokia - FI/Espoo)">
              <w:r>
                <w:t xml:space="preserve"> </w:t>
              </w:r>
            </w:ins>
            <w:r>
              <w:t>third</w:t>
            </w:r>
            <w:proofErr w:type="gramEnd"/>
            <w:r>
              <w:t xml:space="preserve"> bullet, can be interpreted as only one of the transmissions from the responding device needs to have the initiating device as a destination. It should be specified that </w:t>
            </w:r>
            <w:del w:id="125" w:author="Abreu, Renato (Nokia - DK/Aalborg)" w:date="2022-11-15T11:28:00Z">
              <w:r>
                <w:delText xml:space="preserve">the </w:delText>
              </w:r>
            </w:del>
            <w:r>
              <w:t xml:space="preserve">each PSSCH transmission of the responding device should at least have the COT initiator device as a destination. </w:t>
            </w:r>
            <w:r>
              <w:br/>
              <w:t xml:space="preserve">Regarding the note in the third bullet, it is not clear. To be clarified if it means that a responding UE can use the shared COT by </w:t>
            </w:r>
            <w:proofErr w:type="gramStart"/>
            <w:r>
              <w:t>a</w:t>
            </w:r>
            <w:proofErr w:type="gramEnd"/>
            <w:r>
              <w:t xml:space="preserve"> initiating UE to transmit to a third UE.</w:t>
            </w:r>
          </w:p>
        </w:tc>
      </w:tr>
      <w:tr w:rsidR="00FC1C70" w14:paraId="407FA0F1" w14:textId="77777777" w:rsidTr="00971B6D">
        <w:tc>
          <w:tcPr>
            <w:tcW w:w="1555" w:type="dxa"/>
          </w:tcPr>
          <w:p w14:paraId="44242DFB"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3B04C17D" w14:textId="77777777" w:rsidR="00FC1C70" w:rsidRDefault="00FC1C70" w:rsidP="00F36A0E">
            <w:pPr>
              <w:pStyle w:val="0Maintext"/>
              <w:spacing w:after="0" w:afterAutospacing="0"/>
              <w:ind w:firstLine="0"/>
            </w:pPr>
            <w:r>
              <w:t>We are in general OK with the proposal. In our view, both S-SSB and PSFCH can be allowed to be used by the responder UE once it has obtained the COT from the initiator UE.</w:t>
            </w:r>
          </w:p>
        </w:tc>
      </w:tr>
      <w:tr w:rsidR="00971B6D" w14:paraId="714A7E95" w14:textId="77777777" w:rsidTr="00971B6D">
        <w:tc>
          <w:tcPr>
            <w:tcW w:w="1555" w:type="dxa"/>
            <w:hideMark/>
          </w:tcPr>
          <w:p w14:paraId="184C0B02" w14:textId="77777777" w:rsidR="00971B6D" w:rsidRDefault="00971B6D">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84F196E" w14:textId="77777777" w:rsidR="00971B6D" w:rsidRDefault="00971B6D" w:rsidP="00971B6D">
            <w:pPr>
              <w:pStyle w:val="0Maintext"/>
              <w:spacing w:after="0" w:afterAutospacing="0" w:line="240" w:lineRule="auto"/>
              <w:ind w:firstLine="0"/>
            </w:pPr>
            <w:r>
              <w:t>For the third bullet, we think the bracket for at least one of should be removed, since the PSCCH/PSSCH transmission has the nature of non-cast, and the interpretation without the bracket is more concise.</w:t>
            </w:r>
          </w:p>
          <w:p w14:paraId="0E551670" w14:textId="4B318AFB" w:rsidR="00971B6D" w:rsidRPr="00971B6D" w:rsidRDefault="00971B6D" w:rsidP="00971B6D">
            <w:pPr>
              <w:pStyle w:val="0Maintext"/>
              <w:numPr>
                <w:ilvl w:val="1"/>
                <w:numId w:val="41"/>
              </w:numPr>
              <w:tabs>
                <w:tab w:val="clear" w:pos="1440"/>
              </w:tabs>
              <w:spacing w:after="0" w:afterAutospacing="0" w:line="240" w:lineRule="auto"/>
              <w:ind w:left="598" w:hanging="357"/>
              <w:rPr>
                <w:rFonts w:ascii="Calibri" w:hAnsi="Calibri" w:cs="Calibri"/>
                <w:sz w:val="22"/>
                <w:lang w:val="en-US" w:eastAsia="zh-CN"/>
              </w:rPr>
            </w:pPr>
            <w:r>
              <w:rPr>
                <w:rFonts w:ascii="Calibri" w:hAnsi="Calibri" w:cs="Calibri"/>
                <w:sz w:val="22"/>
                <w:lang w:eastAsia="zh-CN"/>
              </w:rPr>
              <w:t xml:space="preserve">A responding UE can utilize a COT shared by a COT initiating UE when </w:t>
            </w:r>
            <w:r>
              <w:rPr>
                <w:rFonts w:ascii="Calibri" w:hAnsi="Calibri" w:cs="Calibri"/>
                <w:strike/>
                <w:color w:val="00B050"/>
                <w:sz w:val="22"/>
                <w:lang w:eastAsia="zh-CN"/>
              </w:rPr>
              <w:t>[</w:t>
            </w:r>
            <w:r>
              <w:rPr>
                <w:rFonts w:ascii="Calibri" w:hAnsi="Calibri" w:cs="Calibri"/>
                <w:sz w:val="22"/>
                <w:u w:val="single"/>
                <w:lang w:eastAsia="zh-CN"/>
              </w:rPr>
              <w:t>at least one of</w:t>
            </w:r>
            <w:r>
              <w:rPr>
                <w:rFonts w:ascii="Calibri" w:hAnsi="Calibri" w:cs="Calibri"/>
                <w:strike/>
                <w:color w:val="00B050"/>
                <w:sz w:val="22"/>
                <w:u w:val="single"/>
                <w:lang w:eastAsia="zh-CN"/>
              </w:rPr>
              <w:t>]</w:t>
            </w:r>
            <w:r>
              <w:rPr>
                <w:rFonts w:ascii="Calibri" w:hAnsi="Calibri" w:cs="Calibri"/>
                <w:sz w:val="22"/>
                <w:u w:val="single"/>
                <w:lang w:eastAsia="zh-CN"/>
              </w:rPr>
              <w:t xml:space="preserve"> </w:t>
            </w:r>
            <w:r>
              <w:rPr>
                <w:rFonts w:ascii="Calibri" w:hAnsi="Calibri" w:cs="Calibri"/>
                <w:sz w:val="22"/>
                <w:lang w:eastAsia="zh-CN"/>
              </w:rPr>
              <w:t>the responding UE</w:t>
            </w:r>
            <w:r>
              <w:rPr>
                <w:rFonts w:ascii="Calibri" w:hAnsi="Calibri" w:cs="Calibri" w:hint="eastAsia"/>
                <w:sz w:val="22"/>
                <w:lang w:eastAsia="zh-CN"/>
              </w:rPr>
              <w:t>’</w:t>
            </w:r>
            <w:r>
              <w:rPr>
                <w:rFonts w:ascii="Calibri" w:hAnsi="Calibri" w:cs="Calibri"/>
                <w:sz w:val="22"/>
                <w:lang w:eastAsia="zh-CN"/>
              </w:rPr>
              <w:t>s PSSCH/PSCCH transmissions is intended for the COT initiating UE.</w:t>
            </w:r>
          </w:p>
        </w:tc>
      </w:tr>
    </w:tbl>
    <w:p w14:paraId="74EFDE52" w14:textId="77777777" w:rsidR="00915891" w:rsidRPr="00971B6D" w:rsidRDefault="00915891">
      <w:pPr>
        <w:pStyle w:val="0Maintext"/>
        <w:spacing w:after="0" w:afterAutospacing="0" w:line="240" w:lineRule="auto"/>
        <w:ind w:firstLine="0"/>
        <w:rPr>
          <w:rFonts w:ascii="Calibri" w:hAnsi="Calibri" w:cs="Calibri"/>
          <w:sz w:val="22"/>
          <w:lang w:val="en-US" w:eastAsia="zh-CN"/>
        </w:rPr>
      </w:pPr>
    </w:p>
    <w:p w14:paraId="41313F01" w14:textId="78CC7099" w:rsidR="003B20EC" w:rsidRDefault="003B20EC" w:rsidP="003B20EC">
      <w:pPr>
        <w:pStyle w:val="Heading3"/>
      </w:pPr>
      <w:r>
        <w:t>FL Proposal for Thursday o</w:t>
      </w:r>
      <w:r w:rsidR="00380494">
        <w:t>ff</w:t>
      </w:r>
      <w:r>
        <w:t>line session</w:t>
      </w:r>
    </w:p>
    <w:p w14:paraId="194AEF45" w14:textId="660D6F6E" w:rsidR="003B20EC" w:rsidRDefault="003B20EC" w:rsidP="003B20EC">
      <w:pPr>
        <w:autoSpaceDE w:val="0"/>
        <w:autoSpaceDN w:val="0"/>
        <w:spacing w:before="120"/>
        <w:jc w:val="both"/>
        <w:rPr>
          <w:rFonts w:ascii="Calibri" w:hAnsi="Calibri" w:cs="Calibri"/>
          <w:sz w:val="22"/>
        </w:rPr>
      </w:pPr>
      <w:r w:rsidRPr="00A664D1">
        <w:rPr>
          <w:rFonts w:ascii="Calibri" w:hAnsi="Calibri" w:cs="Calibri"/>
          <w:b/>
          <w:bCs/>
          <w:sz w:val="22"/>
        </w:rPr>
        <w:t>Proposal 6 (II):</w:t>
      </w:r>
    </w:p>
    <w:p w14:paraId="6AC9DEBD" w14:textId="77777777" w:rsidR="003B20EC" w:rsidRDefault="003B20EC" w:rsidP="003B20EC">
      <w:pPr>
        <w:pStyle w:val="0Maintext"/>
        <w:numPr>
          <w:ilvl w:val="0"/>
          <w:numId w:val="24"/>
        </w:numPr>
        <w:spacing w:after="60" w:afterAutospacing="0" w:line="240" w:lineRule="auto"/>
        <w:ind w:hanging="357"/>
        <w:rPr>
          <w:rFonts w:ascii="Calibri" w:hAnsi="Calibri" w:cs="Calibri"/>
          <w:sz w:val="22"/>
          <w:lang w:val="en-US" w:eastAsia="zh-CN"/>
        </w:rPr>
      </w:pPr>
      <w:r>
        <w:rPr>
          <w:rFonts w:ascii="Calibri" w:hAnsi="Calibri" w:cs="Calibri" w:hint="eastAsia"/>
          <w:sz w:val="22"/>
          <w:lang w:val="en-AU" w:eastAsia="zh-CN"/>
        </w:rPr>
        <w:t>For UE-to-UE COT sharing,</w:t>
      </w:r>
    </w:p>
    <w:p w14:paraId="5D72ED19" w14:textId="25112045"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lastRenderedPageBreak/>
        <w:t>When performing S-SSB transmission(s), a</w:t>
      </w:r>
      <w:r w:rsidR="003B20EC">
        <w:rPr>
          <w:rFonts w:ascii="Calibri" w:hAnsi="Calibri" w:cs="Calibri" w:hint="eastAsia"/>
          <w:sz w:val="22"/>
          <w:lang w:eastAsia="zh-CN"/>
        </w:rPr>
        <w:t xml:space="preserve"> responding UE can utilize a COT shared by a COT initiating UE when the responding UE is intended to transmit S-SSB</w:t>
      </w:r>
      <w:ins w:id="126" w:author="Kevin Lin" w:date="2022-11-16T16:20:00Z">
        <w:r w:rsidR="003B20EC">
          <w:rPr>
            <w:rFonts w:ascii="Calibri" w:hAnsi="Calibri" w:cs="Calibri"/>
            <w:sz w:val="22"/>
            <w:lang w:eastAsia="zh-CN"/>
          </w:rPr>
          <w:t xml:space="preserve"> within RB set(s) corresponding to the shared COT</w:t>
        </w:r>
      </w:ins>
      <w:r w:rsidR="003B20EC">
        <w:rPr>
          <w:rFonts w:ascii="Calibri" w:hAnsi="Calibri" w:cs="Calibri" w:hint="eastAsia"/>
          <w:sz w:val="22"/>
          <w:lang w:eastAsia="zh-CN"/>
        </w:rPr>
        <w:t>.</w:t>
      </w:r>
    </w:p>
    <w:p w14:paraId="1CFEBC6A" w14:textId="3703509F" w:rsidR="003B20EC" w:rsidRPr="008F24A7"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PSFCH transmission(s), a</w:t>
      </w:r>
      <w:r w:rsidR="003B20EC">
        <w:rPr>
          <w:rFonts w:ascii="Calibri" w:hAnsi="Calibri" w:cs="Calibri" w:hint="eastAsia"/>
          <w:sz w:val="22"/>
          <w:lang w:eastAsia="zh-CN"/>
        </w:rPr>
        <w:t xml:space="preserve"> responding UE can utilize a COT shared by a COT initiating UE at least </w:t>
      </w:r>
      <w:r>
        <w:rPr>
          <w:rFonts w:ascii="Calibri" w:hAnsi="Calibri" w:cs="Calibri" w:hint="eastAsia"/>
          <w:sz w:val="22"/>
          <w:lang w:eastAsia="zh-CN"/>
        </w:rPr>
        <w:t xml:space="preserve">when </w:t>
      </w:r>
      <w:ins w:id="127" w:author="Kevin Lin" w:date="2022-11-17T19:04:00Z">
        <w:r w:rsidR="0096391E" w:rsidRPr="0096391E">
          <w:rPr>
            <w:rFonts w:ascii="Calibri" w:hAnsi="Calibri" w:cs="Calibri"/>
            <w:sz w:val="22"/>
            <w:highlight w:val="yellow"/>
            <w:lang w:eastAsia="zh-CN"/>
          </w:rPr>
          <w:t xml:space="preserve">at least </w:t>
        </w:r>
      </w:ins>
      <w:r w:rsidR="003B20EC" w:rsidRPr="0096391E">
        <w:rPr>
          <w:rFonts w:ascii="Calibri" w:hAnsi="Calibri" w:cs="Calibri" w:hint="eastAsia"/>
          <w:sz w:val="22"/>
          <w:highlight w:val="yellow"/>
          <w:lang w:eastAsia="zh-CN"/>
        </w:rPr>
        <w:t>one of</w:t>
      </w:r>
      <w:r w:rsidR="003B20EC">
        <w:rPr>
          <w:rFonts w:ascii="Calibri" w:hAnsi="Calibri" w:cs="Calibri" w:hint="eastAsia"/>
          <w:sz w:val="22"/>
          <w:lang w:eastAsia="zh-CN"/>
        </w:rPr>
        <w:t xml:space="preserve"> the responding UE</w:t>
      </w:r>
      <w:r w:rsidR="003B20EC">
        <w:rPr>
          <w:rFonts w:ascii="Calibri" w:hAnsi="Calibri" w:cs="Calibri" w:hint="eastAsia"/>
          <w:sz w:val="22"/>
          <w:lang w:eastAsia="zh-CN"/>
        </w:rPr>
        <w:t>’</w:t>
      </w:r>
      <w:r w:rsidR="003B20EC">
        <w:rPr>
          <w:rFonts w:ascii="Calibri" w:hAnsi="Calibri" w:cs="Calibri" w:hint="eastAsia"/>
          <w:sz w:val="22"/>
          <w:lang w:eastAsia="zh-CN"/>
        </w:rPr>
        <w:t xml:space="preserve">s PSFCH transmissions in a </w:t>
      </w:r>
      <w:r w:rsidR="003B20EC">
        <w:rPr>
          <w:rFonts w:ascii="Calibri" w:hAnsi="Calibri" w:cs="Calibri"/>
          <w:sz w:val="22"/>
          <w:lang w:eastAsia="zh-CN"/>
        </w:rPr>
        <w:t>symbol/</w:t>
      </w:r>
      <w:r w:rsidR="003B20EC">
        <w:rPr>
          <w:rFonts w:ascii="Calibri" w:hAnsi="Calibri" w:cs="Calibri" w:hint="eastAsia"/>
          <w:sz w:val="22"/>
          <w:lang w:eastAsia="zh-CN"/>
        </w:rPr>
        <w:t xml:space="preserve">slot </w:t>
      </w:r>
      <w:ins w:id="128"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is intended for the COT initiating UE.</w:t>
      </w:r>
    </w:p>
    <w:p w14:paraId="3CAA32A3" w14:textId="5645DB4E" w:rsidR="008F24A7" w:rsidRDefault="008F24A7" w:rsidP="008F24A7">
      <w:pPr>
        <w:pStyle w:val="0Maintext"/>
        <w:numPr>
          <w:ilvl w:val="2"/>
          <w:numId w:val="24"/>
        </w:numPr>
        <w:tabs>
          <w:tab w:val="left" w:pos="1440"/>
        </w:tabs>
        <w:spacing w:after="60" w:afterAutospacing="0" w:line="240" w:lineRule="auto"/>
        <w:rPr>
          <w:rFonts w:ascii="Calibri" w:hAnsi="Calibri" w:cs="Calibri"/>
          <w:sz w:val="22"/>
          <w:lang w:val="en-US" w:eastAsia="zh-CN"/>
        </w:rPr>
      </w:pPr>
      <w:r>
        <w:rPr>
          <w:rFonts w:ascii="Calibri" w:hAnsi="Calibri" w:cs="Calibri"/>
          <w:color w:val="00B050"/>
          <w:sz w:val="22"/>
          <w:lang w:eastAsia="zh-CN"/>
        </w:rPr>
        <w:t>FFS: whether a responding UE can transmit PSFCH(s) to UE(s) other than the initiator</w:t>
      </w:r>
    </w:p>
    <w:p w14:paraId="738EEA4C" w14:textId="644055C0" w:rsidR="003B20EC" w:rsidRDefault="00BE56EE" w:rsidP="003B20EC">
      <w:pPr>
        <w:pStyle w:val="0Maintext"/>
        <w:numPr>
          <w:ilvl w:val="1"/>
          <w:numId w:val="24"/>
        </w:numPr>
        <w:spacing w:after="60" w:afterAutospacing="0" w:line="240" w:lineRule="auto"/>
        <w:ind w:hanging="357"/>
        <w:rPr>
          <w:rFonts w:ascii="Calibri" w:hAnsi="Calibri" w:cs="Calibri"/>
          <w:sz w:val="22"/>
          <w:lang w:val="en-US" w:eastAsia="zh-CN"/>
        </w:rPr>
      </w:pPr>
      <w:r w:rsidRPr="00BE56EE">
        <w:rPr>
          <w:rFonts w:ascii="Calibri" w:hAnsi="Calibri" w:cs="Calibri"/>
          <w:color w:val="00B050"/>
          <w:sz w:val="22"/>
          <w:lang w:eastAsia="zh-CN"/>
        </w:rPr>
        <w:t>When performing PSSCH/PSCCH transmission(s), a</w:t>
      </w:r>
      <w:r w:rsidR="003B20EC">
        <w:rPr>
          <w:rFonts w:ascii="Calibri" w:hAnsi="Calibri" w:cs="Calibri" w:hint="eastAsia"/>
          <w:sz w:val="22"/>
          <w:lang w:eastAsia="zh-CN"/>
        </w:rPr>
        <w:t xml:space="preserve"> responding UE can utilize a COT shared by a COT initiating UE </w:t>
      </w:r>
      <w:r w:rsidR="00D36537" w:rsidRPr="00D36537">
        <w:rPr>
          <w:rFonts w:ascii="Calibri" w:hAnsi="Calibri" w:cs="Calibri"/>
          <w:color w:val="00B050"/>
          <w:sz w:val="22"/>
          <w:lang w:eastAsia="zh-CN"/>
        </w:rPr>
        <w:t xml:space="preserve">at least </w:t>
      </w:r>
      <w:r w:rsidR="003B20EC">
        <w:rPr>
          <w:rFonts w:ascii="Calibri" w:hAnsi="Calibri" w:cs="Calibri" w:hint="eastAsia"/>
          <w:sz w:val="22"/>
          <w:lang w:eastAsia="zh-CN"/>
        </w:rPr>
        <w:t xml:space="preserve">when </w:t>
      </w:r>
      <w:r w:rsidR="003B20EC" w:rsidRPr="0096391E">
        <w:rPr>
          <w:rFonts w:ascii="Calibri" w:hAnsi="Calibri" w:cs="Calibri" w:hint="eastAsia"/>
          <w:sz w:val="22"/>
          <w:highlight w:val="yellow"/>
          <w:lang w:eastAsia="zh-CN"/>
        </w:rPr>
        <w:t>[</w:t>
      </w:r>
      <w:r w:rsidR="003B20EC" w:rsidRPr="0096391E">
        <w:rPr>
          <w:rFonts w:ascii="Calibri" w:hAnsi="Calibri" w:cs="Calibri" w:hint="eastAsia"/>
          <w:sz w:val="22"/>
          <w:highlight w:val="yellow"/>
          <w:u w:val="single"/>
          <w:lang w:eastAsia="zh-CN"/>
        </w:rPr>
        <w:t>at least one of]</w:t>
      </w:r>
      <w:r w:rsidR="003B20EC" w:rsidRPr="0096391E">
        <w:rPr>
          <w:rFonts w:ascii="Calibri" w:hAnsi="Calibri" w:cs="Calibri" w:hint="eastAsia"/>
          <w:sz w:val="22"/>
          <w:u w:val="single"/>
          <w:lang w:eastAsia="zh-CN"/>
        </w:rPr>
        <w:t xml:space="preserve"> </w:t>
      </w:r>
      <w:r w:rsidR="003B20EC">
        <w:rPr>
          <w:rFonts w:ascii="Calibri" w:hAnsi="Calibri" w:cs="Calibri" w:hint="eastAsia"/>
          <w:sz w:val="22"/>
          <w:lang w:eastAsia="zh-CN"/>
        </w:rPr>
        <w:t>the responding UE</w:t>
      </w:r>
      <w:r w:rsidR="003B20EC">
        <w:rPr>
          <w:rFonts w:ascii="Calibri" w:hAnsi="Calibri" w:cs="Calibri" w:hint="eastAsia"/>
          <w:sz w:val="22"/>
          <w:lang w:eastAsia="zh-CN"/>
        </w:rPr>
        <w:t>’</w:t>
      </w:r>
      <w:r w:rsidR="003B20EC">
        <w:rPr>
          <w:rFonts w:ascii="Calibri" w:hAnsi="Calibri" w:cs="Calibri" w:hint="eastAsia"/>
          <w:sz w:val="22"/>
          <w:lang w:eastAsia="zh-CN"/>
        </w:rPr>
        <w:t>s</w:t>
      </w:r>
      <w:r w:rsidR="0083318B">
        <w:rPr>
          <w:rFonts w:ascii="Calibri" w:hAnsi="Calibri" w:cs="Calibri"/>
          <w:sz w:val="22"/>
          <w:lang w:eastAsia="zh-CN"/>
        </w:rPr>
        <w:t xml:space="preserve"> </w:t>
      </w:r>
      <w:r w:rsidR="003B20EC">
        <w:rPr>
          <w:rFonts w:ascii="Calibri" w:hAnsi="Calibri" w:cs="Calibri"/>
          <w:sz w:val="22"/>
          <w:lang w:eastAsia="zh-CN"/>
        </w:rPr>
        <w:t>PSSCH</w:t>
      </w:r>
      <w:r w:rsidR="003B20EC">
        <w:rPr>
          <w:rFonts w:ascii="Calibri" w:hAnsi="Calibri" w:cs="Calibri" w:hint="eastAsia"/>
          <w:sz w:val="22"/>
          <w:lang w:eastAsia="zh-CN"/>
        </w:rPr>
        <w:t xml:space="preserve">/PSCCH transmissions </w:t>
      </w:r>
      <w:ins w:id="129" w:author="Kevin Lin" w:date="2022-11-16T16:21:00Z">
        <w:r w:rsidR="003B20EC">
          <w:rPr>
            <w:rFonts w:ascii="Calibri" w:hAnsi="Calibri" w:cs="Calibri"/>
            <w:sz w:val="22"/>
            <w:lang w:eastAsia="zh-CN"/>
          </w:rPr>
          <w:t>within RB set(s) corresponding to the shared COT</w:t>
        </w:r>
        <w:r w:rsidR="003B20EC">
          <w:rPr>
            <w:rFonts w:ascii="Calibri" w:hAnsi="Calibri" w:cs="Calibri" w:hint="eastAsia"/>
            <w:sz w:val="22"/>
            <w:lang w:eastAsia="zh-CN"/>
          </w:rPr>
          <w:t xml:space="preserve"> </w:t>
        </w:r>
      </w:ins>
      <w:r w:rsidR="003B20EC">
        <w:rPr>
          <w:rFonts w:ascii="Calibri" w:hAnsi="Calibri" w:cs="Calibri" w:hint="eastAsia"/>
          <w:sz w:val="22"/>
          <w:lang w:eastAsia="zh-CN"/>
        </w:rPr>
        <w:t xml:space="preserve">is intended </w:t>
      </w:r>
      <w:r w:rsidR="008F24A7" w:rsidRPr="008F24A7">
        <w:rPr>
          <w:rFonts w:ascii="Calibri" w:hAnsi="Calibri" w:cs="Calibri"/>
          <w:color w:val="00B050"/>
          <w:sz w:val="22"/>
          <w:lang w:eastAsia="zh-CN"/>
        </w:rPr>
        <w:t>at least</w:t>
      </w:r>
      <w:r w:rsidR="008F24A7">
        <w:rPr>
          <w:rFonts w:ascii="Calibri" w:hAnsi="Calibri" w:cs="Calibri"/>
          <w:sz w:val="22"/>
          <w:lang w:eastAsia="zh-CN"/>
        </w:rPr>
        <w:t xml:space="preserve"> </w:t>
      </w:r>
      <w:r w:rsidR="003B20EC">
        <w:rPr>
          <w:rFonts w:ascii="Calibri" w:hAnsi="Calibri" w:cs="Calibri" w:hint="eastAsia"/>
          <w:sz w:val="22"/>
          <w:lang w:eastAsia="zh-CN"/>
        </w:rPr>
        <w:t>for the COT initiating UE</w:t>
      </w:r>
      <w:del w:id="130" w:author="Kevin Lin" w:date="2022-11-16T15:31:00Z">
        <w:r w:rsidR="003B20EC" w:rsidDel="00E2472C">
          <w:rPr>
            <w:rFonts w:ascii="Calibri" w:hAnsi="Calibri" w:cs="Calibri" w:hint="eastAsia"/>
            <w:sz w:val="22"/>
            <w:lang w:eastAsia="zh-CN"/>
          </w:rPr>
          <w:delText>.</w:delText>
        </w:r>
      </w:del>
    </w:p>
    <w:p w14:paraId="4CBF63DD" w14:textId="77777777" w:rsidR="003B20EC" w:rsidRDefault="003B20EC" w:rsidP="003B20EC">
      <w:pPr>
        <w:pStyle w:val="0Maintext"/>
        <w:numPr>
          <w:ilvl w:val="2"/>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Note,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can be different from the source/destination IDs of COT initiating UE</w:t>
      </w:r>
      <w:r>
        <w:rPr>
          <w:rFonts w:ascii="Calibri" w:hAnsi="Calibri" w:cs="Calibri" w:hint="eastAsia"/>
          <w:sz w:val="22"/>
          <w:lang w:eastAsia="zh-CN"/>
        </w:rPr>
        <w:t>’</w:t>
      </w:r>
      <w:r>
        <w:rPr>
          <w:rFonts w:ascii="Calibri" w:hAnsi="Calibri" w:cs="Calibri" w:hint="eastAsia"/>
          <w:sz w:val="22"/>
          <w:lang w:eastAsia="zh-CN"/>
        </w:rPr>
        <w:t>s PSSCH/PSCCH transmission when sharing the COT information.</w:t>
      </w:r>
    </w:p>
    <w:p w14:paraId="6566F1AB" w14:textId="77777777" w:rsidR="003B20EC" w:rsidRPr="00B74BE1" w:rsidRDefault="003B20EC" w:rsidP="003B20EC">
      <w:pPr>
        <w:pStyle w:val="0Maintext"/>
        <w:numPr>
          <w:ilvl w:val="3"/>
          <w:numId w:val="24"/>
        </w:numPr>
        <w:spacing w:after="60" w:afterAutospacing="0" w:line="240" w:lineRule="auto"/>
        <w:rPr>
          <w:ins w:id="131" w:author="Kevin Lin" w:date="2022-11-16T15:50:00Z"/>
          <w:rFonts w:ascii="Calibri" w:hAnsi="Calibri" w:cs="Calibri"/>
          <w:sz w:val="22"/>
          <w:lang w:val="en-US" w:eastAsia="zh-CN"/>
        </w:rPr>
      </w:pPr>
      <w:r>
        <w:rPr>
          <w:rFonts w:ascii="Calibri" w:hAnsi="Calibri" w:cs="Calibri" w:hint="eastAsia"/>
          <w:sz w:val="22"/>
          <w:lang w:eastAsia="zh-CN"/>
        </w:rPr>
        <w:t>FFS: how to determine / what are the restrictions to the destination ID of the responding UE</w:t>
      </w:r>
      <w:r>
        <w:rPr>
          <w:rFonts w:ascii="Calibri" w:hAnsi="Calibri" w:cs="Calibri" w:hint="eastAsia"/>
          <w:sz w:val="22"/>
          <w:lang w:eastAsia="zh-CN"/>
        </w:rPr>
        <w:t>’</w:t>
      </w:r>
      <w:r>
        <w:rPr>
          <w:rFonts w:ascii="Calibri" w:hAnsi="Calibri" w:cs="Calibri" w:hint="eastAsia"/>
          <w:sz w:val="22"/>
          <w:lang w:eastAsia="zh-CN"/>
        </w:rPr>
        <w:t>s PSSCH/PSCCH transmission(s) to utilize the COT shared by the initiating UE.</w:t>
      </w:r>
    </w:p>
    <w:p w14:paraId="77349500" w14:textId="6473A77A" w:rsidR="00D36537" w:rsidRPr="00D36537" w:rsidRDefault="003B20EC" w:rsidP="00D36537">
      <w:pPr>
        <w:pStyle w:val="0Maintext"/>
        <w:numPr>
          <w:ilvl w:val="3"/>
          <w:numId w:val="24"/>
        </w:numPr>
        <w:spacing w:after="60" w:afterAutospacing="0" w:line="240" w:lineRule="auto"/>
        <w:rPr>
          <w:rFonts w:ascii="Calibri" w:hAnsi="Calibri" w:cs="Calibri"/>
          <w:sz w:val="22"/>
          <w:lang w:val="en-US" w:eastAsia="zh-CN"/>
        </w:rPr>
      </w:pPr>
      <w:ins w:id="132" w:author="Kevin Lin" w:date="2022-11-16T15:50:00Z">
        <w:r>
          <w:rPr>
            <w:rFonts w:ascii="Calibri" w:hAnsi="Calibri" w:cs="Calibri"/>
            <w:sz w:val="22"/>
            <w:lang w:val="en-US" w:eastAsia="zh-CN"/>
          </w:rPr>
          <w:t>FFS wh</w:t>
        </w:r>
      </w:ins>
      <w:ins w:id="133" w:author="Kevin Lin" w:date="2022-11-16T15:51:00Z">
        <w:r>
          <w:rPr>
            <w:rFonts w:ascii="Calibri" w:hAnsi="Calibri" w:cs="Calibri"/>
            <w:sz w:val="22"/>
            <w:lang w:val="en-US" w:eastAsia="zh-CN"/>
          </w:rPr>
          <w:t>ether the responding UE can u</w:t>
        </w:r>
      </w:ins>
      <w:ins w:id="134" w:author="Kevin Lin" w:date="2022-11-16T15:52:00Z">
        <w:r>
          <w:rPr>
            <w:rFonts w:ascii="Calibri" w:hAnsi="Calibri" w:cs="Calibri"/>
            <w:sz w:val="22"/>
            <w:lang w:val="en-US" w:eastAsia="zh-CN"/>
          </w:rPr>
          <w:t xml:space="preserve">tilize the COT when </w:t>
        </w:r>
      </w:ins>
      <w:ins w:id="135" w:author="Kevin Lin" w:date="2022-11-16T15:54:00Z">
        <w:r>
          <w:rPr>
            <w:rFonts w:ascii="Calibri" w:hAnsi="Calibri" w:cs="Calibri"/>
            <w:sz w:val="22"/>
            <w:lang w:val="en-US" w:eastAsia="zh-CN"/>
          </w:rPr>
          <w:t xml:space="preserve">at least </w:t>
        </w:r>
      </w:ins>
      <w:ins w:id="136" w:author="Kevin Lin" w:date="2022-11-16T15:52:00Z">
        <w:r>
          <w:rPr>
            <w:rFonts w:ascii="Calibri" w:hAnsi="Calibri" w:cs="Calibri"/>
            <w:sz w:val="22"/>
            <w:lang w:val="en-US" w:eastAsia="zh-CN"/>
          </w:rPr>
          <w:t xml:space="preserve">the responding UE’s PSCCH transmission </w:t>
        </w:r>
      </w:ins>
      <w:ins w:id="137" w:author="Kevin Lin" w:date="2022-11-16T15:54:00Z">
        <w:r>
          <w:rPr>
            <w:rFonts w:ascii="Calibri" w:hAnsi="Calibri" w:cs="Calibri"/>
            <w:sz w:val="22"/>
            <w:lang w:val="en-US" w:eastAsia="zh-CN"/>
          </w:rPr>
          <w:t>in t</w:t>
        </w:r>
      </w:ins>
      <w:ins w:id="138" w:author="Kevin Lin" w:date="2022-11-16T15:55:00Z">
        <w:r>
          <w:rPr>
            <w:rFonts w:ascii="Calibri" w:hAnsi="Calibri" w:cs="Calibri"/>
            <w:sz w:val="22"/>
            <w:lang w:val="en-US" w:eastAsia="zh-CN"/>
          </w:rPr>
          <w:t>he reserved resources</w:t>
        </w:r>
      </w:ins>
      <w:ins w:id="139" w:author="Kevin Lin" w:date="2022-11-16T15:56:00Z">
        <w:r>
          <w:rPr>
            <w:rFonts w:ascii="Calibri" w:hAnsi="Calibri" w:cs="Calibri"/>
            <w:sz w:val="22"/>
            <w:lang w:val="en-US" w:eastAsia="zh-CN"/>
          </w:rPr>
          <w:t xml:space="preserve"> within the shared COT</w:t>
        </w:r>
      </w:ins>
      <w:ins w:id="140" w:author="Kevin Lin" w:date="2022-11-16T15:55:00Z">
        <w:r>
          <w:rPr>
            <w:rFonts w:ascii="Calibri" w:hAnsi="Calibri" w:cs="Calibri"/>
            <w:sz w:val="22"/>
            <w:lang w:val="en-US" w:eastAsia="zh-CN"/>
          </w:rPr>
          <w:t xml:space="preserve"> </w:t>
        </w:r>
      </w:ins>
      <w:ins w:id="141" w:author="Kevin Lin" w:date="2022-11-16T15:54:00Z">
        <w:r>
          <w:rPr>
            <w:rFonts w:ascii="Calibri" w:hAnsi="Calibri" w:cs="Calibri"/>
            <w:sz w:val="22"/>
            <w:lang w:val="en-US" w:eastAsia="zh-CN"/>
          </w:rPr>
          <w:t>is intended for the COT initiating UE</w:t>
        </w:r>
      </w:ins>
      <w:ins w:id="142" w:author="Kevin Lin" w:date="2022-11-16T15:56:00Z">
        <w:r>
          <w:rPr>
            <w:rFonts w:ascii="Calibri" w:hAnsi="Calibri" w:cs="Calibri"/>
            <w:sz w:val="22"/>
            <w:lang w:val="en-US" w:eastAsia="zh-CN"/>
          </w:rPr>
          <w:t xml:space="preserve"> and </w:t>
        </w:r>
      </w:ins>
      <w:ins w:id="143" w:author="Kevin Lin" w:date="2022-11-16T15:57:00Z">
        <w:r>
          <w:rPr>
            <w:rFonts w:ascii="Calibri" w:hAnsi="Calibri" w:cs="Calibri"/>
            <w:sz w:val="22"/>
            <w:lang w:val="en-US" w:eastAsia="zh-CN"/>
          </w:rPr>
          <w:t xml:space="preserve">what are the restrictions </w:t>
        </w:r>
      </w:ins>
      <w:ins w:id="144" w:author="Kevin Lin" w:date="2022-11-16T15:58:00Z">
        <w:r>
          <w:rPr>
            <w:rFonts w:ascii="Calibri" w:hAnsi="Calibri" w:cs="Calibri"/>
            <w:sz w:val="22"/>
            <w:lang w:val="en-US" w:eastAsia="zh-CN"/>
          </w:rPr>
          <w:t>(</w:t>
        </w:r>
      </w:ins>
      <w:ins w:id="145" w:author="Kevin Lin" w:date="2022-11-16T15:57:00Z">
        <w:r>
          <w:rPr>
            <w:rFonts w:ascii="Calibri" w:hAnsi="Calibri" w:cs="Calibri"/>
            <w:sz w:val="22"/>
            <w:lang w:val="en-US" w:eastAsia="zh-CN"/>
          </w:rPr>
          <w:t>e.g., priority</w:t>
        </w:r>
      </w:ins>
      <w:r w:rsidR="00E86C53" w:rsidRPr="00E86C53">
        <w:rPr>
          <w:rFonts w:ascii="Calibri" w:hAnsi="Calibri" w:cs="Calibri"/>
          <w:color w:val="5B9BD5" w:themeColor="accent1"/>
          <w:sz w:val="22"/>
          <w:lang w:val="en-US" w:eastAsia="zh-CN"/>
        </w:rPr>
        <w:t>,</w:t>
      </w:r>
      <w:r w:rsidR="00E86C53">
        <w:rPr>
          <w:rFonts w:ascii="Calibri" w:hAnsi="Calibri" w:cs="Calibri"/>
          <w:sz w:val="22"/>
          <w:lang w:val="en-US" w:eastAsia="zh-CN"/>
        </w:rPr>
        <w:t xml:space="preserve"> </w:t>
      </w:r>
      <w:ins w:id="146" w:author="Kevin Lin" w:date="2022-11-16T15:58:00Z">
        <w:r>
          <w:rPr>
            <w:rFonts w:ascii="Calibri" w:hAnsi="Calibri" w:cs="Calibri"/>
            <w:sz w:val="22"/>
            <w:lang w:val="en-US" w:eastAsia="zh-CN"/>
          </w:rPr>
          <w:t>etc.)</w:t>
        </w:r>
      </w:ins>
      <w:r w:rsidR="00E86C53" w:rsidRPr="00E86C53">
        <w:rPr>
          <w:rFonts w:ascii="Calibri" w:hAnsi="Calibri" w:cs="Calibri"/>
          <w:color w:val="5B9BD5" w:themeColor="accent1"/>
          <w:sz w:val="22"/>
          <w:lang w:val="en-US" w:eastAsia="zh-CN"/>
        </w:rPr>
        <w:t xml:space="preserve"> </w:t>
      </w:r>
      <w:r w:rsidR="00E86C53" w:rsidRPr="00D36537">
        <w:rPr>
          <w:rFonts w:ascii="Calibri" w:hAnsi="Calibri" w:cs="Calibri"/>
          <w:color w:val="00B050"/>
          <w:sz w:val="22"/>
          <w:lang w:val="en-US" w:eastAsia="zh-CN"/>
        </w:rPr>
        <w:t>and indication to the responding UE</w:t>
      </w:r>
      <w:r w:rsidR="00E86C53">
        <w:rPr>
          <w:rFonts w:ascii="Calibri" w:hAnsi="Calibri" w:cs="Calibri"/>
          <w:color w:val="5B9BD5" w:themeColor="accent1"/>
          <w:sz w:val="22"/>
          <w:lang w:val="en-US" w:eastAsia="zh-CN"/>
        </w:rPr>
        <w:t>.</w:t>
      </w:r>
    </w:p>
    <w:p w14:paraId="206AFD49" w14:textId="77777777" w:rsidR="003B20EC" w:rsidRDefault="003B20EC" w:rsidP="003B20EC">
      <w:pPr>
        <w:pStyle w:val="0Maintext"/>
        <w:numPr>
          <w:ilvl w:val="1"/>
          <w:numId w:val="24"/>
        </w:numPr>
        <w:spacing w:after="60" w:afterAutospacing="0" w:line="240" w:lineRule="auto"/>
        <w:rPr>
          <w:rFonts w:ascii="Calibri" w:hAnsi="Calibri" w:cs="Calibri"/>
          <w:sz w:val="22"/>
          <w:lang w:val="en-US" w:eastAsia="zh-CN"/>
        </w:rPr>
      </w:pPr>
      <w:r>
        <w:rPr>
          <w:rFonts w:ascii="Calibri" w:hAnsi="Calibri" w:cs="Calibri" w:hint="eastAsia"/>
          <w:sz w:val="22"/>
          <w:lang w:eastAsia="zh-CN"/>
        </w:rPr>
        <w:t>UE forwarding/relaying information about a COT initiated by another UE is not supported</w:t>
      </w:r>
      <w:r>
        <w:rPr>
          <w:rFonts w:ascii="Calibri" w:hAnsi="Calibri" w:cs="Calibri"/>
          <w:sz w:val="22"/>
          <w:lang w:eastAsia="zh-CN"/>
        </w:rPr>
        <w:t>.</w:t>
      </w:r>
    </w:p>
    <w:p w14:paraId="42B1C9F3" w14:textId="36AD7986" w:rsidR="00915891" w:rsidRDefault="00915891">
      <w:pPr>
        <w:rPr>
          <w:lang w:val="en-US" w:eastAsia="zh-CN"/>
        </w:rPr>
      </w:pPr>
    </w:p>
    <w:p w14:paraId="381BEBE9" w14:textId="5D4F629F" w:rsidR="00A664D1" w:rsidRDefault="00A664D1">
      <w:pPr>
        <w:rPr>
          <w:lang w:val="en-US" w:eastAsia="zh-CN"/>
        </w:rPr>
      </w:pPr>
    </w:p>
    <w:p w14:paraId="6711C243" w14:textId="14B06FF1" w:rsidR="00A664D1" w:rsidRDefault="00A664D1" w:rsidP="00A664D1">
      <w:pPr>
        <w:pStyle w:val="Heading3"/>
      </w:pPr>
      <w:r>
        <w:t xml:space="preserve">FL Proposal for </w:t>
      </w:r>
      <w:r w:rsidR="00AB7A92">
        <w:t>Friday</w:t>
      </w:r>
      <w:r>
        <w:t xml:space="preserve"> </w:t>
      </w:r>
      <w:r w:rsidR="00AB7A92">
        <w:t>on</w:t>
      </w:r>
      <w:r>
        <w:t>line session</w:t>
      </w:r>
    </w:p>
    <w:p w14:paraId="0C63D10E" w14:textId="360733A5" w:rsidR="00AB7A92" w:rsidRDefault="00AB7A92" w:rsidP="00AB7A92">
      <w:pPr>
        <w:autoSpaceDE w:val="0"/>
        <w:autoSpaceDN w:val="0"/>
        <w:spacing w:before="120"/>
        <w:jc w:val="both"/>
        <w:rPr>
          <w:rFonts w:ascii="Calibri" w:hAnsi="Calibri" w:cs="Calibri"/>
          <w:sz w:val="22"/>
        </w:rPr>
      </w:pPr>
      <w:r w:rsidRPr="00AB7A92">
        <w:rPr>
          <w:rFonts w:ascii="Calibri" w:hAnsi="Calibri" w:cs="Calibri"/>
          <w:b/>
          <w:bCs/>
          <w:sz w:val="22"/>
          <w:highlight w:val="yellow"/>
        </w:rPr>
        <w:t>Proposal 6 (I</w:t>
      </w:r>
      <w:r>
        <w:rPr>
          <w:rFonts w:ascii="Calibri" w:hAnsi="Calibri" w:cs="Calibri"/>
          <w:b/>
          <w:bCs/>
          <w:sz w:val="22"/>
          <w:highlight w:val="yellow"/>
        </w:rPr>
        <w:t>I</w:t>
      </w:r>
      <w:r w:rsidRPr="00AB7A92">
        <w:rPr>
          <w:rFonts w:ascii="Calibri" w:hAnsi="Calibri" w:cs="Calibri"/>
          <w:b/>
          <w:bCs/>
          <w:sz w:val="22"/>
          <w:highlight w:val="yellow"/>
        </w:rPr>
        <w:t>I):</w:t>
      </w:r>
    </w:p>
    <w:p w14:paraId="3921CA9C" w14:textId="77777777" w:rsidR="00A664D1" w:rsidRPr="00276224" w:rsidRDefault="00A664D1" w:rsidP="00A664D1">
      <w:pPr>
        <w:pStyle w:val="0Maintext"/>
        <w:tabs>
          <w:tab w:val="left" w:pos="720"/>
        </w:tabs>
        <w:spacing w:after="0" w:afterAutospacing="0"/>
        <w:rPr>
          <w:lang w:val="en-US" w:eastAsia="zh-CN"/>
        </w:rPr>
      </w:pPr>
      <w:r w:rsidRPr="00276224">
        <w:rPr>
          <w:lang w:val="en-AU" w:eastAsia="zh-CN"/>
        </w:rPr>
        <w:t>For UE-to-UE COT sharing,</w:t>
      </w:r>
    </w:p>
    <w:p w14:paraId="606688BA" w14:textId="3ED39E1E"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S-SSB transmission(s), a responding UE can utilize a COT shared by a COT initiating UE </w:t>
      </w:r>
      <w:ins w:id="147" w:author="David mazzarese" w:date="2022-11-17T18:19:00Z">
        <w:r w:rsidRPr="006823FE">
          <w:rPr>
            <w:color w:val="000000" w:themeColor="text1"/>
            <w:lang w:eastAsia="zh-CN"/>
          </w:rPr>
          <w:t xml:space="preserve">(using type 1 channel access) </w:t>
        </w:r>
      </w:ins>
      <w:r w:rsidRPr="006823FE">
        <w:rPr>
          <w:color w:val="000000" w:themeColor="text1"/>
          <w:lang w:eastAsia="zh-CN"/>
        </w:rPr>
        <w:t>when the responding UE is intended to transmit S-SSB</w:t>
      </w:r>
      <w:ins w:id="148" w:author="Kevin Lin" w:date="2022-11-16T16:20:00Z">
        <w:r w:rsidRPr="006823FE">
          <w:rPr>
            <w:color w:val="000000" w:themeColor="text1"/>
            <w:lang w:eastAsia="zh-CN"/>
          </w:rPr>
          <w:t xml:space="preserve"> within RB set(s) corresponding to the shared COT</w:t>
        </w:r>
      </w:ins>
      <w:r w:rsidRPr="006823FE">
        <w:rPr>
          <w:color w:val="000000" w:themeColor="text1"/>
          <w:lang w:eastAsia="zh-CN"/>
        </w:rPr>
        <w:t>.</w:t>
      </w:r>
    </w:p>
    <w:p w14:paraId="5765BDC3" w14:textId="77777777" w:rsidR="00A664D1" w:rsidRPr="006823FE" w:rsidDel="00402A39" w:rsidRDefault="00A664D1" w:rsidP="00550008">
      <w:pPr>
        <w:pStyle w:val="0Maintext"/>
        <w:spacing w:after="0" w:afterAutospacing="0" w:line="240" w:lineRule="auto"/>
        <w:ind w:firstLine="0"/>
        <w:rPr>
          <w:del w:id="149" w:author="David mazzarese" w:date="2022-11-17T18:24:00Z"/>
          <w:color w:val="000000" w:themeColor="text1"/>
          <w:lang w:val="en-US" w:eastAsia="zh-CN"/>
        </w:rPr>
      </w:pPr>
    </w:p>
    <w:p w14:paraId="58984167" w14:textId="2EC2E7B9"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 xml:space="preserve">When performing PSFCH transmission(s), a responding UE can utilize a COT shared by a COT initiating UE at least when </w:t>
      </w:r>
      <w:ins w:id="150" w:author="David mazzarese" w:date="2022-11-17T18:12:00Z">
        <w:r w:rsidRPr="006823FE">
          <w:rPr>
            <w:color w:val="000000" w:themeColor="text1"/>
            <w:lang w:eastAsia="zh-CN"/>
          </w:rPr>
          <w:t xml:space="preserve">at least </w:t>
        </w:r>
      </w:ins>
      <w:r w:rsidRPr="006823FE">
        <w:rPr>
          <w:color w:val="000000" w:themeColor="text1"/>
          <w:lang w:eastAsia="zh-CN"/>
        </w:rPr>
        <w:t xml:space="preserve">one of the responding UE’s PSFCH transmissions in a symbol/slot </w:t>
      </w:r>
      <w:ins w:id="151"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p>
    <w:p w14:paraId="6411F398" w14:textId="77777777"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r w:rsidRPr="006823FE">
        <w:rPr>
          <w:color w:val="000000" w:themeColor="text1"/>
          <w:lang w:eastAsia="zh-CN"/>
        </w:rPr>
        <w:t>FFS: whether a responding UE can transmit PSFCH(s) to UE(s) other than the initiator</w:t>
      </w:r>
    </w:p>
    <w:p w14:paraId="1FBAECA1" w14:textId="20344178"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When performing PSSCH/PSCCH transmission(s), a responding UE can utilize a COT shared by a COT initiating UE at least when the responding UE’s PSSCH/PSCCH transmission</w:t>
      </w:r>
      <w:ins w:id="152" w:author="Kevin Lin" w:date="2022-11-18T08:44:00Z">
        <w:r w:rsidR="007B64EE">
          <w:rPr>
            <w:color w:val="000000" w:themeColor="text1"/>
            <w:lang w:eastAsia="zh-CN"/>
          </w:rPr>
          <w:t>(</w:t>
        </w:r>
      </w:ins>
      <w:r w:rsidRPr="006823FE">
        <w:rPr>
          <w:color w:val="000000" w:themeColor="text1"/>
          <w:lang w:eastAsia="zh-CN"/>
        </w:rPr>
        <w:t>s</w:t>
      </w:r>
      <w:ins w:id="153" w:author="Kevin Lin" w:date="2022-11-18T09:32:00Z">
        <w:r w:rsidR="00A36B0A">
          <w:rPr>
            <w:color w:val="000000" w:themeColor="text1"/>
            <w:lang w:eastAsia="zh-CN"/>
          </w:rPr>
          <w:t>)</w:t>
        </w:r>
      </w:ins>
      <w:r w:rsidRPr="006823FE">
        <w:rPr>
          <w:color w:val="000000" w:themeColor="text1"/>
          <w:lang w:eastAsia="zh-CN"/>
        </w:rPr>
        <w:t xml:space="preserve"> </w:t>
      </w:r>
      <w:ins w:id="154" w:author="Kevin Lin" w:date="2022-11-16T16:21:00Z">
        <w:r w:rsidRPr="006823FE">
          <w:rPr>
            <w:color w:val="000000" w:themeColor="text1"/>
            <w:lang w:eastAsia="zh-CN"/>
          </w:rPr>
          <w:t xml:space="preserve">within RB set(s) corresponding to the shared COT </w:t>
        </w:r>
      </w:ins>
      <w:r w:rsidRPr="006823FE">
        <w:rPr>
          <w:color w:val="000000" w:themeColor="text1"/>
          <w:lang w:eastAsia="zh-CN"/>
        </w:rPr>
        <w:t>is intended for the COT initiating UE</w:t>
      </w:r>
      <w:del w:id="155" w:author="Kevin Lin" w:date="2022-11-16T15:31:00Z">
        <w:r w:rsidRPr="006823FE" w:rsidDel="00E2472C">
          <w:rPr>
            <w:color w:val="000000" w:themeColor="text1"/>
            <w:lang w:eastAsia="zh-CN"/>
          </w:rPr>
          <w:delText>.</w:delText>
        </w:r>
      </w:del>
    </w:p>
    <w:p w14:paraId="6114B13B" w14:textId="161A72F3" w:rsidR="00A664D1" w:rsidRPr="006823FE" w:rsidRDefault="00A664D1" w:rsidP="00A664D1">
      <w:pPr>
        <w:pStyle w:val="0Maintext"/>
        <w:numPr>
          <w:ilvl w:val="1"/>
          <w:numId w:val="24"/>
        </w:numPr>
        <w:tabs>
          <w:tab w:val="left" w:pos="2160"/>
        </w:tabs>
        <w:spacing w:after="0" w:afterAutospacing="0" w:line="240" w:lineRule="auto"/>
        <w:rPr>
          <w:color w:val="000000" w:themeColor="text1"/>
          <w:lang w:val="en-US" w:eastAsia="zh-CN"/>
        </w:rPr>
      </w:pPr>
      <w:ins w:id="156" w:author="David mazzarese" w:date="2022-11-17T18:08:00Z">
        <w:r w:rsidRPr="006823FE">
          <w:rPr>
            <w:color w:val="000000" w:themeColor="text1"/>
            <w:lang w:eastAsia="zh-CN"/>
          </w:rPr>
          <w:t>FFS whether</w:t>
        </w:r>
      </w:ins>
      <w:r w:rsidRPr="006823FE">
        <w:rPr>
          <w:color w:val="000000" w:themeColor="text1"/>
          <w:lang w:eastAsia="zh-CN"/>
        </w:rPr>
        <w:t xml:space="preserve"> </w:t>
      </w:r>
      <w:ins w:id="157" w:author="David mazzarese" w:date="2022-11-17T18:10:00Z">
        <w:r w:rsidRPr="006823FE">
          <w:rPr>
            <w:color w:val="000000" w:themeColor="text1"/>
            <w:lang w:eastAsia="zh-CN"/>
          </w:rPr>
          <w:t xml:space="preserve">to support the case if a responding UE transmits PSSCH/PSCCH to </w:t>
        </w:r>
      </w:ins>
      <w:ins w:id="158" w:author="Kevin Lin" w:date="2022-11-17T19:38:00Z">
        <w:r w:rsidR="006F2E26" w:rsidRPr="006823FE">
          <w:rPr>
            <w:color w:val="000000" w:themeColor="text1"/>
            <w:lang w:eastAsia="zh-CN"/>
          </w:rPr>
          <w:t>destination ID</w:t>
        </w:r>
      </w:ins>
      <w:ins w:id="159" w:author="David mazzarese" w:date="2022-11-17T18:10:00Z">
        <w:r w:rsidRPr="006823FE">
          <w:rPr>
            <w:color w:val="000000" w:themeColor="text1"/>
            <w:lang w:eastAsia="zh-CN"/>
          </w:rPr>
          <w:t xml:space="preserve"> other than </w:t>
        </w:r>
      </w:ins>
      <w:ins w:id="160" w:author="Kevin Lin" w:date="2022-11-18T00:52:00Z">
        <w:r w:rsidR="006823FE" w:rsidRPr="006823FE">
          <w:rPr>
            <w:color w:val="000000" w:themeColor="text1"/>
            <w:lang w:eastAsia="zh-CN"/>
          </w:rPr>
          <w:t xml:space="preserve">the </w:t>
        </w:r>
      </w:ins>
      <w:ins w:id="161" w:author="Kevin Lin" w:date="2022-11-17T19:38:00Z">
        <w:r w:rsidR="006F2E26" w:rsidRPr="006823FE">
          <w:rPr>
            <w:color w:val="000000" w:themeColor="text1"/>
            <w:lang w:eastAsia="zh-CN"/>
          </w:rPr>
          <w:t>source ID of</w:t>
        </w:r>
      </w:ins>
      <w:ins w:id="162" w:author="Kevin Lin" w:date="2022-11-18T00:52:00Z">
        <w:r w:rsidR="006823FE" w:rsidRPr="006823FE">
          <w:rPr>
            <w:color w:val="000000" w:themeColor="text1"/>
            <w:lang w:eastAsia="zh-CN"/>
          </w:rPr>
          <w:t xml:space="preserve"> the</w:t>
        </w:r>
      </w:ins>
      <w:ins w:id="163" w:author="Kevin Lin" w:date="2022-11-17T19:38:00Z">
        <w:r w:rsidR="006F2E26" w:rsidRPr="006823FE">
          <w:rPr>
            <w:color w:val="000000" w:themeColor="text1"/>
            <w:lang w:eastAsia="zh-CN"/>
          </w:rPr>
          <w:t xml:space="preserve"> COT initiating transmission</w:t>
        </w:r>
      </w:ins>
      <w:ins w:id="164" w:author="David mazzarese" w:date="2022-11-17T18:10:00Z">
        <w:r w:rsidRPr="006823FE">
          <w:rPr>
            <w:color w:val="000000" w:themeColor="text1"/>
            <w:lang w:eastAsia="zh-CN"/>
          </w:rPr>
          <w:t xml:space="preserve">, </w:t>
        </w:r>
      </w:ins>
      <w:ins w:id="165" w:author="David mazzarese" w:date="2022-11-17T18:11:00Z">
        <w:r w:rsidRPr="006823FE">
          <w:rPr>
            <w:color w:val="000000" w:themeColor="text1"/>
            <w:lang w:eastAsia="zh-CN"/>
          </w:rPr>
          <w:t xml:space="preserve">where </w:t>
        </w:r>
      </w:ins>
      <w:r w:rsidRPr="006823FE">
        <w:rPr>
          <w:color w:val="000000" w:themeColor="text1"/>
          <w:lang w:eastAsia="zh-CN"/>
        </w:rPr>
        <w:t>the destination ID of the responding UE’s PSSCH/PSCCH transmission(s) can be different from the source/destination IDs of COT initiating UE’s PSSCH/PSCCH transmission when sharing the COT information.</w:t>
      </w:r>
    </w:p>
    <w:p w14:paraId="71E00EFB" w14:textId="77777777"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eastAsia="zh-CN"/>
        </w:rPr>
        <w:t>FFS: how to determine / what are the restrictions to the destination ID of the responding UE’s PSSCH/PSCCH transmission(s) to utilize the COT shared by the initiating UE.</w:t>
      </w:r>
    </w:p>
    <w:p w14:paraId="3BAB9843" w14:textId="71B5F1C8" w:rsidR="00A664D1" w:rsidRPr="006823FE" w:rsidRDefault="00A664D1" w:rsidP="00A664D1">
      <w:pPr>
        <w:pStyle w:val="0Maintext"/>
        <w:numPr>
          <w:ilvl w:val="2"/>
          <w:numId w:val="24"/>
        </w:numPr>
        <w:tabs>
          <w:tab w:val="left" w:pos="2880"/>
        </w:tabs>
        <w:spacing w:after="0" w:afterAutospacing="0" w:line="240" w:lineRule="auto"/>
        <w:rPr>
          <w:color w:val="000000" w:themeColor="text1"/>
          <w:lang w:val="en-US" w:eastAsia="zh-CN"/>
        </w:rPr>
      </w:pPr>
      <w:r w:rsidRPr="006823FE">
        <w:rPr>
          <w:color w:val="000000" w:themeColor="text1"/>
          <w:lang w:val="en-US" w:eastAsia="zh-CN"/>
        </w:rPr>
        <w:t>FFS whether the responding UE can utilize the COT when at least the responding UE’s PSCCH transmission in the reserved resources within the shared COT</w:t>
      </w:r>
      <w:ins w:id="166" w:author="Kevin Lin" w:date="2022-11-18T08:15:00Z">
        <w:r w:rsidR="00600396">
          <w:rPr>
            <w:color w:val="000000" w:themeColor="text1"/>
            <w:lang w:val="en-US" w:eastAsia="zh-CN"/>
          </w:rPr>
          <w:t xml:space="preserve"> or MCSt</w:t>
        </w:r>
      </w:ins>
      <w:r w:rsidRPr="006823FE">
        <w:rPr>
          <w:color w:val="000000" w:themeColor="text1"/>
          <w:lang w:val="en-US" w:eastAsia="zh-CN"/>
        </w:rPr>
        <w:t xml:space="preserve"> is intended for the COT initiating UE and what are the restrictions (e.g., priority, etc.) and indication to the responding UE.</w:t>
      </w:r>
    </w:p>
    <w:p w14:paraId="40FD1D87" w14:textId="77777777" w:rsidR="00A664D1" w:rsidRPr="006823FE" w:rsidRDefault="00A664D1" w:rsidP="00A664D1">
      <w:pPr>
        <w:pStyle w:val="0Maintext"/>
        <w:numPr>
          <w:ilvl w:val="0"/>
          <w:numId w:val="24"/>
        </w:numPr>
        <w:spacing w:after="0" w:afterAutospacing="0" w:line="240" w:lineRule="auto"/>
        <w:rPr>
          <w:color w:val="000000" w:themeColor="text1"/>
          <w:lang w:val="en-US" w:eastAsia="zh-CN"/>
        </w:rPr>
      </w:pPr>
      <w:r w:rsidRPr="006823FE">
        <w:rPr>
          <w:color w:val="000000" w:themeColor="text1"/>
          <w:lang w:eastAsia="zh-CN"/>
        </w:rPr>
        <w:t>UE forwarding/relaying information about a COT initiated by another UE is not supported.</w:t>
      </w:r>
    </w:p>
    <w:p w14:paraId="12BCB50F" w14:textId="2B95B440" w:rsidR="00A664D1" w:rsidRDefault="00A664D1">
      <w:pPr>
        <w:rPr>
          <w:lang w:val="en-US" w:eastAsia="zh-CN"/>
        </w:rPr>
      </w:pPr>
    </w:p>
    <w:p w14:paraId="2141B87F" w14:textId="77777777" w:rsidR="00627C20" w:rsidRDefault="00627C20" w:rsidP="00627C20">
      <w:pPr>
        <w:pStyle w:val="Heading3"/>
      </w:pPr>
      <w:r>
        <w:lastRenderedPageBreak/>
        <w:t>Outcome of Friday online session</w:t>
      </w:r>
    </w:p>
    <w:p w14:paraId="073418EE" w14:textId="77777777" w:rsidR="00627C20" w:rsidRDefault="00627C20" w:rsidP="00627C20">
      <w:pPr>
        <w:autoSpaceDE w:val="0"/>
        <w:autoSpaceDN w:val="0"/>
        <w:jc w:val="both"/>
        <w:rPr>
          <w:rFonts w:ascii="Calibri" w:hAnsi="Calibri" w:cs="Calibri"/>
          <w:sz w:val="22"/>
        </w:rPr>
      </w:pPr>
      <w:r w:rsidRPr="00FA24AF">
        <w:rPr>
          <w:rFonts w:ascii="Calibri" w:hAnsi="Calibri" w:cs="Calibri"/>
          <w:b/>
          <w:bCs/>
          <w:sz w:val="22"/>
          <w:highlight w:val="green"/>
        </w:rPr>
        <w:t>Agreement</w:t>
      </w:r>
    </w:p>
    <w:p w14:paraId="74AD1F00" w14:textId="77777777" w:rsidR="00627C20" w:rsidRPr="00276224" w:rsidRDefault="00627C20" w:rsidP="00627C20">
      <w:pPr>
        <w:pStyle w:val="0Maintext"/>
        <w:tabs>
          <w:tab w:val="left" w:pos="720"/>
        </w:tabs>
        <w:spacing w:after="0" w:afterAutospacing="0" w:line="240" w:lineRule="auto"/>
        <w:rPr>
          <w:lang w:val="en-US" w:eastAsia="zh-CN"/>
        </w:rPr>
      </w:pPr>
      <w:r w:rsidRPr="00276224">
        <w:rPr>
          <w:lang w:val="en-AU" w:eastAsia="zh-CN"/>
        </w:rPr>
        <w:t>For UE-to-UE COT sharing,</w:t>
      </w:r>
    </w:p>
    <w:p w14:paraId="308B3A36" w14:textId="77777777" w:rsidR="00627C20" w:rsidRPr="00C161EC" w:rsidDel="00402A39" w:rsidRDefault="00627C20" w:rsidP="00627C20">
      <w:pPr>
        <w:pStyle w:val="0Maintext"/>
        <w:numPr>
          <w:ilvl w:val="0"/>
          <w:numId w:val="24"/>
        </w:numPr>
        <w:spacing w:after="0" w:afterAutospacing="0" w:line="240" w:lineRule="auto"/>
        <w:rPr>
          <w:del w:id="167" w:author="David mazzarese" w:date="2022-11-17T18:24:00Z"/>
          <w:color w:val="000000"/>
          <w:lang w:val="en-US" w:eastAsia="zh-CN"/>
        </w:rPr>
      </w:pPr>
      <w:r w:rsidRPr="00E17DAC">
        <w:rPr>
          <w:color w:val="000000"/>
          <w:lang w:eastAsia="zh-CN"/>
        </w:rPr>
        <w:t xml:space="preserve">When performing S-SSB transmission(s), a responding UE can utilize a COT shared by a COT initiating UE </w:t>
      </w:r>
      <w:ins w:id="168" w:author="David mazzarese" w:date="2022-11-17T18:19:00Z">
        <w:r w:rsidRPr="00E17DAC">
          <w:rPr>
            <w:color w:val="000000"/>
            <w:lang w:eastAsia="zh-CN"/>
          </w:rPr>
          <w:t xml:space="preserve">(using type 1 channel access) </w:t>
        </w:r>
      </w:ins>
      <w:r w:rsidRPr="00E17DAC">
        <w:rPr>
          <w:color w:val="000000"/>
          <w:lang w:eastAsia="zh-CN"/>
        </w:rPr>
        <w:t>when the responding UE is intended to transmit S-SSB</w:t>
      </w:r>
      <w:ins w:id="169" w:author="Kevin Lin" w:date="2022-11-16T16:20:00Z">
        <w:r w:rsidRPr="00E17DAC">
          <w:rPr>
            <w:color w:val="000000"/>
            <w:lang w:eastAsia="zh-CN"/>
          </w:rPr>
          <w:t xml:space="preserve"> within RB set(s) corresponding to the shared </w:t>
        </w:r>
        <w:proofErr w:type="spellStart"/>
        <w:r w:rsidRPr="00E17DAC">
          <w:rPr>
            <w:color w:val="000000"/>
            <w:lang w:eastAsia="zh-CN"/>
          </w:rPr>
          <w:t>COT</w:t>
        </w:r>
      </w:ins>
      <w:r w:rsidRPr="00E17DAC">
        <w:rPr>
          <w:color w:val="000000"/>
          <w:lang w:eastAsia="zh-CN"/>
        </w:rPr>
        <w:t>.</w:t>
      </w:r>
    </w:p>
    <w:p w14:paraId="68450328"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sidRPr="00E17DAC">
        <w:rPr>
          <w:color w:val="000000"/>
          <w:lang w:eastAsia="zh-CN"/>
        </w:rPr>
        <w:t>When</w:t>
      </w:r>
      <w:proofErr w:type="spellEnd"/>
      <w:r w:rsidRPr="00E17DAC">
        <w:rPr>
          <w:color w:val="000000"/>
          <w:lang w:eastAsia="zh-CN"/>
        </w:rPr>
        <w:t xml:space="preserve"> performing PSFCH transmission(s), a responding UE can utilize a COT shared by a COT initiating UE at least when </w:t>
      </w:r>
      <w:ins w:id="170" w:author="David mazzarese" w:date="2022-11-17T18:12:00Z">
        <w:r w:rsidRPr="00E17DAC">
          <w:rPr>
            <w:color w:val="000000"/>
            <w:lang w:eastAsia="zh-CN"/>
          </w:rPr>
          <w:t xml:space="preserve">at least </w:t>
        </w:r>
      </w:ins>
      <w:r w:rsidRPr="00E17DAC">
        <w:rPr>
          <w:color w:val="000000"/>
          <w:lang w:eastAsia="zh-CN"/>
        </w:rPr>
        <w:t xml:space="preserve">one of the responding UE’s PSFCH transmissions in a symbol/slot </w:t>
      </w:r>
      <w:ins w:id="171"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p>
    <w:p w14:paraId="3A96F1B2" w14:textId="77777777" w:rsidR="00627C20" w:rsidRPr="00E17DAC" w:rsidRDefault="00627C20" w:rsidP="00627C20">
      <w:pPr>
        <w:pStyle w:val="0Maintext"/>
        <w:numPr>
          <w:ilvl w:val="1"/>
          <w:numId w:val="24"/>
        </w:numPr>
        <w:tabs>
          <w:tab w:val="left" w:pos="2160"/>
        </w:tabs>
        <w:spacing w:after="0" w:afterAutospacing="0" w:line="240" w:lineRule="auto"/>
        <w:rPr>
          <w:color w:val="000000"/>
          <w:lang w:val="en-US" w:eastAsia="zh-CN"/>
        </w:rPr>
      </w:pPr>
      <w:r w:rsidRPr="00E17DAC">
        <w:rPr>
          <w:color w:val="000000"/>
          <w:lang w:eastAsia="zh-CN"/>
        </w:rPr>
        <w:t>FFS: whether a responding UE can transmit PSFCH(s) to UE(s) other than the initiator</w:t>
      </w:r>
    </w:p>
    <w:p w14:paraId="4BC2FD2D"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sidRPr="00E17DAC">
        <w:rPr>
          <w:color w:val="000000"/>
          <w:lang w:eastAsia="zh-CN"/>
        </w:rPr>
        <w:t>When performing PSSCH/PSCCH transmission(s), a responding UE can utilize a COT shared by a COT initiating UE at least when the responding UE’s PSSCH/PSCCH transmission</w:t>
      </w:r>
      <w:ins w:id="172" w:author="Kevin Lin" w:date="2022-11-18T08:44:00Z">
        <w:r w:rsidRPr="00E17DAC">
          <w:rPr>
            <w:color w:val="000000"/>
            <w:lang w:eastAsia="zh-CN"/>
          </w:rPr>
          <w:t>(</w:t>
        </w:r>
      </w:ins>
      <w:r w:rsidRPr="00E17DAC">
        <w:rPr>
          <w:color w:val="000000"/>
          <w:lang w:eastAsia="zh-CN"/>
        </w:rPr>
        <w:t>s</w:t>
      </w:r>
      <w:ins w:id="173" w:author="Kevin Lin" w:date="2022-11-18T09:32:00Z">
        <w:r w:rsidRPr="00E17DAC">
          <w:rPr>
            <w:color w:val="000000"/>
            <w:lang w:eastAsia="zh-CN"/>
          </w:rPr>
          <w:t>)</w:t>
        </w:r>
      </w:ins>
      <w:r w:rsidRPr="00E17DAC">
        <w:rPr>
          <w:color w:val="000000"/>
          <w:lang w:eastAsia="zh-CN"/>
        </w:rPr>
        <w:t xml:space="preserve"> </w:t>
      </w:r>
      <w:ins w:id="174" w:author="Kevin Lin" w:date="2022-11-16T16:21:00Z">
        <w:r w:rsidRPr="00E17DAC">
          <w:rPr>
            <w:color w:val="000000"/>
            <w:lang w:eastAsia="zh-CN"/>
          </w:rPr>
          <w:t xml:space="preserve">within RB set(s) corresponding to the shared COT </w:t>
        </w:r>
      </w:ins>
      <w:r w:rsidRPr="00E17DAC">
        <w:rPr>
          <w:color w:val="000000"/>
          <w:lang w:eastAsia="zh-CN"/>
        </w:rPr>
        <w:t>is intended for the COT initiating UE</w:t>
      </w:r>
      <w:del w:id="175" w:author="Kevin Lin" w:date="2022-11-16T15:31:00Z">
        <w:r w:rsidRPr="00E17DAC" w:rsidDel="00E2472C">
          <w:rPr>
            <w:color w:val="000000"/>
            <w:lang w:eastAsia="zh-CN"/>
          </w:rPr>
          <w:delText>.</w:delText>
        </w:r>
      </w:del>
    </w:p>
    <w:p w14:paraId="12777414" w14:textId="77777777" w:rsidR="00627C20" w:rsidRPr="00E17DAC" w:rsidRDefault="00627C20" w:rsidP="00627C20">
      <w:pPr>
        <w:pStyle w:val="0Maintext"/>
        <w:numPr>
          <w:ilvl w:val="1"/>
          <w:numId w:val="24"/>
        </w:numPr>
        <w:tabs>
          <w:tab w:val="left" w:pos="2160"/>
        </w:tabs>
        <w:spacing w:after="0" w:afterAutospacing="0" w:line="240" w:lineRule="auto"/>
        <w:rPr>
          <w:color w:val="000000"/>
          <w:lang w:val="en-US" w:eastAsia="zh-CN"/>
        </w:rPr>
      </w:pPr>
      <w:ins w:id="176" w:author="David mazzarese" w:date="2022-11-17T18:08:00Z">
        <w:r w:rsidRPr="00E17DAC">
          <w:rPr>
            <w:color w:val="000000"/>
            <w:lang w:eastAsia="zh-CN"/>
          </w:rPr>
          <w:t>FFS whether</w:t>
        </w:r>
      </w:ins>
      <w:r w:rsidRPr="00E17DAC">
        <w:rPr>
          <w:color w:val="000000"/>
          <w:lang w:eastAsia="zh-CN"/>
        </w:rPr>
        <w:t xml:space="preserve"> </w:t>
      </w:r>
      <w:ins w:id="177" w:author="David mazzarese" w:date="2022-11-17T18:10:00Z">
        <w:r w:rsidRPr="00E17DAC">
          <w:rPr>
            <w:color w:val="000000"/>
            <w:lang w:eastAsia="zh-CN"/>
          </w:rPr>
          <w:t xml:space="preserve">to support the case if a responding UE transmits PSSCH/PSCCH to </w:t>
        </w:r>
      </w:ins>
      <w:ins w:id="178" w:author="Kevin Lin" w:date="2022-11-17T19:38:00Z">
        <w:r w:rsidRPr="00E17DAC">
          <w:rPr>
            <w:color w:val="000000"/>
            <w:lang w:eastAsia="zh-CN"/>
          </w:rPr>
          <w:t>destination ID</w:t>
        </w:r>
      </w:ins>
      <w:ins w:id="179" w:author="David mazzarese" w:date="2022-11-17T18:10:00Z">
        <w:r w:rsidRPr="00E17DAC">
          <w:rPr>
            <w:color w:val="000000"/>
            <w:lang w:eastAsia="zh-CN"/>
          </w:rPr>
          <w:t xml:space="preserve"> other than </w:t>
        </w:r>
      </w:ins>
      <w:ins w:id="180" w:author="Kevin Lin" w:date="2022-11-18T00:52:00Z">
        <w:r w:rsidRPr="00E17DAC">
          <w:rPr>
            <w:color w:val="000000"/>
            <w:lang w:eastAsia="zh-CN"/>
          </w:rPr>
          <w:t xml:space="preserve">the </w:t>
        </w:r>
      </w:ins>
      <w:ins w:id="181" w:author="Kevin Lin" w:date="2022-11-17T19:38:00Z">
        <w:r w:rsidRPr="00E17DAC">
          <w:rPr>
            <w:color w:val="000000"/>
            <w:lang w:eastAsia="zh-CN"/>
          </w:rPr>
          <w:t>source ID of</w:t>
        </w:r>
      </w:ins>
      <w:ins w:id="182" w:author="Kevin Lin" w:date="2022-11-18T00:52:00Z">
        <w:r w:rsidRPr="00E17DAC">
          <w:rPr>
            <w:color w:val="000000"/>
            <w:lang w:eastAsia="zh-CN"/>
          </w:rPr>
          <w:t xml:space="preserve"> the</w:t>
        </w:r>
      </w:ins>
      <w:ins w:id="183" w:author="Kevin Lin" w:date="2022-11-17T19:38:00Z">
        <w:r w:rsidRPr="00E17DAC">
          <w:rPr>
            <w:color w:val="000000"/>
            <w:lang w:eastAsia="zh-CN"/>
          </w:rPr>
          <w:t xml:space="preserve"> COT initiating transmission</w:t>
        </w:r>
      </w:ins>
      <w:ins w:id="184" w:author="David mazzarese" w:date="2022-11-17T18:10:00Z">
        <w:r w:rsidRPr="00E17DAC">
          <w:rPr>
            <w:color w:val="000000"/>
            <w:lang w:eastAsia="zh-CN"/>
          </w:rPr>
          <w:t xml:space="preserve">, </w:t>
        </w:r>
      </w:ins>
      <w:ins w:id="185" w:author="David mazzarese" w:date="2022-11-17T18:11:00Z">
        <w:r w:rsidRPr="00E17DAC">
          <w:rPr>
            <w:color w:val="000000"/>
            <w:lang w:eastAsia="zh-CN"/>
          </w:rPr>
          <w:t xml:space="preserve">where </w:t>
        </w:r>
      </w:ins>
      <w:r w:rsidRPr="00E17DAC">
        <w:rPr>
          <w:color w:val="000000"/>
          <w:lang w:eastAsia="zh-CN"/>
        </w:rPr>
        <w:t>the destination ID of the responding UE’s PSSCH/PSCCH transmission(s) can be different from the source/destination IDs of COT initiating UE’s PSSCH/PSCCH transmission when sharing the COT information.</w:t>
      </w:r>
    </w:p>
    <w:p w14:paraId="0BACD6BF" w14:textId="77777777" w:rsidR="00627C20" w:rsidRPr="00E17DAC" w:rsidRDefault="00627C20" w:rsidP="00627C20">
      <w:pPr>
        <w:pStyle w:val="0Maintext"/>
        <w:numPr>
          <w:ilvl w:val="2"/>
          <w:numId w:val="24"/>
        </w:numPr>
        <w:tabs>
          <w:tab w:val="left" w:pos="2880"/>
        </w:tabs>
        <w:spacing w:after="0" w:afterAutospacing="0" w:line="240" w:lineRule="auto"/>
        <w:rPr>
          <w:color w:val="000000"/>
          <w:lang w:val="en-US" w:eastAsia="zh-CN"/>
        </w:rPr>
      </w:pPr>
      <w:r w:rsidRPr="00E17DAC">
        <w:rPr>
          <w:color w:val="000000"/>
          <w:lang w:eastAsia="zh-CN"/>
        </w:rPr>
        <w:t>FFS: how to determine / what are the restrictions to the destination ID of the responding UE’s PSSCH/PSCCH transmission(s) to utilize the COT shared by the initiating UE.</w:t>
      </w:r>
    </w:p>
    <w:p w14:paraId="00B708B3" w14:textId="77777777" w:rsidR="00627C20" w:rsidRPr="00E17DAC" w:rsidRDefault="00627C20" w:rsidP="00627C20">
      <w:pPr>
        <w:pStyle w:val="0Maintext"/>
        <w:numPr>
          <w:ilvl w:val="2"/>
          <w:numId w:val="24"/>
        </w:numPr>
        <w:tabs>
          <w:tab w:val="left" w:pos="2880"/>
        </w:tabs>
        <w:spacing w:after="0" w:afterAutospacing="0" w:line="240" w:lineRule="auto"/>
        <w:rPr>
          <w:color w:val="000000"/>
          <w:lang w:val="en-US" w:eastAsia="zh-CN"/>
        </w:rPr>
      </w:pPr>
      <w:r w:rsidRPr="00E17DAC">
        <w:rPr>
          <w:color w:val="000000"/>
          <w:lang w:val="en-US" w:eastAsia="zh-CN"/>
        </w:rPr>
        <w:t>FFS whether the responding UE can utilize the COT when at least the responding UE’s PSCCH transmission in the reserved resources within the shared COT</w:t>
      </w:r>
      <w:ins w:id="186" w:author="Kevin Lin" w:date="2022-11-18T08:15:00Z">
        <w:r w:rsidRPr="00E17DAC">
          <w:rPr>
            <w:color w:val="000000"/>
            <w:lang w:val="en-US" w:eastAsia="zh-CN"/>
          </w:rPr>
          <w:t xml:space="preserve"> or MCSt</w:t>
        </w:r>
      </w:ins>
      <w:r w:rsidRPr="00E17DAC">
        <w:rPr>
          <w:color w:val="000000"/>
          <w:lang w:val="en-US" w:eastAsia="zh-CN"/>
        </w:rPr>
        <w:t xml:space="preserve"> is intended for the COT initiating UE and what are the restrictions (e.g., priority, etc.) and indication to the responding UE.</w:t>
      </w:r>
    </w:p>
    <w:p w14:paraId="08D56E0F" w14:textId="77777777" w:rsidR="00627C20" w:rsidRPr="00E17DAC" w:rsidRDefault="00627C20" w:rsidP="00627C20">
      <w:pPr>
        <w:pStyle w:val="0Maintext"/>
        <w:numPr>
          <w:ilvl w:val="0"/>
          <w:numId w:val="24"/>
        </w:numPr>
        <w:spacing w:after="0" w:afterAutospacing="0" w:line="240" w:lineRule="auto"/>
        <w:rPr>
          <w:color w:val="000000"/>
          <w:lang w:val="en-US" w:eastAsia="zh-CN"/>
        </w:rPr>
      </w:pPr>
      <w:r>
        <w:rPr>
          <w:color w:val="000000"/>
          <w:lang w:eastAsia="zh-CN"/>
        </w:rPr>
        <w:t xml:space="preserve">FFS: </w:t>
      </w:r>
      <w:r w:rsidRPr="00E17DAC">
        <w:rPr>
          <w:color w:val="000000"/>
          <w:lang w:eastAsia="zh-CN"/>
        </w:rPr>
        <w:t>UE forwarding/relaying information about a COT initiated by another UE.</w:t>
      </w:r>
    </w:p>
    <w:p w14:paraId="2930B5D8" w14:textId="4CBCFAF5" w:rsidR="00627C20" w:rsidRDefault="00627C20">
      <w:pPr>
        <w:rPr>
          <w:lang w:val="en-US" w:eastAsia="zh-CN"/>
        </w:rPr>
      </w:pPr>
    </w:p>
    <w:p w14:paraId="08F45A88" w14:textId="77777777" w:rsidR="00627C20" w:rsidRPr="003B20EC" w:rsidRDefault="00627C20">
      <w:pPr>
        <w:rPr>
          <w:lang w:val="en-US" w:eastAsia="zh-CN"/>
        </w:rPr>
      </w:pPr>
    </w:p>
    <w:p w14:paraId="399D3EED" w14:textId="745FA362" w:rsidR="00915891" w:rsidRDefault="001C18CD">
      <w:pPr>
        <w:pStyle w:val="Heading2"/>
        <w:rPr>
          <w:color w:val="000000" w:themeColor="text1"/>
        </w:rPr>
      </w:pPr>
      <w:r>
        <w:rPr>
          <w:color w:val="000000" w:themeColor="text1"/>
        </w:rPr>
        <w:t>[</w:t>
      </w:r>
      <w:r w:rsidR="00AB7A92">
        <w:rPr>
          <w:color w:val="000000" w:themeColor="text1"/>
        </w:rPr>
        <w:t>CLOSED</w:t>
      </w:r>
      <w:r>
        <w:rPr>
          <w:color w:val="000000" w:themeColor="text1"/>
        </w:rPr>
        <w:t xml:space="preserve">] </w:t>
      </w:r>
      <w:bookmarkStart w:id="187" w:name="_Hlk103069936"/>
      <w:r>
        <w:rPr>
          <w:color w:val="000000" w:themeColor="text1"/>
        </w:rPr>
        <w:t>Topic #7</w:t>
      </w:r>
      <w:bookmarkEnd w:id="187"/>
      <w:r>
        <w:rPr>
          <w:color w:val="000000" w:themeColor="text1"/>
        </w:rPr>
        <w:t>: Multi-consecutive slots transmission (MCSt)</w:t>
      </w:r>
    </w:p>
    <w:p w14:paraId="6083E728" w14:textId="77777777" w:rsidR="00915891" w:rsidRDefault="001C18CD">
      <w:pPr>
        <w:spacing w:before="120"/>
        <w:jc w:val="both"/>
        <w:rPr>
          <w:rFonts w:asciiTheme="minorHAnsi" w:hAnsiTheme="minorHAnsi" w:cstheme="minorHAnsi"/>
          <w:color w:val="000000" w:themeColor="text1"/>
          <w:sz w:val="22"/>
          <w:szCs w:val="22"/>
        </w:rPr>
      </w:pPr>
      <w:bookmarkStart w:id="188"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F47DA4C" w14:textId="77777777" w:rsidR="00915891" w:rsidRDefault="001C18CD">
      <w:pPr>
        <w:autoSpaceDE w:val="0"/>
        <w:autoSpaceDN w:val="0"/>
        <w:spacing w:after="120"/>
        <w:jc w:val="both"/>
        <w:rPr>
          <w:rFonts w:ascii="Calibri" w:hAnsi="Calibri" w:cs="Calibri"/>
          <w:sz w:val="22"/>
          <w:szCs w:val="22"/>
        </w:rPr>
      </w:pPr>
      <w:r>
        <w:rPr>
          <w:rFonts w:ascii="Calibri" w:hAnsi="Calibri" w:cs="Calibri"/>
          <w:sz w:val="22"/>
          <w:szCs w:val="22"/>
        </w:rPr>
        <w:t>During the RAN1#110bis-e meeting, discussions on supporting MCSt in SL-U were carried out and RAN1 was able to make further progress.</w:t>
      </w:r>
    </w:p>
    <w:tbl>
      <w:tblPr>
        <w:tblStyle w:val="TableGrid"/>
        <w:tblW w:w="9631" w:type="dxa"/>
        <w:tblLayout w:type="fixed"/>
        <w:tblLook w:val="04A0" w:firstRow="1" w:lastRow="0" w:firstColumn="1" w:lastColumn="0" w:noHBand="0" w:noVBand="1"/>
      </w:tblPr>
      <w:tblGrid>
        <w:gridCol w:w="9631"/>
      </w:tblGrid>
      <w:tr w:rsidR="00915891" w14:paraId="4442F8BF" w14:textId="77777777">
        <w:tc>
          <w:tcPr>
            <w:tcW w:w="9631" w:type="dxa"/>
          </w:tcPr>
          <w:p w14:paraId="428E7D9C" w14:textId="77777777" w:rsidR="00915891" w:rsidRDefault="001C18CD">
            <w:pPr>
              <w:autoSpaceDE w:val="0"/>
              <w:autoSpaceDN w:val="0"/>
              <w:spacing w:before="60"/>
              <w:jc w:val="both"/>
              <w:rPr>
                <w:szCs w:val="20"/>
              </w:rPr>
            </w:pPr>
            <w:r>
              <w:rPr>
                <w:b/>
                <w:bCs/>
                <w:iCs/>
                <w:szCs w:val="20"/>
                <w:highlight w:val="green"/>
                <w:u w:val="single"/>
              </w:rPr>
              <w:t>Agreement</w:t>
            </w:r>
          </w:p>
          <w:p w14:paraId="6F75A801"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0FBB2281"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19277752"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A195112"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847CF91"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55F2D813"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058280B"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105115A" w14:textId="77777777" w:rsidR="00915891" w:rsidRDefault="001C18CD">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A777DF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45293A03"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9A35C88"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B21A645"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4F48F3E"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3527FFD6" w14:textId="77777777" w:rsidR="00915891" w:rsidRDefault="001C18CD">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A8E8510" w14:textId="77777777" w:rsidR="00915891" w:rsidRDefault="001C18CD">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893AC3A" w14:textId="77777777" w:rsidR="00915891" w:rsidRDefault="001C18CD">
            <w:pPr>
              <w:pStyle w:val="ListParagraph"/>
              <w:numPr>
                <w:ilvl w:val="1"/>
                <w:numId w:val="13"/>
              </w:numPr>
              <w:autoSpaceDE w:val="0"/>
              <w:autoSpaceDN w:val="0"/>
              <w:adjustRightInd w:val="0"/>
              <w:snapToGrid w:val="0"/>
              <w:spacing w:after="60"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84DA2C2"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Based on reviewing Tdocs submitted in this meeting, a summary of results is provided in Section 4.9, the majority thinks when the higher layer triggers the resource (re)selection procedure in L1 for the purpose of </w:t>
      </w:r>
      <w:r>
        <w:rPr>
          <w:rFonts w:ascii="Calibri" w:hAnsi="Calibri" w:cs="Calibri"/>
          <w:sz w:val="22"/>
          <w:szCs w:val="22"/>
        </w:rPr>
        <w:lastRenderedPageBreak/>
        <w:t>MCSt, only a single set of higher layer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iCs/>
          <w:szCs w:val="20"/>
        </w:rPr>
        <w:t>,</w:t>
      </w:r>
      <w:r>
        <w:rPr>
          <w:rFonts w:ascii="Times New Roman" w:hAnsi="Times New Roman"/>
          <w:szCs w:val="20"/>
        </w:rPr>
        <w:t xml:space="preserve">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sz w:val="22"/>
          <w:szCs w:val="22"/>
        </w:rPr>
        <w:t xml:space="preserve">) needs to be provided to L1 just as in Rel-16 at least for the (re)transmission of a single TB. In the case of transmission of multiple TBs, the same resource (re)selection procedure can be triggered multiple times. It is understood that the higher layer will then jointly consider the multiple sets of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reported when selecting resources for MCSt. But in this case, there is no guarantee that MCSt is always possible for multiple </w:t>
      </w:r>
      <w:proofErr w:type="spellStart"/>
      <w:r>
        <w:rPr>
          <w:rFonts w:ascii="Calibri" w:hAnsi="Calibri" w:cs="Calibri"/>
          <w:sz w:val="22"/>
          <w:szCs w:val="22"/>
        </w:rPr>
        <w:t>TBs.</w:t>
      </w:r>
      <w:proofErr w:type="spellEnd"/>
    </w:p>
    <w:p w14:paraId="3569D17B" w14:textId="77777777" w:rsidR="00915891" w:rsidRDefault="001C18CD">
      <w:pPr>
        <w:autoSpaceDE w:val="0"/>
        <w:autoSpaceDN w:val="0"/>
        <w:spacing w:before="120" w:after="120"/>
        <w:jc w:val="both"/>
        <w:rPr>
          <w:rFonts w:ascii="Calibri" w:hAnsi="Calibri" w:cs="Calibri"/>
          <w:sz w:val="22"/>
          <w:szCs w:val="22"/>
        </w:rPr>
      </w:pPr>
      <w:r>
        <w:rPr>
          <w:rFonts w:ascii="Calibri" w:hAnsi="Calibri" w:cs="Calibri"/>
          <w:sz w:val="22"/>
          <w:szCs w:val="22"/>
        </w:rPr>
        <w:t xml:space="preserve">During the resource (re)selection process in L1 (sensing and exclusion), both Option A and Option B have the majority and almost equal support. The main difference between these options is that the reporting of candidate multi-slot resources in </w:t>
      </w:r>
      <w:r>
        <w:rPr>
          <w:rFonts w:ascii="Calibri" w:hAnsi="Calibri" w:cs="Calibri"/>
          <w:i/>
          <w:iCs/>
          <w:sz w:val="22"/>
          <w:szCs w:val="22"/>
        </w:rPr>
        <w:t>S</w:t>
      </w:r>
      <w:r>
        <w:rPr>
          <w:rFonts w:ascii="Calibri" w:hAnsi="Calibri" w:cs="Calibri"/>
          <w:i/>
          <w:iCs/>
          <w:sz w:val="22"/>
          <w:szCs w:val="22"/>
          <w:vertAlign w:val="subscript"/>
        </w:rPr>
        <w:t>A</w:t>
      </w:r>
      <w:r>
        <w:rPr>
          <w:rFonts w:ascii="Calibri" w:hAnsi="Calibri" w:cs="Calibri"/>
          <w:sz w:val="22"/>
          <w:szCs w:val="22"/>
        </w:rPr>
        <w:t xml:space="preserve"> would guarantee MCSt is always possible with Option A. But the higher layer needs to inform L1 the target number of slots for MCSt. For Option B, it is purely based on opportunity, but it has less RAN1 spec impact (possibly higher impact to the MAC spec due to non-random based selection).</w:t>
      </w:r>
    </w:p>
    <w:p w14:paraId="37962FD4" w14:textId="77777777" w:rsidR="00915891" w:rsidRDefault="001C18CD">
      <w:pPr>
        <w:autoSpaceDE w:val="0"/>
        <w:autoSpaceDN w:val="0"/>
        <w:spacing w:before="120" w:after="120"/>
        <w:jc w:val="both"/>
        <w:rPr>
          <w:rFonts w:ascii="Calibri" w:hAnsi="Calibri" w:cs="Calibri"/>
          <w:sz w:val="22"/>
        </w:rPr>
      </w:pPr>
      <w:r>
        <w:rPr>
          <w:rFonts w:ascii="Calibri" w:hAnsi="Calibri" w:cs="Calibri"/>
          <w:sz w:val="22"/>
          <w:szCs w:val="22"/>
        </w:rPr>
        <w:t>In any case, we should further down-select between Option A and Option B. Please indicate which option is the preferred choice.</w:t>
      </w:r>
    </w:p>
    <w:p w14:paraId="17B5B12F" w14:textId="77777777" w:rsidR="00915891" w:rsidRDefault="001C18CD">
      <w:pPr>
        <w:pStyle w:val="Heading3"/>
      </w:pPr>
      <w:r>
        <w:t>FL Proposal at the beginning</w:t>
      </w:r>
    </w:p>
    <w:bookmarkEnd w:id="188"/>
    <w:p w14:paraId="305B1165"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Proposal 7 (I):</w:t>
      </w:r>
    </w:p>
    <w:p w14:paraId="30B727CF"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7D7EFB0D"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0B720D2C" w14:textId="089C697D"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89" w:author="Kevin Lin" w:date="2022-11-15T10:22:00Z">
        <w:r w:rsidDel="003647AE">
          <w:rPr>
            <w:rFonts w:ascii="Calibri" w:hAnsi="Calibri" w:cs="Calibri" w:hint="eastAsia"/>
            <w:sz w:val="22"/>
            <w:lang w:eastAsia="zh-CN"/>
          </w:rPr>
          <w:delText>(by triggering this procedure multiple times)</w:delText>
        </w:r>
      </w:del>
    </w:p>
    <w:p w14:paraId="317016BE"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342554FC"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173A18D9"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2AD7F362" w14:textId="77777777" w:rsidR="00915891" w:rsidRDefault="001C18CD">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39A0B312" w14:textId="77777777" w:rsidR="00915891" w:rsidRDefault="001C18CD">
      <w:pPr>
        <w:numPr>
          <w:ilvl w:val="2"/>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6502836B" w14:textId="77777777" w:rsidR="00915891" w:rsidRDefault="00915891">
      <w:pPr>
        <w:autoSpaceDE w:val="0"/>
        <w:autoSpaceDN w:val="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915891" w14:paraId="18D2294F" w14:textId="77777777" w:rsidTr="00971B6D">
        <w:tc>
          <w:tcPr>
            <w:tcW w:w="1555" w:type="dxa"/>
          </w:tcPr>
          <w:p w14:paraId="2C787D75"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571C653" w14:textId="77777777" w:rsidR="00915891" w:rsidRDefault="001C18CD">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5891" w14:paraId="5771197D" w14:textId="77777777" w:rsidTr="00971B6D">
        <w:tc>
          <w:tcPr>
            <w:tcW w:w="1555" w:type="dxa"/>
          </w:tcPr>
          <w:p w14:paraId="5187764B" w14:textId="77777777" w:rsidR="00915891" w:rsidRDefault="001C18CD">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8076" w:type="dxa"/>
          </w:tcPr>
          <w:p w14:paraId="54D1F6BC"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t first, maybe we should prioritize the discussion on the use cases of MCSt, i.e., either/both the single TB or the multiple TB transmission can be supported.</w:t>
            </w:r>
          </w:p>
          <w:p w14:paraId="15F35BD2" w14:textId="77777777" w:rsidR="00915891" w:rsidRDefault="00915891">
            <w:pPr>
              <w:pStyle w:val="0Maintext"/>
              <w:spacing w:after="0" w:afterAutospacing="0"/>
              <w:ind w:firstLine="0"/>
              <w:rPr>
                <w:rFonts w:eastAsiaTheme="minorEastAsia"/>
                <w:lang w:eastAsia="zh-CN"/>
              </w:rPr>
            </w:pPr>
          </w:p>
          <w:p w14:paraId="341652BE" w14:textId="77777777" w:rsidR="00915891" w:rsidRDefault="001C18CD">
            <w:pPr>
              <w:pStyle w:val="0Maintext"/>
              <w:spacing w:after="0" w:afterAutospacing="0"/>
              <w:ind w:firstLine="0"/>
            </w:pPr>
            <w:r>
              <w:rPr>
                <w:rFonts w:eastAsiaTheme="minorEastAsia" w:hint="eastAsia"/>
                <w:lang w:eastAsia="zh-CN"/>
              </w:rPr>
              <w:t>W</w:t>
            </w:r>
            <w:r>
              <w:rPr>
                <w:rFonts w:eastAsiaTheme="minorEastAsia"/>
                <w:lang w:eastAsia="zh-CN"/>
              </w:rPr>
              <w:t>e agree to support option 1+option A, since option B have the possibility of there is no consecutive candidate multi-slot resource in S</w:t>
            </w:r>
            <w:r>
              <w:rPr>
                <w:rFonts w:eastAsiaTheme="minorEastAsia"/>
                <w:vertAlign w:val="subscript"/>
                <w:lang w:eastAsia="zh-CN"/>
              </w:rPr>
              <w:t>A</w:t>
            </w:r>
            <w:r>
              <w:rPr>
                <w:rFonts w:eastAsiaTheme="minorEastAsia"/>
                <w:lang w:eastAsia="zh-CN"/>
              </w:rPr>
              <w:t>.</w:t>
            </w:r>
          </w:p>
        </w:tc>
      </w:tr>
      <w:tr w:rsidR="00915891" w14:paraId="7BAC5ACA" w14:textId="77777777" w:rsidTr="00971B6D">
        <w:tc>
          <w:tcPr>
            <w:tcW w:w="1555" w:type="dxa"/>
          </w:tcPr>
          <w:p w14:paraId="28EBC1C7" w14:textId="77777777" w:rsidR="00915891" w:rsidRDefault="001C18CD">
            <w:pPr>
              <w:pStyle w:val="0Maintext"/>
              <w:spacing w:after="0" w:afterAutospacing="0"/>
              <w:ind w:firstLine="0"/>
            </w:pPr>
            <w:r>
              <w:t>InterDigital</w:t>
            </w:r>
          </w:p>
        </w:tc>
        <w:tc>
          <w:tcPr>
            <w:tcW w:w="8076" w:type="dxa"/>
          </w:tcPr>
          <w:p w14:paraId="7775C24F" w14:textId="77777777" w:rsidR="00915891" w:rsidRDefault="001C18CD">
            <w:pPr>
              <w:spacing w:line="259" w:lineRule="auto"/>
              <w:jc w:val="both"/>
              <w:rPr>
                <w:rFonts w:asciiTheme="minorHAnsi" w:hAnsiTheme="minorHAnsi" w:cstheme="minorHAnsi"/>
                <w:sz w:val="22"/>
                <w:szCs w:val="22"/>
              </w:rPr>
            </w:pPr>
            <w:r>
              <w:rPr>
                <w:rFonts w:ascii="Times New Roman" w:eastAsia="Malgun Gothic" w:hAnsi="Times New Roman" w:cs="Batang"/>
                <w:szCs w:val="20"/>
              </w:rPr>
              <w:t>We are fine with the first bullet. For the second bullet, we think we should down select between Option A and Option B during this meeting.</w:t>
            </w:r>
          </w:p>
        </w:tc>
      </w:tr>
      <w:tr w:rsidR="00915891" w14:paraId="01711318" w14:textId="77777777" w:rsidTr="00971B6D">
        <w:tc>
          <w:tcPr>
            <w:tcW w:w="1555" w:type="dxa"/>
          </w:tcPr>
          <w:p w14:paraId="1E23EE99" w14:textId="77777777" w:rsidR="00915891" w:rsidRDefault="001C18CD">
            <w:pPr>
              <w:pStyle w:val="0Maintext"/>
              <w:spacing w:after="0" w:afterAutospacing="0"/>
              <w:ind w:firstLine="0"/>
            </w:pPr>
            <w:r>
              <w:t>Intel</w:t>
            </w:r>
          </w:p>
        </w:tc>
        <w:tc>
          <w:tcPr>
            <w:tcW w:w="8076" w:type="dxa"/>
          </w:tcPr>
          <w:p w14:paraId="638516C2" w14:textId="77777777" w:rsidR="00915891" w:rsidRDefault="001C18CD">
            <w:pPr>
              <w:spacing w:line="259" w:lineRule="auto"/>
              <w:jc w:val="both"/>
              <w:rPr>
                <w:rFonts w:ascii="Times New Roman" w:eastAsia="Malgun Gothic" w:hAnsi="Times New Roman" w:cs="Batang"/>
                <w:szCs w:val="20"/>
              </w:rPr>
            </w:pPr>
            <w:r>
              <w:rPr>
                <w:rFonts w:ascii="Times New Roman" w:eastAsia="Malgun Gothic" w:hAnsi="Times New Roman" w:cs="Batang"/>
                <w:szCs w:val="20"/>
              </w:rPr>
              <w:t>We are generally OK with the proposal, and we agree that a single set of parameters would be preferable. However, we believe that additionally the number of slots on which a UE may perform sensing should be further indicated so that to perform a single sensing on consecutive slots, rather than performing sensing individually on each single slot.</w:t>
            </w:r>
          </w:p>
          <w:p w14:paraId="03C6ECA4" w14:textId="77777777" w:rsidR="00915891" w:rsidRDefault="001C18CD">
            <w:pPr>
              <w:pStyle w:val="0Maintext"/>
              <w:spacing w:after="0" w:afterAutospacing="0"/>
              <w:ind w:firstLine="0"/>
            </w:pPr>
            <w:r>
              <w:t>As for second bullet, our preference is for option A. Given that PHY layer will not have the knowledge about how many such multi-slot candidate resources are available, it may be possible that it might provide a resource set to MAC in which none or few of the single-slot candidate resources are consecutive.</w:t>
            </w:r>
            <w:r>
              <w:rPr>
                <w:rFonts w:asciiTheme="minorHAnsi" w:eastAsia="Batang" w:hAnsiTheme="minorHAnsi" w:cstheme="minorHAnsi"/>
                <w:sz w:val="22"/>
                <w:szCs w:val="22"/>
                <w:lang w:val="en-US"/>
              </w:rPr>
              <w:t xml:space="preserve"> </w:t>
            </w:r>
          </w:p>
        </w:tc>
      </w:tr>
      <w:tr w:rsidR="00915891" w14:paraId="161A51BC" w14:textId="77777777" w:rsidTr="00971B6D">
        <w:tc>
          <w:tcPr>
            <w:tcW w:w="1555" w:type="dxa"/>
          </w:tcPr>
          <w:p w14:paraId="69F62614" w14:textId="77777777" w:rsidR="00915891" w:rsidRDefault="001C18CD">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231FCD79"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support option 1 + option A. </w:t>
            </w:r>
          </w:p>
        </w:tc>
      </w:tr>
      <w:tr w:rsidR="00915891" w14:paraId="3C9244B1" w14:textId="77777777" w:rsidTr="00971B6D">
        <w:tc>
          <w:tcPr>
            <w:tcW w:w="1555" w:type="dxa"/>
          </w:tcPr>
          <w:p w14:paraId="0ABE444F" w14:textId="77777777" w:rsidR="00915891" w:rsidRDefault="001C18CD">
            <w:pPr>
              <w:pStyle w:val="0Maintext"/>
              <w:spacing w:after="0" w:afterAutospacing="0"/>
              <w:ind w:firstLine="0"/>
            </w:pPr>
            <w:r>
              <w:rPr>
                <w:rFonts w:eastAsia="MS Mincho" w:hint="eastAsia"/>
                <w:lang w:eastAsia="ja-JP"/>
              </w:rPr>
              <w:t>P</w:t>
            </w:r>
            <w:r>
              <w:rPr>
                <w:rFonts w:eastAsia="MS Mincho"/>
                <w:lang w:eastAsia="ja-JP"/>
              </w:rPr>
              <w:t>anasonic</w:t>
            </w:r>
          </w:p>
        </w:tc>
        <w:tc>
          <w:tcPr>
            <w:tcW w:w="8076" w:type="dxa"/>
          </w:tcPr>
          <w:p w14:paraId="404F4837" w14:textId="77777777" w:rsidR="00915891" w:rsidRDefault="001C18CD">
            <w:pPr>
              <w:pStyle w:val="0Maintext"/>
              <w:spacing w:after="0" w:afterAutospacing="0"/>
              <w:ind w:firstLine="0"/>
            </w:pPr>
            <w:r>
              <w:rPr>
                <w:rFonts w:eastAsia="MS Mincho" w:hint="eastAsia"/>
                <w:lang w:eastAsia="ja-JP"/>
              </w:rPr>
              <w:t>W</w:t>
            </w:r>
            <w:r>
              <w:rPr>
                <w:rFonts w:eastAsia="MS Mincho"/>
                <w:lang w:eastAsia="ja-JP"/>
              </w:rPr>
              <w:t>e support the proposal.</w:t>
            </w:r>
          </w:p>
        </w:tc>
      </w:tr>
      <w:tr w:rsidR="00915891" w14:paraId="08FCED87" w14:textId="77777777" w:rsidTr="00971B6D">
        <w:tc>
          <w:tcPr>
            <w:tcW w:w="1555" w:type="dxa"/>
          </w:tcPr>
          <w:p w14:paraId="5262048E" w14:textId="77777777" w:rsidR="00915891" w:rsidRDefault="001C18CD">
            <w:pPr>
              <w:pStyle w:val="0Maintext"/>
              <w:spacing w:after="0" w:afterAutospacing="0"/>
              <w:ind w:firstLine="0"/>
              <w:rPr>
                <w:rFonts w:eastAsia="MS Mincho"/>
                <w:lang w:eastAsia="ja-JP"/>
              </w:rPr>
            </w:pPr>
            <w:r>
              <w:rPr>
                <w:rFonts w:eastAsia="MS Mincho"/>
                <w:lang w:eastAsia="ja-JP"/>
              </w:rPr>
              <w:t>QC</w:t>
            </w:r>
          </w:p>
        </w:tc>
        <w:tc>
          <w:tcPr>
            <w:tcW w:w="8076" w:type="dxa"/>
          </w:tcPr>
          <w:p w14:paraId="155595A7" w14:textId="77777777" w:rsidR="00915891" w:rsidRDefault="001C18CD">
            <w:pPr>
              <w:pStyle w:val="0Maintext"/>
              <w:spacing w:after="0" w:afterAutospacing="0"/>
              <w:ind w:firstLine="0"/>
            </w:pPr>
            <w:r>
              <w:t>We think that the proposal has issues, especially in the first part.</w:t>
            </w:r>
          </w:p>
          <w:p w14:paraId="0F5AE7E3" w14:textId="77777777" w:rsidR="00915891" w:rsidRDefault="00915891">
            <w:pPr>
              <w:pStyle w:val="0Maintext"/>
              <w:spacing w:after="0" w:afterAutospacing="0"/>
              <w:ind w:firstLine="0"/>
            </w:pPr>
          </w:p>
          <w:p w14:paraId="2D7E9621" w14:textId="3AFE76C8" w:rsidR="00915891" w:rsidRDefault="001C18CD">
            <w:pPr>
              <w:pStyle w:val="0Maintext"/>
              <w:spacing w:after="0" w:afterAutospacing="0"/>
              <w:ind w:firstLine="0"/>
            </w:pPr>
            <w:r>
              <w:lastRenderedPageBreak/>
              <w:t>We disagree with the premise that the mode 2 MCSt selection for multiple TBs is solely an iteration of the single-TB procedure. The gap to be filled between multi-slot resource for single-TB and for multiple TBs is very little. It is only required that the TBs that are targeted by the selection process have similar parametrization (</w:t>
            </w:r>
            <w:r w:rsidR="00435663">
              <w:t>e.g.,</w:t>
            </w:r>
            <w:r>
              <w:t xml:space="preserve"> priority) in order for the MAC/PHY procedure not having major complications. On the other side it is fundamental that the MAC is able to map TBs for transmission on the fly based on a selected multi-slot resource.</w:t>
            </w:r>
          </w:p>
          <w:p w14:paraId="6C523F56" w14:textId="77777777" w:rsidR="00915891" w:rsidRDefault="00915891">
            <w:pPr>
              <w:pStyle w:val="0Maintext"/>
              <w:spacing w:after="0" w:afterAutospacing="0"/>
              <w:ind w:firstLine="0"/>
            </w:pPr>
          </w:p>
          <w:p w14:paraId="2A54ADCB" w14:textId="596F8E7A" w:rsidR="00915891" w:rsidRDefault="001C18CD">
            <w:pPr>
              <w:pStyle w:val="0Maintext"/>
              <w:spacing w:after="0" w:afterAutospacing="0"/>
              <w:ind w:firstLine="0"/>
            </w:pPr>
            <w:r>
              <w:rPr>
                <w:b/>
                <w:bCs/>
              </w:rPr>
              <w:t>We propose that RAN 1 agrees on a first concept that MAC can trigger resource selection procedure for one or more SL processes, and therefore we suggest the following version of the proposal (display only the first part with modifications in red)</w:t>
            </w:r>
            <w:r>
              <w:t>:</w:t>
            </w:r>
          </w:p>
          <w:p w14:paraId="0D9C1FCA" w14:textId="77777777" w:rsidR="00915891" w:rsidRDefault="001C18CD">
            <w:pPr>
              <w:autoSpaceDE w:val="0"/>
              <w:autoSpaceDN w:val="0"/>
              <w:spacing w:before="120"/>
              <w:jc w:val="both"/>
              <w:rPr>
                <w:rFonts w:ascii="Calibri" w:hAnsi="Calibri" w:cs="Calibri"/>
                <w:sz w:val="22"/>
              </w:rPr>
            </w:pPr>
            <w:r>
              <w:rPr>
                <w:rFonts w:ascii="Calibri" w:hAnsi="Calibri" w:cs="Calibri"/>
                <w:b/>
                <w:bCs/>
                <w:sz w:val="22"/>
                <w:highlight w:val="yellow"/>
              </w:rPr>
              <w:t xml:space="preserve"> Proposal 7 (I):</w:t>
            </w:r>
          </w:p>
          <w:p w14:paraId="397C3018" w14:textId="77777777" w:rsidR="00915891" w:rsidRDefault="001C18CD">
            <w:pPr>
              <w:numPr>
                <w:ilvl w:val="0"/>
                <w:numId w:val="26"/>
              </w:numPr>
              <w:autoSpaceDE w:val="0"/>
              <w:autoSpaceDN w:val="0"/>
              <w:spacing w:after="60"/>
              <w:jc w:val="both"/>
              <w:rPr>
                <w:rFonts w:ascii="Calibri" w:hAnsi="Calibri" w:cs="Calibri"/>
                <w:color w:val="FF0000"/>
                <w:sz w:val="22"/>
                <w:lang w:val="en-US" w:eastAsia="zh-CN"/>
              </w:rPr>
            </w:pPr>
            <w:r>
              <w:rPr>
                <w:rFonts w:ascii="Calibri" w:hAnsi="Calibri" w:cs="Calibri"/>
                <w:color w:val="FF0000"/>
                <w:sz w:val="22"/>
                <w:lang w:val="en-US" w:eastAsia="zh-CN"/>
              </w:rPr>
              <w:t xml:space="preserve">When triggered at the MAC layer, the resource selection procedure can select multi-slot resources for one or more SL processes (i.e., one or more TBs). </w:t>
            </w:r>
          </w:p>
          <w:p w14:paraId="6C4DECE5" w14:textId="77777777" w:rsidR="00915891" w:rsidRDefault="001C18CD">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048607C7" w14:textId="77777777" w:rsidR="00915891" w:rsidRDefault="001C18CD">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24E51711" w14:textId="77777777" w:rsidR="00915891" w:rsidRDefault="001C18CD">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r>
              <w:rPr>
                <w:rFonts w:ascii="Calibri" w:hAnsi="Calibri" w:cs="Calibri" w:hint="eastAsia"/>
                <w:strike/>
                <w:color w:val="FF0000"/>
                <w:sz w:val="22"/>
                <w:lang w:eastAsia="zh-CN"/>
              </w:rPr>
              <w:t>(by triggering this procedure multiple times)</w:t>
            </w:r>
          </w:p>
          <w:p w14:paraId="03B29C61" w14:textId="77777777" w:rsidR="00915891" w:rsidRDefault="00915891">
            <w:pPr>
              <w:pStyle w:val="0Maintext"/>
              <w:spacing w:after="0" w:afterAutospacing="0"/>
              <w:ind w:firstLine="0"/>
              <w:rPr>
                <w:lang w:val="en-US"/>
              </w:rPr>
            </w:pPr>
          </w:p>
          <w:p w14:paraId="2729C87B" w14:textId="5CE599E1" w:rsidR="00915891" w:rsidRPr="009446A2" w:rsidRDefault="001C18CD">
            <w:pPr>
              <w:pStyle w:val="0Maintext"/>
              <w:spacing w:after="0" w:afterAutospacing="0"/>
              <w:ind w:firstLine="0"/>
              <w:rPr>
                <w:b/>
                <w:bCs/>
                <w:lang w:val="en-US"/>
              </w:rPr>
            </w:pPr>
            <w:r>
              <w:rPr>
                <w:b/>
                <w:bCs/>
                <w:lang w:val="en-US"/>
              </w:rPr>
              <w:t xml:space="preserve">For the second part of the </w:t>
            </w:r>
            <w:r w:rsidR="009446A2">
              <w:rPr>
                <w:b/>
                <w:bCs/>
                <w:lang w:val="en-US"/>
              </w:rPr>
              <w:t>proposal,</w:t>
            </w:r>
            <w:r>
              <w:rPr>
                <w:b/>
                <w:bCs/>
                <w:lang w:val="en-US"/>
              </w:rPr>
              <w:t xml:space="preserve"> we prefer Option A</w:t>
            </w:r>
          </w:p>
        </w:tc>
      </w:tr>
      <w:tr w:rsidR="00915891" w14:paraId="1638EF57" w14:textId="77777777" w:rsidTr="00971B6D">
        <w:tc>
          <w:tcPr>
            <w:tcW w:w="1555" w:type="dxa"/>
            <w:tcBorders>
              <w:top w:val="single" w:sz="4" w:space="0" w:color="auto"/>
              <w:left w:val="single" w:sz="4" w:space="0" w:color="auto"/>
              <w:bottom w:val="single" w:sz="4" w:space="0" w:color="auto"/>
              <w:right w:val="single" w:sz="4" w:space="0" w:color="auto"/>
            </w:tcBorders>
          </w:tcPr>
          <w:p w14:paraId="6A311B86" w14:textId="77777777" w:rsidR="00915891" w:rsidRDefault="001C18CD">
            <w:pPr>
              <w:pStyle w:val="0Maintext"/>
              <w:spacing w:after="0" w:afterAutospacing="0"/>
              <w:ind w:firstLine="0"/>
              <w:rPr>
                <w:rFonts w:eastAsiaTheme="minorEastAsia"/>
                <w:lang w:eastAsia="zh-CN"/>
              </w:rPr>
            </w:pPr>
            <w:r>
              <w:rPr>
                <w:rFonts w:eastAsiaTheme="minorEastAsia"/>
                <w:lang w:eastAsia="zh-CN"/>
              </w:rPr>
              <w:lastRenderedPageBreak/>
              <w:t>NEC</w:t>
            </w:r>
          </w:p>
        </w:tc>
        <w:tc>
          <w:tcPr>
            <w:tcW w:w="8076" w:type="dxa"/>
            <w:tcBorders>
              <w:top w:val="single" w:sz="4" w:space="0" w:color="auto"/>
              <w:left w:val="single" w:sz="4" w:space="0" w:color="auto"/>
              <w:bottom w:val="single" w:sz="4" w:space="0" w:color="auto"/>
              <w:right w:val="single" w:sz="4" w:space="0" w:color="auto"/>
            </w:tcBorders>
          </w:tcPr>
          <w:p w14:paraId="78F9C875" w14:textId="77777777" w:rsidR="00915891" w:rsidRDefault="001C18CD">
            <w:pPr>
              <w:pStyle w:val="0Maintext"/>
              <w:spacing w:after="0" w:afterAutospacing="0"/>
              <w:ind w:firstLine="0"/>
              <w:rPr>
                <w:rFonts w:eastAsiaTheme="minorEastAsia"/>
                <w:lang w:eastAsia="zh-CN"/>
              </w:rPr>
            </w:pPr>
            <w:r>
              <w:rPr>
                <w:rFonts w:eastAsiaTheme="minorEastAsia"/>
                <w:lang w:eastAsia="zh-CN"/>
              </w:rPr>
              <w:t xml:space="preserve">We agree with the proposal. </w:t>
            </w:r>
          </w:p>
          <w:p w14:paraId="218C161C" w14:textId="77777777" w:rsidR="00915891" w:rsidRDefault="001C18CD">
            <w:pPr>
              <w:pStyle w:val="0Maintext"/>
              <w:spacing w:after="0" w:afterAutospacing="0"/>
              <w:ind w:firstLine="0"/>
              <w:rPr>
                <w:rFonts w:eastAsiaTheme="minorEastAsia"/>
                <w:lang w:eastAsia="zh-CN"/>
              </w:rPr>
            </w:pPr>
            <w:r>
              <w:rPr>
                <w:rFonts w:eastAsiaTheme="minorEastAsia"/>
                <w:lang w:eastAsia="zh-CN"/>
              </w:rPr>
              <w:t>For the second bullet, option B is preferred.</w:t>
            </w:r>
          </w:p>
        </w:tc>
      </w:tr>
      <w:tr w:rsidR="00915891" w14:paraId="23763D7A" w14:textId="77777777" w:rsidTr="00971B6D">
        <w:tc>
          <w:tcPr>
            <w:tcW w:w="1555" w:type="dxa"/>
          </w:tcPr>
          <w:p w14:paraId="214294CE" w14:textId="77777777" w:rsidR="00915891" w:rsidRDefault="001C18CD">
            <w:pPr>
              <w:pStyle w:val="0Maintext"/>
              <w:spacing w:after="0" w:afterAutospacing="0"/>
              <w:ind w:firstLine="0"/>
              <w:rPr>
                <w:rFonts w:eastAsia="MS Mincho"/>
                <w:lang w:val="en-US" w:eastAsia="ja-JP"/>
              </w:rPr>
            </w:pPr>
            <w:proofErr w:type="spellStart"/>
            <w:r>
              <w:rPr>
                <w:rFonts w:eastAsia="MS Mincho"/>
                <w:lang w:val="en-US" w:eastAsia="ja-JP"/>
              </w:rPr>
              <w:t>CableLabs</w:t>
            </w:r>
            <w:proofErr w:type="spellEnd"/>
          </w:p>
        </w:tc>
        <w:tc>
          <w:tcPr>
            <w:tcW w:w="8076" w:type="dxa"/>
          </w:tcPr>
          <w:p w14:paraId="12535F28" w14:textId="77777777" w:rsidR="00915891" w:rsidRDefault="001C18CD">
            <w:pPr>
              <w:pStyle w:val="0Maintext"/>
              <w:spacing w:after="0" w:afterAutospacing="0"/>
              <w:ind w:firstLine="0"/>
            </w:pPr>
            <w:r>
              <w:t>Agree with QCM’s proposal</w:t>
            </w:r>
          </w:p>
        </w:tc>
      </w:tr>
      <w:tr w:rsidR="00915891" w14:paraId="61687407" w14:textId="77777777" w:rsidTr="00971B6D">
        <w:tc>
          <w:tcPr>
            <w:tcW w:w="1555" w:type="dxa"/>
          </w:tcPr>
          <w:p w14:paraId="0A2130CA" w14:textId="77777777" w:rsidR="00915891" w:rsidRDefault="001C18CD">
            <w:pPr>
              <w:pStyle w:val="0Maintext"/>
              <w:spacing w:after="0" w:afterAutospacing="0"/>
              <w:ind w:firstLine="0"/>
              <w:rPr>
                <w:rFonts w:eastAsia="MS Mincho"/>
                <w:lang w:val="en-US" w:eastAsia="ja-JP"/>
              </w:rPr>
            </w:pPr>
            <w:proofErr w:type="spellStart"/>
            <w:r>
              <w:rPr>
                <w:rFonts w:eastAsia="SimSun" w:hint="eastAsia"/>
                <w:lang w:val="en-US" w:eastAsia="zh-CN"/>
              </w:rPr>
              <w:t>Transsion</w:t>
            </w:r>
            <w:proofErr w:type="spellEnd"/>
          </w:p>
        </w:tc>
        <w:tc>
          <w:tcPr>
            <w:tcW w:w="8076" w:type="dxa"/>
          </w:tcPr>
          <w:p w14:paraId="36596317" w14:textId="77777777" w:rsidR="00915891" w:rsidRDefault="001C18CD">
            <w:pPr>
              <w:pStyle w:val="0Maintext"/>
              <w:spacing w:after="0" w:afterAutospacing="0"/>
              <w:ind w:firstLine="0"/>
              <w:rPr>
                <w:rFonts w:eastAsia="SimSun"/>
                <w:lang w:val="en-US" w:eastAsia="zh-CN"/>
              </w:rPr>
            </w:pPr>
            <w:r>
              <w:rPr>
                <w:rFonts w:eastAsia="SimSun" w:hint="eastAsia"/>
                <w:lang w:val="en-US" w:eastAsia="zh-CN"/>
              </w:rPr>
              <w:t xml:space="preserve">We are OK with the proposal. </w:t>
            </w:r>
          </w:p>
          <w:p w14:paraId="1E3B3B8E" w14:textId="77777777" w:rsidR="00915891" w:rsidRDefault="001C18CD">
            <w:pPr>
              <w:pStyle w:val="0Maintext"/>
              <w:spacing w:after="0" w:afterAutospacing="0"/>
              <w:ind w:firstLine="0"/>
            </w:pPr>
            <w:r>
              <w:rPr>
                <w:rFonts w:eastAsia="SimSun" w:hint="eastAsia"/>
                <w:lang w:val="en-US" w:eastAsia="zh-CN"/>
              </w:rPr>
              <w:t xml:space="preserve">Regarding the second bullet, we support Option A. For </w:t>
            </w:r>
            <w:r>
              <w:rPr>
                <w:rFonts w:eastAsiaTheme="minorEastAsia" w:hint="eastAsia"/>
                <w:lang w:val="en-US" w:eastAsia="zh-CN"/>
              </w:rPr>
              <w:t>option B, the L1 layer does not know how many such multi-slot candidate resources are available, and therefore may provide the MAC with a resource set in which no or only a few single-slot candidates are contiguous.</w:t>
            </w:r>
          </w:p>
        </w:tc>
      </w:tr>
      <w:tr w:rsidR="000D47D3" w14:paraId="73FFEA35" w14:textId="77777777" w:rsidTr="00971B6D">
        <w:tc>
          <w:tcPr>
            <w:tcW w:w="1555" w:type="dxa"/>
          </w:tcPr>
          <w:p w14:paraId="5B1B78D4" w14:textId="2B0A3F54" w:rsidR="000D47D3" w:rsidRDefault="000D47D3">
            <w:pPr>
              <w:pStyle w:val="0Maintext"/>
              <w:spacing w:after="0" w:afterAutospacing="0"/>
              <w:ind w:firstLine="0"/>
              <w:rPr>
                <w:rFonts w:eastAsia="SimSun"/>
                <w:lang w:val="en-US" w:eastAsia="zh-CN"/>
              </w:rPr>
            </w:pPr>
            <w:r>
              <w:rPr>
                <w:rFonts w:eastAsia="SimSun"/>
                <w:lang w:val="en-US" w:eastAsia="zh-CN"/>
              </w:rPr>
              <w:t>Apple</w:t>
            </w:r>
          </w:p>
        </w:tc>
        <w:tc>
          <w:tcPr>
            <w:tcW w:w="8076" w:type="dxa"/>
          </w:tcPr>
          <w:p w14:paraId="47F74431" w14:textId="3E1EDB25" w:rsidR="000D47D3" w:rsidRDefault="000D47D3">
            <w:pPr>
              <w:pStyle w:val="0Maintext"/>
              <w:spacing w:after="0" w:afterAutospacing="0"/>
              <w:ind w:firstLine="0"/>
              <w:rPr>
                <w:rFonts w:eastAsia="SimSun"/>
                <w:lang w:val="en-US" w:eastAsia="zh-CN"/>
              </w:rPr>
            </w:pPr>
            <w:r>
              <w:rPr>
                <w:rFonts w:eastAsia="SimSun"/>
                <w:lang w:val="en-US" w:eastAsia="zh-CN"/>
              </w:rPr>
              <w:t xml:space="preserve">Support Option 1 + option A. </w:t>
            </w:r>
          </w:p>
        </w:tc>
      </w:tr>
      <w:tr w:rsidR="00A47893" w14:paraId="6AD7F34E" w14:textId="77777777" w:rsidTr="00971B6D">
        <w:tc>
          <w:tcPr>
            <w:tcW w:w="1555" w:type="dxa"/>
          </w:tcPr>
          <w:p w14:paraId="7BDEDCFB" w14:textId="3EE27F2D" w:rsidR="00A47893" w:rsidRDefault="00A47893" w:rsidP="00A47893">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8076" w:type="dxa"/>
          </w:tcPr>
          <w:p w14:paraId="1235C634" w14:textId="77777777" w:rsidR="00A47893" w:rsidRDefault="00A47893" w:rsidP="00A47893">
            <w:pPr>
              <w:pStyle w:val="0Maintext"/>
              <w:spacing w:after="0" w:afterAutospacing="0"/>
              <w:ind w:firstLine="0"/>
              <w:rPr>
                <w:rFonts w:eastAsiaTheme="minorEastAsia"/>
                <w:lang w:eastAsia="zh-CN"/>
              </w:rPr>
            </w:pPr>
            <w:r>
              <w:rPr>
                <w:rFonts w:eastAsiaTheme="minorEastAsia"/>
                <w:lang w:eastAsia="zh-CN"/>
              </w:rPr>
              <w:t>We are fine with the proposal.</w:t>
            </w:r>
          </w:p>
          <w:p w14:paraId="34017F19" w14:textId="77777777" w:rsidR="00A47893" w:rsidRDefault="00A47893" w:rsidP="00A47893">
            <w:pPr>
              <w:pStyle w:val="0Maintext"/>
              <w:spacing w:after="0" w:afterAutospacing="0"/>
              <w:ind w:firstLine="0"/>
              <w:rPr>
                <w:rFonts w:eastAsiaTheme="minorEastAsia"/>
                <w:lang w:eastAsia="zh-CN"/>
              </w:rPr>
            </w:pPr>
          </w:p>
          <w:p w14:paraId="2FD072FC" w14:textId="3875C37D" w:rsidR="00A47893" w:rsidRDefault="00A47893" w:rsidP="00A47893">
            <w:pPr>
              <w:pStyle w:val="0Maintext"/>
              <w:spacing w:after="0" w:afterAutospacing="0"/>
              <w:ind w:firstLine="0"/>
              <w:rPr>
                <w:rFonts w:eastAsia="SimSun"/>
                <w:lang w:val="en-US" w:eastAsia="zh-CN"/>
              </w:rPr>
            </w:pPr>
            <w:r>
              <w:rPr>
                <w:rFonts w:eastAsiaTheme="minorEastAsia"/>
                <w:lang w:eastAsia="zh-CN"/>
              </w:rPr>
              <w:t>For Option A</w:t>
            </w:r>
            <w:r>
              <w:rPr>
                <w:rFonts w:eastAsiaTheme="minorEastAsia" w:hint="eastAsia"/>
                <w:lang w:eastAsia="zh-CN"/>
              </w:rPr>
              <w:t xml:space="preserve"> </w:t>
            </w:r>
            <w:r>
              <w:rPr>
                <w:rFonts w:eastAsiaTheme="minorEastAsia"/>
                <w:lang w:eastAsia="zh-CN"/>
              </w:rPr>
              <w:t>and Option B, we slightly prefer Option A since there is a risk of Option B that no consecutive slots can be selected by MAC.</w:t>
            </w:r>
          </w:p>
        </w:tc>
      </w:tr>
      <w:tr w:rsidR="00AD060B" w14:paraId="0D24BF01" w14:textId="77777777" w:rsidTr="00971B6D">
        <w:tc>
          <w:tcPr>
            <w:tcW w:w="1555" w:type="dxa"/>
          </w:tcPr>
          <w:p w14:paraId="4E24079D" w14:textId="204F5FCB" w:rsidR="00AD060B" w:rsidRDefault="00E2472C" w:rsidP="00AD060B">
            <w:pPr>
              <w:pStyle w:val="0Maintext"/>
              <w:spacing w:after="0" w:afterAutospacing="0"/>
              <w:ind w:firstLine="0"/>
              <w:rPr>
                <w:rFonts w:eastAsiaTheme="minorEastAsia"/>
                <w:lang w:eastAsia="zh-CN"/>
              </w:rPr>
            </w:pPr>
            <w:r>
              <w:rPr>
                <w:rFonts w:eastAsiaTheme="minorEastAsia"/>
                <w:lang w:eastAsia="zh-CN"/>
              </w:rPr>
              <w:t>V</w:t>
            </w:r>
            <w:r w:rsidR="00AD060B">
              <w:rPr>
                <w:rFonts w:eastAsiaTheme="minorEastAsia"/>
                <w:lang w:eastAsia="zh-CN"/>
              </w:rPr>
              <w:t>ivo</w:t>
            </w:r>
          </w:p>
        </w:tc>
        <w:tc>
          <w:tcPr>
            <w:tcW w:w="8076" w:type="dxa"/>
          </w:tcPr>
          <w:p w14:paraId="2D416CA2" w14:textId="77777777" w:rsidR="00AD060B" w:rsidRDefault="00AD060B" w:rsidP="00AD060B">
            <w:pPr>
              <w:pStyle w:val="0Maintext"/>
              <w:spacing w:after="0" w:afterAutospacing="0"/>
              <w:ind w:firstLine="0"/>
              <w:rPr>
                <w:rFonts w:eastAsiaTheme="minorEastAsia"/>
                <w:lang w:eastAsia="zh-CN"/>
              </w:rPr>
            </w:pPr>
            <w:r>
              <w:rPr>
                <w:rFonts w:eastAsiaTheme="minorEastAsia"/>
                <w:lang w:eastAsia="zh-CN"/>
              </w:rPr>
              <w:t>For the first bullet, we are generally OK with Option 1 with removing the “</w:t>
            </w:r>
            <w:r w:rsidRPr="003512B3">
              <w:rPr>
                <w:rFonts w:eastAsiaTheme="minorEastAsia"/>
                <w:lang w:eastAsia="zh-CN"/>
              </w:rPr>
              <w:t>(by triggering this procedure multiple times)</w:t>
            </w:r>
            <w:r>
              <w:rPr>
                <w:rFonts w:eastAsiaTheme="minorEastAsia"/>
                <w:lang w:eastAsia="zh-CN"/>
              </w:rPr>
              <w:t xml:space="preserve">” since one set of parameters may be applicable to multiple TBs depending on MAC layer. </w:t>
            </w:r>
          </w:p>
          <w:p w14:paraId="41F16096" w14:textId="4D7DED5B" w:rsidR="00AD060B" w:rsidRDefault="00AD060B" w:rsidP="00AD060B">
            <w:pPr>
              <w:pStyle w:val="0Maintext"/>
              <w:spacing w:after="0" w:afterAutospacing="0"/>
              <w:ind w:firstLine="0"/>
              <w:rPr>
                <w:rFonts w:eastAsiaTheme="minorEastAsia"/>
                <w:lang w:eastAsia="zh-CN"/>
              </w:rPr>
            </w:pPr>
            <w:r>
              <w:rPr>
                <w:rFonts w:eastAsiaTheme="minorEastAsia"/>
                <w:lang w:eastAsia="zh-CN"/>
              </w:rPr>
              <w:t xml:space="preserve">For the second bullet, before </w:t>
            </w:r>
            <w:r>
              <w:rPr>
                <w:rFonts w:eastAsiaTheme="minorEastAsia" w:hint="eastAsia"/>
                <w:lang w:eastAsia="zh-CN"/>
              </w:rPr>
              <w:t>d</w:t>
            </w:r>
            <w:r>
              <w:rPr>
                <w:rFonts w:eastAsiaTheme="minorEastAsia"/>
                <w:lang w:eastAsia="zh-CN"/>
              </w:rPr>
              <w:t>own selection, we would prefer to clarify the option A and option B again. For option A, in our understanding, the concept of candidate multi-slot resource can be applied after step 7, then the candidate multi-slot resource is formulated by multiple candidate single-slot resource. For option B, the determination of S_A needs to be further discussed, correct?</w:t>
            </w:r>
          </w:p>
          <w:p w14:paraId="64133D3F"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 xml:space="preserve">Option A: L1 reports candidate multi-slot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xml:space="preserve"> where a candidate multi-slot resource consists of a set of single-slot resources that are consecutive in time</w:t>
            </w:r>
          </w:p>
          <w:p w14:paraId="51218329"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Number of slots for MCSt should be additionally provided by the higher layer</w:t>
            </w:r>
          </w:p>
          <w:p w14:paraId="0DB19D9B"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color w:val="FF0000"/>
                <w:sz w:val="22"/>
                <w:lang w:val="en-US" w:eastAsia="x-none"/>
              </w:rPr>
            </w:pPr>
            <w:r w:rsidRPr="003512B3">
              <w:rPr>
                <w:rFonts w:ascii="Calibri" w:eastAsiaTheme="minorEastAsia" w:hAnsi="Calibri" w:cs="Calibri"/>
                <w:color w:val="FF0000"/>
                <w:sz w:val="22"/>
                <w:lang w:val="en-US" w:eastAsia="zh-CN"/>
              </w:rPr>
              <w:t xml:space="preserve">FFS at which step in 8.1.4 of TS 38.214, the concept of </w:t>
            </w:r>
            <w:r w:rsidRPr="003512B3">
              <w:rPr>
                <w:rFonts w:ascii="Calibri" w:hAnsi="Calibri" w:cs="Calibri"/>
                <w:color w:val="FF0000"/>
                <w:sz w:val="22"/>
                <w:lang w:eastAsia="x-none"/>
              </w:rPr>
              <w:t>candidate multi-slot resource is applied</w:t>
            </w:r>
          </w:p>
          <w:p w14:paraId="71F7F163" w14:textId="77777777" w:rsidR="00AD060B" w:rsidRPr="004D676E" w:rsidRDefault="00AD060B" w:rsidP="00AD060B">
            <w:pPr>
              <w:numPr>
                <w:ilvl w:val="1"/>
                <w:numId w:val="26"/>
              </w:numPr>
              <w:tabs>
                <w:tab w:val="num" w:pos="144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t>Option B: L1 reports candidate single-slot resources in (</w:t>
            </w:r>
            <w:r w:rsidRPr="004D676E">
              <w:rPr>
                <w:rFonts w:ascii="Calibri" w:hAnsi="Calibri" w:cs="Calibri" w:hint="eastAsia"/>
                <w:i/>
                <w:iCs/>
                <w:sz w:val="22"/>
                <w:lang w:eastAsia="x-none"/>
              </w:rPr>
              <w:t>S</w:t>
            </w:r>
            <w:r w:rsidRPr="004D676E">
              <w:rPr>
                <w:rFonts w:ascii="Calibri" w:hAnsi="Calibri" w:cs="Calibri" w:hint="eastAsia"/>
                <w:i/>
                <w:iCs/>
                <w:sz w:val="22"/>
                <w:vertAlign w:val="subscript"/>
                <w:lang w:eastAsia="x-none"/>
              </w:rPr>
              <w:t>A</w:t>
            </w:r>
            <w:r w:rsidRPr="004D676E">
              <w:rPr>
                <w:rFonts w:ascii="Calibri" w:hAnsi="Calibri" w:cs="Calibri" w:hint="eastAsia"/>
                <w:sz w:val="22"/>
                <w:lang w:eastAsia="x-none"/>
              </w:rPr>
              <w:t>) as in Rel-16</w:t>
            </w:r>
          </w:p>
          <w:p w14:paraId="4FF45801" w14:textId="77777777" w:rsidR="00AD060B" w:rsidRPr="003512B3" w:rsidRDefault="00AD060B" w:rsidP="00AD060B">
            <w:pPr>
              <w:numPr>
                <w:ilvl w:val="2"/>
                <w:numId w:val="26"/>
              </w:numPr>
              <w:tabs>
                <w:tab w:val="num" w:pos="2160"/>
              </w:tabs>
              <w:autoSpaceDE w:val="0"/>
              <w:autoSpaceDN w:val="0"/>
              <w:spacing w:after="120"/>
              <w:jc w:val="both"/>
              <w:rPr>
                <w:rFonts w:ascii="Calibri" w:hAnsi="Calibri" w:cs="Calibri"/>
                <w:sz w:val="22"/>
                <w:lang w:val="en-US" w:eastAsia="x-none"/>
              </w:rPr>
            </w:pPr>
            <w:r w:rsidRPr="004D676E">
              <w:rPr>
                <w:rFonts w:ascii="Calibri" w:hAnsi="Calibri" w:cs="Calibri" w:hint="eastAsia"/>
                <w:sz w:val="22"/>
                <w:lang w:eastAsia="x-none"/>
              </w:rPr>
              <w:lastRenderedPageBreak/>
              <w:t>It is up to the higher (MAC) layer to select a set of single-slot resources that are consecutive in logical slots</w:t>
            </w:r>
          </w:p>
          <w:p w14:paraId="5745002E" w14:textId="3F18A30D" w:rsidR="00AD060B" w:rsidRPr="009446A2" w:rsidRDefault="00AD060B" w:rsidP="009446A2">
            <w:pPr>
              <w:numPr>
                <w:ilvl w:val="2"/>
                <w:numId w:val="26"/>
              </w:numPr>
              <w:tabs>
                <w:tab w:val="num" w:pos="2160"/>
              </w:tabs>
              <w:autoSpaceDE w:val="0"/>
              <w:autoSpaceDN w:val="0"/>
              <w:jc w:val="both"/>
              <w:rPr>
                <w:rFonts w:ascii="Calibri" w:hAnsi="Calibri" w:cs="Calibri"/>
                <w:color w:val="FF0000"/>
                <w:sz w:val="22"/>
                <w:lang w:val="en-US" w:eastAsia="x-none"/>
              </w:rPr>
            </w:pPr>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to </w:t>
            </w:r>
            <w:proofErr w:type="spellStart"/>
            <w:r>
              <w:rPr>
                <w:rFonts w:ascii="Calibri" w:eastAsiaTheme="minorEastAsia" w:hAnsi="Calibri" w:cs="Calibri"/>
                <w:color w:val="FF0000"/>
                <w:sz w:val="22"/>
                <w:lang w:val="en-US" w:eastAsia="zh-CN"/>
              </w:rPr>
              <w:t>indentify</w:t>
            </w:r>
            <w:proofErr w:type="spellEnd"/>
            <w:r>
              <w:rPr>
                <w:rFonts w:ascii="Calibri" w:eastAsiaTheme="minorEastAsia" w:hAnsi="Calibri" w:cs="Calibri"/>
                <w:color w:val="FF0000"/>
                <w:sz w:val="22"/>
                <w:lang w:val="en-US" w:eastAsia="zh-CN"/>
              </w:rPr>
              <w:t xml:space="preserve"> S_A</w:t>
            </w:r>
          </w:p>
        </w:tc>
      </w:tr>
      <w:tr w:rsidR="00811436" w14:paraId="41411116" w14:textId="77777777" w:rsidTr="00971B6D">
        <w:tc>
          <w:tcPr>
            <w:tcW w:w="1555" w:type="dxa"/>
          </w:tcPr>
          <w:p w14:paraId="64D1D83D" w14:textId="3D999F28" w:rsidR="00811436" w:rsidRPr="002D5055" w:rsidRDefault="00E2472C" w:rsidP="00DD6D24">
            <w:pPr>
              <w:pStyle w:val="0Maintext"/>
              <w:spacing w:after="0" w:afterAutospacing="0"/>
              <w:ind w:firstLine="0"/>
              <w:rPr>
                <w:rFonts w:eastAsiaTheme="minorEastAsia"/>
                <w:lang w:eastAsia="zh-CN"/>
              </w:rPr>
            </w:pPr>
            <w:r>
              <w:rPr>
                <w:rFonts w:eastAsiaTheme="minorEastAsia"/>
                <w:lang w:eastAsia="zh-CN"/>
              </w:rPr>
              <w:lastRenderedPageBreak/>
              <w:t>X</w:t>
            </w:r>
            <w:r w:rsidR="00811436">
              <w:rPr>
                <w:rFonts w:eastAsiaTheme="minorEastAsia"/>
                <w:lang w:eastAsia="zh-CN"/>
              </w:rPr>
              <w:t>iaomi</w:t>
            </w:r>
          </w:p>
        </w:tc>
        <w:tc>
          <w:tcPr>
            <w:tcW w:w="8076" w:type="dxa"/>
          </w:tcPr>
          <w:p w14:paraId="6161838F" w14:textId="77777777" w:rsidR="00811436" w:rsidRDefault="00811436" w:rsidP="00DD6D24">
            <w:pPr>
              <w:pStyle w:val="0Maintext"/>
              <w:spacing w:after="0" w:afterAutospacing="0"/>
              <w:ind w:firstLine="0"/>
              <w:rPr>
                <w:rFonts w:eastAsiaTheme="minorEastAsia"/>
                <w:lang w:eastAsia="zh-CN"/>
              </w:rPr>
            </w:pPr>
            <w:r>
              <w:rPr>
                <w:rFonts w:eastAsiaTheme="minorEastAsia"/>
                <w:lang w:eastAsia="zh-CN"/>
              </w:rPr>
              <w:t>For the first bullet, we support it with the FL clarification.</w:t>
            </w:r>
          </w:p>
          <w:p w14:paraId="7500F843" w14:textId="77777777" w:rsidR="00811436" w:rsidRPr="002D5055" w:rsidRDefault="00811436" w:rsidP="00DD6D24">
            <w:pPr>
              <w:pStyle w:val="0Maintext"/>
              <w:spacing w:after="0" w:afterAutospacing="0"/>
              <w:ind w:firstLine="0"/>
              <w:rPr>
                <w:rFonts w:eastAsiaTheme="minorEastAsia"/>
                <w:lang w:eastAsia="zh-CN"/>
              </w:rPr>
            </w:pPr>
            <w:r>
              <w:rPr>
                <w:rFonts w:eastAsiaTheme="minorEastAsia"/>
                <w:lang w:eastAsia="zh-CN"/>
              </w:rPr>
              <w:t xml:space="preserve">For the second bullet, we support the option A. </w:t>
            </w:r>
            <w:r w:rsidRPr="002D5055">
              <w:rPr>
                <w:rFonts w:eastAsiaTheme="minorEastAsia"/>
                <w:lang w:eastAsia="zh-CN"/>
              </w:rPr>
              <w:t>Option B reuses the legacy sidelink procedure without any upda</w:t>
            </w:r>
            <w:r>
              <w:rPr>
                <w:rFonts w:eastAsiaTheme="minorEastAsia"/>
                <w:lang w:eastAsia="zh-CN"/>
              </w:rPr>
              <w:t>ting in PHY layer, and i</w:t>
            </w:r>
            <w:r w:rsidRPr="002D5055">
              <w:rPr>
                <w:rFonts w:eastAsiaTheme="minorEastAsia"/>
                <w:lang w:eastAsia="zh-CN"/>
              </w:rPr>
              <w:t>t is possible that the candidate resources set reported by PHY layer doesn’t contain any multi-consecutive slots resources.</w:t>
            </w:r>
          </w:p>
        </w:tc>
      </w:tr>
      <w:tr w:rsidR="00BA1CC4" w14:paraId="4162846F" w14:textId="77777777" w:rsidTr="00971B6D">
        <w:tc>
          <w:tcPr>
            <w:tcW w:w="1555" w:type="dxa"/>
          </w:tcPr>
          <w:p w14:paraId="0CBA592B" w14:textId="4BCBEC92" w:rsidR="00BA1CC4" w:rsidRDefault="00BA1CC4" w:rsidP="00BA1CC4">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6" w:type="dxa"/>
          </w:tcPr>
          <w:p w14:paraId="63FB791F" w14:textId="693F70A8" w:rsidR="00BA1CC4" w:rsidRDefault="00BA1CC4" w:rsidP="00BA1CC4">
            <w:pPr>
              <w:pStyle w:val="0Maintext"/>
              <w:spacing w:after="0" w:afterAutospacing="0"/>
              <w:ind w:firstLine="0"/>
              <w:rPr>
                <w:rFonts w:eastAsiaTheme="minorEastAsia"/>
                <w:lang w:eastAsia="zh-CN"/>
              </w:rPr>
            </w:pPr>
            <w:r>
              <w:rPr>
                <w:rFonts w:hint="eastAsia"/>
                <w:lang w:eastAsia="ko-KR"/>
              </w:rPr>
              <w:t>W</w:t>
            </w:r>
            <w:r>
              <w:rPr>
                <w:lang w:eastAsia="ko-KR"/>
              </w:rPr>
              <w:t xml:space="preserve">e are fine with </w:t>
            </w:r>
            <w:r>
              <w:rPr>
                <w:rFonts w:hint="eastAsia"/>
                <w:lang w:eastAsia="ko-KR"/>
              </w:rPr>
              <w:t>t</w:t>
            </w:r>
            <w:r>
              <w:rPr>
                <w:lang w:eastAsia="ko-KR"/>
              </w:rPr>
              <w:t>he proposal. For the second bullet, we prefer option B.</w:t>
            </w:r>
          </w:p>
        </w:tc>
      </w:tr>
      <w:tr w:rsidR="00BE74C6" w14:paraId="4A720869" w14:textId="77777777" w:rsidTr="00971B6D">
        <w:tc>
          <w:tcPr>
            <w:tcW w:w="1555" w:type="dxa"/>
          </w:tcPr>
          <w:p w14:paraId="33BB491B" w14:textId="77777777" w:rsidR="00BE74C6" w:rsidRPr="00961156" w:rsidRDefault="00BE74C6" w:rsidP="00DD6D24">
            <w:pPr>
              <w:pStyle w:val="0Maintext"/>
              <w:spacing w:after="0" w:afterAutospacing="0"/>
              <w:ind w:firstLine="0"/>
              <w:rPr>
                <w:lang w:val="en-US" w:eastAsia="ko-KR"/>
              </w:rPr>
            </w:pPr>
            <w:r>
              <w:rPr>
                <w:rFonts w:hint="eastAsia"/>
                <w:lang w:val="en-US" w:eastAsia="ko-KR"/>
              </w:rPr>
              <w:t>LGE</w:t>
            </w:r>
          </w:p>
        </w:tc>
        <w:tc>
          <w:tcPr>
            <w:tcW w:w="8076" w:type="dxa"/>
          </w:tcPr>
          <w:p w14:paraId="32F05ECF" w14:textId="77777777" w:rsidR="00BE74C6" w:rsidRDefault="00BE74C6" w:rsidP="00DD6D24">
            <w:pPr>
              <w:pStyle w:val="0Maintext"/>
              <w:spacing w:after="0" w:afterAutospacing="0"/>
              <w:ind w:firstLine="0"/>
              <w:rPr>
                <w:lang w:eastAsia="ko-KR"/>
              </w:rPr>
            </w:pPr>
            <w:r>
              <w:rPr>
                <w:rFonts w:hint="eastAsia"/>
                <w:lang w:eastAsia="ko-KR"/>
              </w:rPr>
              <w:t xml:space="preserve">Regarding Option 1, it seems that a single S_A will be associated with a single TB or a single SL grant. </w:t>
            </w:r>
            <w:r>
              <w:rPr>
                <w:lang w:eastAsia="ko-KR"/>
              </w:rPr>
              <w:t xml:space="preserve">In this case, how Option A can support MCSt for multiple TBs or multiple SL grants. Does it only target MCSt for a single TB or a single SL grant? </w:t>
            </w:r>
          </w:p>
        </w:tc>
      </w:tr>
      <w:tr w:rsidR="00FC1C70" w14:paraId="739E5320" w14:textId="77777777" w:rsidTr="00971B6D">
        <w:tc>
          <w:tcPr>
            <w:tcW w:w="1555" w:type="dxa"/>
          </w:tcPr>
          <w:p w14:paraId="354A9223" w14:textId="77777777" w:rsidR="00FC1C70" w:rsidRDefault="00FC1C70" w:rsidP="00F36A0E">
            <w:pPr>
              <w:pStyle w:val="0Maintext"/>
              <w:spacing w:after="0" w:afterAutospacing="0"/>
              <w:ind w:firstLine="0"/>
              <w:rPr>
                <w:lang w:val="en-US" w:eastAsia="ko-KR"/>
              </w:rPr>
            </w:pPr>
            <w:r>
              <w:rPr>
                <w:rFonts w:eastAsiaTheme="minorEastAsia"/>
                <w:lang w:eastAsia="zh-CN"/>
              </w:rPr>
              <w:t>Fraunhofer</w:t>
            </w:r>
          </w:p>
        </w:tc>
        <w:tc>
          <w:tcPr>
            <w:tcW w:w="8076" w:type="dxa"/>
          </w:tcPr>
          <w:p w14:paraId="08D522A2" w14:textId="77777777" w:rsidR="00FC1C70" w:rsidRDefault="00FC1C70" w:rsidP="00F36A0E">
            <w:pPr>
              <w:pStyle w:val="0Maintext"/>
              <w:spacing w:after="0" w:afterAutospacing="0"/>
              <w:ind w:firstLine="0"/>
              <w:rPr>
                <w:lang w:eastAsia="ko-KR"/>
              </w:rPr>
            </w:pPr>
            <w:r>
              <w:rPr>
                <w:rFonts w:eastAsiaTheme="minorEastAsia"/>
                <w:lang w:eastAsia="zh-CN"/>
              </w:rPr>
              <w:t>For the second bullet, we support Option A.</w:t>
            </w:r>
          </w:p>
        </w:tc>
      </w:tr>
      <w:tr w:rsidR="00FC1C70" w14:paraId="06A33DBE" w14:textId="77777777" w:rsidTr="00971B6D">
        <w:tc>
          <w:tcPr>
            <w:tcW w:w="1555" w:type="dxa"/>
          </w:tcPr>
          <w:p w14:paraId="1BE7EE42" w14:textId="77777777" w:rsidR="00FC1C70" w:rsidRDefault="00FC1C70" w:rsidP="00F36A0E">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2BAC28BA"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support the proposal.</w:t>
            </w:r>
          </w:p>
        </w:tc>
      </w:tr>
      <w:tr w:rsidR="00FC1C70" w14:paraId="366730B7" w14:textId="77777777" w:rsidTr="00971B6D">
        <w:tc>
          <w:tcPr>
            <w:tcW w:w="1555" w:type="dxa"/>
          </w:tcPr>
          <w:p w14:paraId="3F845127"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ZTE, Sanechips</w:t>
            </w:r>
          </w:p>
        </w:tc>
        <w:tc>
          <w:tcPr>
            <w:tcW w:w="8076" w:type="dxa"/>
          </w:tcPr>
          <w:p w14:paraId="522A28AC" w14:textId="77777777" w:rsidR="00FC1C70" w:rsidRDefault="00FC1C70" w:rsidP="00F36A0E">
            <w:pPr>
              <w:pStyle w:val="0Maintext"/>
              <w:spacing w:after="0" w:afterAutospacing="0"/>
              <w:ind w:firstLine="0"/>
              <w:rPr>
                <w:rFonts w:eastAsia="SimSun"/>
                <w:lang w:val="en-US" w:eastAsia="zh-CN"/>
              </w:rPr>
            </w:pPr>
            <w:r>
              <w:rPr>
                <w:rFonts w:eastAsia="SimSun" w:hint="eastAsia"/>
                <w:lang w:val="en-US" w:eastAsia="zh-CN"/>
              </w:rPr>
              <w:t>Support in general, we prefer option B for the second sub-bullet.</w:t>
            </w:r>
          </w:p>
        </w:tc>
      </w:tr>
      <w:tr w:rsidR="00FC1C70" w14:paraId="0F7DF3EF" w14:textId="77777777" w:rsidTr="00971B6D">
        <w:tc>
          <w:tcPr>
            <w:tcW w:w="1555" w:type="dxa"/>
          </w:tcPr>
          <w:p w14:paraId="2FC4BB57"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Futurewei</w:t>
            </w:r>
          </w:p>
        </w:tc>
        <w:tc>
          <w:tcPr>
            <w:tcW w:w="8076" w:type="dxa"/>
          </w:tcPr>
          <w:p w14:paraId="2953D0CC"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We are fine with the proposal. Prefer Option A</w:t>
            </w:r>
          </w:p>
        </w:tc>
      </w:tr>
      <w:tr w:rsidR="00FC1C70" w14:paraId="2A0162EE" w14:textId="77777777" w:rsidTr="00971B6D">
        <w:tc>
          <w:tcPr>
            <w:tcW w:w="1555" w:type="dxa"/>
          </w:tcPr>
          <w:p w14:paraId="6E03D8C9"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Nokia, NSB</w:t>
            </w:r>
          </w:p>
        </w:tc>
        <w:tc>
          <w:tcPr>
            <w:tcW w:w="8076" w:type="dxa"/>
          </w:tcPr>
          <w:p w14:paraId="24A0835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For option 1, L1 is not given information for how to determine a number of consecutive slots, so, MAC should trigger the procedure multiple times until it can obtain a number of consecutive slots from the candidate resource provided by L1. Still, if selection window is larger than 1, there is no guarantee that the resources obtained from L1 would not be spread in time and be consecutive. So RAN1 should further discuss how L1 is able to provide multi-consecutive resources, depending on which option is agreed between Option A and B first.</w:t>
            </w:r>
          </w:p>
          <w:p w14:paraId="3CDC79CD" w14:textId="77777777" w:rsidR="00FC1C70" w:rsidRDefault="00FC1C70" w:rsidP="00F36A0E">
            <w:pPr>
              <w:pStyle w:val="0Maintext"/>
              <w:spacing w:after="0" w:afterAutospacing="0"/>
              <w:ind w:firstLine="0"/>
              <w:rPr>
                <w:rFonts w:eastAsiaTheme="minorEastAsia"/>
                <w:lang w:eastAsia="zh-CN"/>
              </w:rPr>
            </w:pPr>
          </w:p>
          <w:p w14:paraId="71398057" w14:textId="77777777" w:rsidR="00FC1C70" w:rsidRDefault="00FC1C70" w:rsidP="00F36A0E">
            <w:pPr>
              <w:spacing w:after="120"/>
              <w:jc w:val="both"/>
              <w:rPr>
                <w:rFonts w:eastAsiaTheme="minorEastAsia"/>
                <w:lang w:eastAsia="zh-CN"/>
              </w:rPr>
            </w:pPr>
            <w:r>
              <w:rPr>
                <w:rFonts w:eastAsiaTheme="minorEastAsia"/>
                <w:lang w:eastAsia="zh-CN"/>
              </w:rPr>
              <w:t>I</w:t>
            </w:r>
            <w:r w:rsidRPr="00DD7782">
              <w:rPr>
                <w:rFonts w:eastAsiaTheme="minorEastAsia"/>
                <w:lang w:eastAsia="zh-CN"/>
              </w:rPr>
              <w:t>n case</w:t>
            </w:r>
            <w:r>
              <w:rPr>
                <w:rFonts w:eastAsiaTheme="minorEastAsia"/>
                <w:lang w:eastAsia="zh-CN"/>
              </w:rPr>
              <w:t xml:space="preserve"> of</w:t>
            </w:r>
            <w:r w:rsidRPr="00DD7782">
              <w:rPr>
                <w:rFonts w:eastAsiaTheme="minorEastAsia"/>
                <w:lang w:eastAsia="zh-CN"/>
              </w:rPr>
              <w:t xml:space="preserve"> Option </w:t>
            </w:r>
            <w:r>
              <w:rPr>
                <w:rFonts w:eastAsiaTheme="minorEastAsia"/>
                <w:lang w:eastAsia="zh-CN"/>
              </w:rPr>
              <w:t>B</w:t>
            </w:r>
            <w:r w:rsidRPr="00DD7782">
              <w:rPr>
                <w:rFonts w:eastAsiaTheme="minorEastAsia"/>
                <w:lang w:eastAsia="zh-CN"/>
              </w:rPr>
              <w:t>,</w:t>
            </w:r>
            <w:r>
              <w:rPr>
                <w:rFonts w:eastAsiaTheme="minorEastAsia"/>
                <w:lang w:eastAsia="zh-CN"/>
              </w:rPr>
              <w:t xml:space="preserve"> MAC procedure should be modified, since it</w:t>
            </w:r>
            <w:r w:rsidRPr="00DD7782">
              <w:rPr>
                <w:rFonts w:eastAsiaTheme="minorEastAsia"/>
                <w:lang w:eastAsia="zh-CN"/>
              </w:rPr>
              <w:t xml:space="preserve"> is up to MAC to select consecutive resources based on implementation instead of random selection</w:t>
            </w:r>
            <w:r>
              <w:rPr>
                <w:rFonts w:eastAsiaTheme="minorEastAsia"/>
                <w:lang w:eastAsia="zh-CN"/>
              </w:rPr>
              <w:t xml:space="preserve">. </w:t>
            </w:r>
          </w:p>
          <w:p w14:paraId="45FD85C3" w14:textId="77777777" w:rsidR="00FC1C70" w:rsidRDefault="00FC1C70" w:rsidP="00F36A0E">
            <w:pPr>
              <w:spacing w:after="120"/>
              <w:jc w:val="both"/>
              <w:rPr>
                <w:rFonts w:eastAsiaTheme="minorEastAsia"/>
                <w:lang w:eastAsia="zh-CN"/>
              </w:rPr>
            </w:pPr>
            <w:r>
              <w:rPr>
                <w:rFonts w:eastAsiaTheme="minorEastAsia"/>
                <w:lang w:eastAsia="zh-CN"/>
              </w:rPr>
              <w:t>RAN1 should further discuss if this exception should be only for MCSt or for any SL-U transmission.</w:t>
            </w:r>
          </w:p>
        </w:tc>
      </w:tr>
      <w:tr w:rsidR="00FC1C70" w14:paraId="6D82FBF8" w14:textId="77777777" w:rsidTr="00971B6D">
        <w:tc>
          <w:tcPr>
            <w:tcW w:w="1555" w:type="dxa"/>
          </w:tcPr>
          <w:p w14:paraId="123D1D2E"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4D952395" w14:textId="77777777" w:rsidR="00FC1C70" w:rsidRDefault="00FC1C70" w:rsidP="00F36A0E">
            <w:pPr>
              <w:pStyle w:val="0Maintext"/>
              <w:spacing w:after="0" w:afterAutospacing="0"/>
              <w:ind w:firstLine="0"/>
              <w:rPr>
                <w:rFonts w:eastAsiaTheme="minorEastAsia"/>
                <w:lang w:eastAsia="zh-CN"/>
              </w:rPr>
            </w:pPr>
            <w:r>
              <w:rPr>
                <w:rFonts w:eastAsiaTheme="minorEastAsia"/>
                <w:lang w:eastAsia="zh-CN"/>
              </w:rPr>
              <w:t>Support the proposal.</w:t>
            </w:r>
          </w:p>
        </w:tc>
      </w:tr>
      <w:tr w:rsidR="00971B6D" w14:paraId="11B27DE4" w14:textId="77777777" w:rsidTr="00971B6D">
        <w:tc>
          <w:tcPr>
            <w:tcW w:w="1555" w:type="dxa"/>
            <w:hideMark/>
          </w:tcPr>
          <w:p w14:paraId="726E5427" w14:textId="77777777" w:rsidR="00971B6D" w:rsidRDefault="00971B6D">
            <w:pPr>
              <w:pStyle w:val="0Maintext"/>
              <w:spacing w:after="0" w:afterAutospacing="0"/>
              <w:ind w:firstLine="0"/>
              <w:rPr>
                <w:lang w:eastAsia="ko-KR"/>
              </w:rPr>
            </w:pPr>
            <w:r>
              <w:rPr>
                <w:lang w:eastAsia="ko-KR"/>
              </w:rPr>
              <w:t>Huawei, HiSilicon</w:t>
            </w:r>
          </w:p>
        </w:tc>
        <w:tc>
          <w:tcPr>
            <w:tcW w:w="8076" w:type="dxa"/>
          </w:tcPr>
          <w:p w14:paraId="0D9F44B2" w14:textId="77777777" w:rsidR="00971B6D" w:rsidRDefault="00971B6D">
            <w:pPr>
              <w:pStyle w:val="0Maintext"/>
              <w:spacing w:after="0" w:afterAutospacing="0"/>
              <w:ind w:firstLine="0"/>
              <w:rPr>
                <w:lang w:eastAsia="ko-KR"/>
              </w:rPr>
            </w:pPr>
            <w:r>
              <w:rPr>
                <w:lang w:eastAsia="ko-KR"/>
              </w:rPr>
              <w:t>For the option 1, we want to clarify the proposal is applied for each TB.</w:t>
            </w:r>
          </w:p>
          <w:p w14:paraId="321B2320" w14:textId="77777777" w:rsidR="00971B6D" w:rsidRDefault="00971B6D">
            <w:pPr>
              <w:pStyle w:val="0Maintext"/>
              <w:spacing w:after="0" w:afterAutospacing="0"/>
              <w:ind w:firstLine="0"/>
              <w:rPr>
                <w:lang w:eastAsia="ko-KR"/>
              </w:rPr>
            </w:pPr>
          </w:p>
          <w:p w14:paraId="561F60E2" w14:textId="10FEC7EE" w:rsidR="00971B6D" w:rsidRDefault="00971B6D" w:rsidP="00971B6D">
            <w:pPr>
              <w:numPr>
                <w:ilvl w:val="1"/>
                <w:numId w:val="42"/>
              </w:numPr>
              <w:autoSpaceDE w:val="0"/>
              <w:autoSpaceDN w:val="0"/>
              <w:spacing w:after="60"/>
              <w:jc w:val="both"/>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00B050"/>
                <w:sz w:val="22"/>
                <w:lang w:eastAsia="zh-CN"/>
              </w:rPr>
              <w:t xml:space="preserve">L1 for each TB </w:t>
            </w:r>
            <w:r>
              <w:rPr>
                <w:rFonts w:ascii="Calibri" w:hAnsi="Calibri" w:cs="Calibri"/>
                <w:sz w:val="22"/>
                <w:lang w:eastAsia="zh-CN"/>
              </w:rPr>
              <w:t>(same as Rel-16)</w:t>
            </w:r>
          </w:p>
          <w:p w14:paraId="0CD4AB47" w14:textId="77777777" w:rsidR="00971B6D" w:rsidRDefault="00971B6D">
            <w:pPr>
              <w:pStyle w:val="0Maintext"/>
              <w:spacing w:after="0" w:afterAutospacing="0"/>
              <w:ind w:firstLine="0"/>
              <w:rPr>
                <w:lang w:val="en-US" w:eastAsia="ko-KR"/>
              </w:rPr>
            </w:pPr>
          </w:p>
          <w:p w14:paraId="55BB68DB" w14:textId="77777777" w:rsidR="00971B6D" w:rsidRDefault="00971B6D">
            <w:pPr>
              <w:pStyle w:val="0Maintext"/>
              <w:spacing w:after="0" w:afterAutospacing="0"/>
              <w:ind w:firstLine="0"/>
              <w:rPr>
                <w:lang w:eastAsia="ko-KR"/>
              </w:rPr>
            </w:pPr>
            <w:r>
              <w:rPr>
                <w:lang w:eastAsia="ko-KR"/>
              </w:rPr>
              <w:t xml:space="preserve">We support option B.  Option A we think it is not applicable.  When resource exclusion is triggered in PHY, MAC have not constructed a packet and not clear how many TBs are going to be transmitted, neither the exact parameters. </w:t>
            </w:r>
            <w:proofErr w:type="gramStart"/>
            <w:r>
              <w:rPr>
                <w:lang w:eastAsia="ko-KR"/>
              </w:rPr>
              <w:t>So</w:t>
            </w:r>
            <w:proofErr w:type="gramEnd"/>
            <w:r>
              <w:rPr>
                <w:lang w:eastAsia="ko-KR"/>
              </w:rPr>
              <w:t xml:space="preserve"> no way to provide accurate number of slots for MCSt.</w:t>
            </w:r>
          </w:p>
        </w:tc>
      </w:tr>
    </w:tbl>
    <w:p w14:paraId="7F380848" w14:textId="77777777" w:rsidR="00915891" w:rsidRPr="00971B6D" w:rsidRDefault="00915891">
      <w:pPr>
        <w:autoSpaceDE w:val="0"/>
        <w:autoSpaceDN w:val="0"/>
        <w:jc w:val="both"/>
        <w:rPr>
          <w:rFonts w:ascii="Calibri" w:hAnsi="Calibri" w:cs="Calibri"/>
          <w:sz w:val="22"/>
          <w:lang w:val="en-US" w:eastAsia="zh-CN"/>
        </w:rPr>
      </w:pPr>
    </w:p>
    <w:p w14:paraId="4BF06ADD" w14:textId="65F75407" w:rsidR="007855EC" w:rsidRDefault="007855EC" w:rsidP="007855EC">
      <w:pPr>
        <w:pStyle w:val="Heading3"/>
      </w:pPr>
      <w:r>
        <w:t>FL Proposal Thursday offline session</w:t>
      </w:r>
    </w:p>
    <w:p w14:paraId="6140903A" w14:textId="5C5F7D0A" w:rsidR="007855EC" w:rsidRDefault="007855EC" w:rsidP="007855EC">
      <w:pPr>
        <w:autoSpaceDE w:val="0"/>
        <w:autoSpaceDN w:val="0"/>
        <w:spacing w:before="120"/>
        <w:jc w:val="both"/>
        <w:rPr>
          <w:rFonts w:ascii="Calibri" w:hAnsi="Calibri" w:cs="Calibri"/>
          <w:sz w:val="22"/>
        </w:rPr>
      </w:pPr>
      <w:r w:rsidRPr="00627C20">
        <w:rPr>
          <w:rFonts w:ascii="Calibri" w:hAnsi="Calibri" w:cs="Calibri"/>
          <w:b/>
          <w:bCs/>
          <w:sz w:val="22"/>
        </w:rPr>
        <w:t>Proposal 7 (II):</w:t>
      </w:r>
    </w:p>
    <w:p w14:paraId="04E9E926"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When L1 is triggered for reporting a subset of candidate resources for MCSt,</w:t>
      </w:r>
    </w:p>
    <w:p w14:paraId="1CA215BF" w14:textId="77777777" w:rsidR="007855EC" w:rsidRDefault="007855EC" w:rsidP="007855EC">
      <w:pPr>
        <w:numPr>
          <w:ilvl w:val="1"/>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lang w:eastAsia="zh-CN"/>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hint="eastAsia"/>
          <w:sz w:val="22"/>
          <w:lang w:eastAsia="zh-CN"/>
        </w:rPr>
        <w:t xml:space="preserve">, remaining PDB, </w:t>
      </w:r>
      <m:oMath>
        <m:sSub>
          <m:sSubPr>
            <m:ctrlPr>
              <w:rPr>
                <w:rFonts w:ascii="Cambria Math" w:hAnsi="Cambria Math" w:cs="Calibri"/>
                <w:i/>
                <w:iCs/>
                <w:sz w:val="22"/>
                <w:lang w:eastAsia="zh-CN"/>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hint="eastAsia"/>
          <w:sz w:val="22"/>
          <w:lang w:eastAsia="zh-CN"/>
        </w:rPr>
        <w:t xml:space="preserve"> and </w:t>
      </w:r>
      <m:oMath>
        <m:sSub>
          <m:sSubPr>
            <m:ctrlPr>
              <w:rPr>
                <w:rFonts w:ascii="Cambria Math" w:hAnsi="Cambria Math" w:cs="Calibri"/>
                <w:i/>
                <w:iCs/>
                <w:sz w:val="22"/>
                <w:lang w:eastAsia="zh-CN"/>
              </w:rPr>
            </m:ctrlPr>
          </m:sSubPr>
          <m:e>
            <m:r>
              <w:rPr>
                <w:rFonts w:ascii="Cambria Math" w:hAnsi="Cambria Math" w:cs="Calibri"/>
                <w:sz w:val="22"/>
                <w:lang w:eastAsia="zh-CN"/>
              </w:rPr>
              <m:t>P</m:t>
            </m:r>
          </m:e>
          <m:sub>
            <m:r>
              <m:rPr>
                <m:nor/>
              </m:rPr>
              <w:rPr>
                <w:rFonts w:ascii="Calibri" w:hAnsi="Calibri" w:cs="Calibri" w:hint="eastAsia"/>
                <w:sz w:val="22"/>
                <w:lang w:eastAsia="zh-CN"/>
              </w:rPr>
              <m:t>rsvp_TX</m:t>
            </m:r>
          </m:sub>
        </m:sSub>
      </m:oMath>
      <w:r>
        <w:rPr>
          <w:rFonts w:ascii="Calibri" w:hAnsi="Calibri" w:cs="Calibri" w:hint="eastAsia"/>
          <w:sz w:val="22"/>
          <w:lang w:eastAsia="zh-CN"/>
        </w:rPr>
        <w:t>) is provided for the resource selection procedure in L1 (same as Rel-16)</w:t>
      </w:r>
    </w:p>
    <w:p w14:paraId="11290A0B" w14:textId="77777777" w:rsidR="007855EC" w:rsidRDefault="007855EC" w:rsidP="007855EC">
      <w:pPr>
        <w:numPr>
          <w:ilvl w:val="2"/>
          <w:numId w:val="26"/>
        </w:numPr>
        <w:autoSpaceDE w:val="0"/>
        <w:autoSpaceDN w:val="0"/>
        <w:spacing w:after="60"/>
        <w:jc w:val="both"/>
        <w:rPr>
          <w:rFonts w:ascii="Calibri" w:hAnsi="Calibri" w:cs="Calibri"/>
          <w:sz w:val="22"/>
          <w:lang w:val="en-US" w:eastAsia="zh-CN"/>
        </w:rPr>
      </w:pPr>
      <w:r>
        <w:rPr>
          <w:rFonts w:ascii="Calibri" w:hAnsi="Calibri" w:cs="Calibri" w:hint="eastAsia"/>
          <w:sz w:val="22"/>
          <w:lang w:eastAsia="zh-CN"/>
        </w:rPr>
        <w:t xml:space="preserve">Note, this is applicable for transmission of a single TB and multiple TBs </w:t>
      </w:r>
      <w:del w:id="190" w:author="Kevin Lin" w:date="2022-11-15T10:22:00Z">
        <w:r w:rsidDel="003647AE">
          <w:rPr>
            <w:rFonts w:ascii="Calibri" w:hAnsi="Calibri" w:cs="Calibri" w:hint="eastAsia"/>
            <w:sz w:val="22"/>
            <w:lang w:eastAsia="zh-CN"/>
          </w:rPr>
          <w:delText>(by triggering this procedure multiple times)</w:delText>
        </w:r>
      </w:del>
    </w:p>
    <w:p w14:paraId="6E7310AD" w14:textId="77777777" w:rsidR="007855EC" w:rsidRDefault="007855EC" w:rsidP="007855EC">
      <w:pPr>
        <w:numPr>
          <w:ilvl w:val="0"/>
          <w:numId w:val="26"/>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When L1 reports a subset of candidate resources for MCSt, (to be down-selected)</w:t>
      </w:r>
    </w:p>
    <w:p w14:paraId="4F539E0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 xml:space="preserve">Option A: L1 reports candidate multi-slot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xml:space="preserve"> where a candidate multi-slot resource consists of a set of single-slot resources that are consecutive in time</w:t>
      </w:r>
    </w:p>
    <w:p w14:paraId="55E26302" w14:textId="6D3E56C6" w:rsidR="007855EC" w:rsidRPr="007855EC" w:rsidRDefault="007855EC" w:rsidP="007855EC">
      <w:pPr>
        <w:numPr>
          <w:ilvl w:val="2"/>
          <w:numId w:val="26"/>
        </w:numPr>
        <w:autoSpaceDE w:val="0"/>
        <w:autoSpaceDN w:val="0"/>
        <w:spacing w:after="120"/>
        <w:jc w:val="both"/>
        <w:rPr>
          <w:ins w:id="191" w:author="Kevin Lin" w:date="2022-11-16T12:26:00Z"/>
          <w:rFonts w:ascii="Calibri" w:hAnsi="Calibri" w:cs="Calibri"/>
          <w:sz w:val="22"/>
          <w:lang w:val="en-US" w:eastAsia="zh-CN"/>
        </w:rPr>
      </w:pPr>
      <w:r>
        <w:rPr>
          <w:rFonts w:ascii="Calibri" w:hAnsi="Calibri" w:cs="Calibri" w:hint="eastAsia"/>
          <w:sz w:val="22"/>
          <w:lang w:eastAsia="zh-CN"/>
        </w:rPr>
        <w:t>Number of slots for MCSt should be additionally provided by the higher layer</w:t>
      </w:r>
    </w:p>
    <w:p w14:paraId="0B93D6F4" w14:textId="5561D813" w:rsidR="007855EC" w:rsidRDefault="007855EC" w:rsidP="007855EC">
      <w:pPr>
        <w:numPr>
          <w:ilvl w:val="2"/>
          <w:numId w:val="26"/>
        </w:numPr>
        <w:autoSpaceDE w:val="0"/>
        <w:autoSpaceDN w:val="0"/>
        <w:spacing w:after="120"/>
        <w:jc w:val="both"/>
        <w:rPr>
          <w:rFonts w:ascii="Calibri" w:hAnsi="Calibri" w:cs="Calibri"/>
          <w:sz w:val="22"/>
          <w:lang w:val="en-US" w:eastAsia="zh-CN"/>
        </w:rPr>
      </w:pPr>
      <w:ins w:id="192" w:author="Kevin Lin" w:date="2022-11-16T12:26:00Z">
        <w:r w:rsidRPr="003512B3">
          <w:rPr>
            <w:rFonts w:ascii="Calibri" w:eastAsiaTheme="minorEastAsia" w:hAnsi="Calibri" w:cs="Calibri"/>
            <w:color w:val="FF0000"/>
            <w:sz w:val="22"/>
            <w:lang w:val="en-US" w:eastAsia="zh-CN"/>
          </w:rPr>
          <w:lastRenderedPageBreak/>
          <w:t xml:space="preserve">FFS at which step in 8.1.4 of TS 38.214 the concept of </w:t>
        </w:r>
        <w:r w:rsidRPr="003512B3">
          <w:rPr>
            <w:rFonts w:ascii="Calibri" w:hAnsi="Calibri" w:cs="Calibri"/>
            <w:color w:val="FF0000"/>
            <w:sz w:val="22"/>
            <w:lang w:eastAsia="x-none"/>
          </w:rPr>
          <w:t>candidate multi-slot resource is applied</w:t>
        </w:r>
      </w:ins>
    </w:p>
    <w:p w14:paraId="68FD3637" w14:textId="77777777" w:rsidR="007855EC" w:rsidRDefault="007855EC" w:rsidP="007855EC">
      <w:pPr>
        <w:numPr>
          <w:ilvl w:val="1"/>
          <w:numId w:val="26"/>
        </w:numPr>
        <w:autoSpaceDE w:val="0"/>
        <w:autoSpaceDN w:val="0"/>
        <w:spacing w:after="120"/>
        <w:jc w:val="both"/>
        <w:rPr>
          <w:rFonts w:ascii="Calibri" w:hAnsi="Calibri" w:cs="Calibri"/>
          <w:sz w:val="22"/>
          <w:lang w:val="en-US" w:eastAsia="zh-CN"/>
        </w:rPr>
      </w:pPr>
      <w:r>
        <w:rPr>
          <w:rFonts w:ascii="Calibri" w:hAnsi="Calibri" w:cs="Calibri" w:hint="eastAsia"/>
          <w:sz w:val="22"/>
          <w:lang w:eastAsia="zh-CN"/>
        </w:rPr>
        <w:t>Option B: L1 reports candidate single-slot resources in (</w:t>
      </w:r>
      <w:r>
        <w:rPr>
          <w:rFonts w:ascii="Calibri" w:hAnsi="Calibri" w:cs="Calibri" w:hint="eastAsia"/>
          <w:i/>
          <w:iCs/>
          <w:sz w:val="22"/>
          <w:lang w:eastAsia="zh-CN"/>
        </w:rPr>
        <w:t>S</w:t>
      </w:r>
      <w:r>
        <w:rPr>
          <w:rFonts w:ascii="Calibri" w:hAnsi="Calibri" w:cs="Calibri" w:hint="eastAsia"/>
          <w:i/>
          <w:iCs/>
          <w:sz w:val="22"/>
          <w:vertAlign w:val="subscript"/>
          <w:lang w:eastAsia="zh-CN"/>
        </w:rPr>
        <w:t>A</w:t>
      </w:r>
      <w:r>
        <w:rPr>
          <w:rFonts w:ascii="Calibri" w:hAnsi="Calibri" w:cs="Calibri" w:hint="eastAsia"/>
          <w:sz w:val="22"/>
          <w:lang w:eastAsia="zh-CN"/>
        </w:rPr>
        <w:t>) as in Rel-16</w:t>
      </w:r>
    </w:p>
    <w:p w14:paraId="5515CACC" w14:textId="0674EE83" w:rsidR="007855EC" w:rsidRPr="007855EC" w:rsidRDefault="007855EC" w:rsidP="007855EC">
      <w:pPr>
        <w:numPr>
          <w:ilvl w:val="2"/>
          <w:numId w:val="26"/>
        </w:numPr>
        <w:autoSpaceDE w:val="0"/>
        <w:autoSpaceDN w:val="0"/>
        <w:spacing w:after="120"/>
        <w:jc w:val="both"/>
        <w:rPr>
          <w:ins w:id="193" w:author="Kevin Lin" w:date="2022-11-16T12:26:00Z"/>
          <w:rFonts w:ascii="Calibri" w:hAnsi="Calibri" w:cs="Calibri"/>
          <w:sz w:val="22"/>
          <w:lang w:val="en-US" w:eastAsia="zh-CN"/>
        </w:rPr>
      </w:pPr>
      <w:r>
        <w:rPr>
          <w:rFonts w:ascii="Calibri" w:hAnsi="Calibri" w:cs="Calibri" w:hint="eastAsia"/>
          <w:sz w:val="22"/>
          <w:lang w:eastAsia="zh-CN"/>
        </w:rPr>
        <w:t>It is up to the higher (MAC) layer to select a set of single-slot resources that are consecutive in logical slots</w:t>
      </w:r>
    </w:p>
    <w:p w14:paraId="4EEEB988" w14:textId="6A2DDD6B" w:rsidR="007855EC" w:rsidRDefault="007855EC" w:rsidP="007855EC">
      <w:pPr>
        <w:numPr>
          <w:ilvl w:val="2"/>
          <w:numId w:val="26"/>
        </w:numPr>
        <w:autoSpaceDE w:val="0"/>
        <w:autoSpaceDN w:val="0"/>
        <w:spacing w:after="120"/>
        <w:jc w:val="both"/>
        <w:rPr>
          <w:rFonts w:ascii="Calibri" w:hAnsi="Calibri" w:cs="Calibri"/>
          <w:sz w:val="22"/>
          <w:lang w:val="en-US" w:eastAsia="zh-CN"/>
        </w:rPr>
      </w:pPr>
      <w:ins w:id="194" w:author="Kevin Lin" w:date="2022-11-16T12:26:00Z">
        <w:r w:rsidRPr="008C4462">
          <w:rPr>
            <w:rFonts w:ascii="Calibri" w:eastAsiaTheme="minorEastAsia" w:hAnsi="Calibri" w:cs="Calibri" w:hint="eastAsia"/>
            <w:color w:val="FF0000"/>
            <w:sz w:val="22"/>
            <w:lang w:val="en-US" w:eastAsia="zh-CN"/>
          </w:rPr>
          <w:t>F</w:t>
        </w:r>
        <w:r w:rsidRPr="008C4462">
          <w:rPr>
            <w:rFonts w:ascii="Calibri" w:eastAsiaTheme="minorEastAsia" w:hAnsi="Calibri" w:cs="Calibri"/>
            <w:color w:val="FF0000"/>
            <w:sz w:val="22"/>
            <w:lang w:val="en-US" w:eastAsia="zh-CN"/>
          </w:rPr>
          <w:t xml:space="preserve">FS </w:t>
        </w:r>
        <w:r>
          <w:rPr>
            <w:rFonts w:ascii="Calibri" w:eastAsiaTheme="minorEastAsia" w:hAnsi="Calibri" w:cs="Calibri"/>
            <w:color w:val="FF0000"/>
            <w:sz w:val="22"/>
            <w:lang w:val="en-US" w:eastAsia="zh-CN"/>
          </w:rPr>
          <w:t xml:space="preserve">whether/how to enhance the PHY procedure </w:t>
        </w:r>
      </w:ins>
      <w:ins w:id="195" w:author="Kevin Lin" w:date="2022-11-16T12:29:00Z">
        <w:r>
          <w:rPr>
            <w:rFonts w:ascii="Calibri" w:eastAsiaTheme="minorEastAsia" w:hAnsi="Calibri" w:cs="Calibri"/>
            <w:color w:val="FF0000"/>
            <w:sz w:val="22"/>
            <w:lang w:val="en-US" w:eastAsia="zh-CN"/>
          </w:rPr>
          <w:t>in</w:t>
        </w:r>
      </w:ins>
      <w:ins w:id="196" w:author="Kevin Lin" w:date="2022-11-16T12:26:00Z">
        <w:r>
          <w:rPr>
            <w:rFonts w:ascii="Calibri" w:eastAsiaTheme="minorEastAsia" w:hAnsi="Calibri" w:cs="Calibri"/>
            <w:color w:val="FF0000"/>
            <w:sz w:val="22"/>
            <w:lang w:val="en-US" w:eastAsia="zh-CN"/>
          </w:rPr>
          <w:t xml:space="preserve"> </w:t>
        </w:r>
      </w:ins>
      <w:ins w:id="197" w:author="Kevin Lin" w:date="2022-11-16T12:28:00Z">
        <w:r>
          <w:rPr>
            <w:rFonts w:ascii="Calibri" w:eastAsiaTheme="minorEastAsia" w:hAnsi="Calibri" w:cs="Calibri"/>
            <w:color w:val="FF0000"/>
            <w:sz w:val="22"/>
            <w:lang w:val="en-US" w:eastAsia="zh-CN"/>
          </w:rPr>
          <w:t>determin</w:t>
        </w:r>
      </w:ins>
      <w:ins w:id="198" w:author="Kevin Lin" w:date="2022-11-16T12:29:00Z">
        <w:r>
          <w:rPr>
            <w:rFonts w:ascii="Calibri" w:eastAsiaTheme="minorEastAsia" w:hAnsi="Calibri" w:cs="Calibri"/>
            <w:color w:val="FF0000"/>
            <w:sz w:val="22"/>
            <w:lang w:val="en-US" w:eastAsia="zh-CN"/>
          </w:rPr>
          <w:t>ing</w:t>
        </w:r>
      </w:ins>
      <w:ins w:id="199" w:author="Kevin Lin" w:date="2022-11-16T12:28:00Z">
        <w:r>
          <w:rPr>
            <w:rFonts w:ascii="Calibri" w:eastAsiaTheme="minorEastAsia" w:hAnsi="Calibri" w:cs="Calibri"/>
            <w:color w:val="FF0000"/>
            <w:sz w:val="22"/>
            <w:lang w:val="en-US" w:eastAsia="zh-CN"/>
          </w:rPr>
          <w:t xml:space="preserve"> candidate resources in</w:t>
        </w:r>
      </w:ins>
      <w:ins w:id="200" w:author="Kevin Lin" w:date="2022-11-16T12:26:00Z">
        <w:r>
          <w:rPr>
            <w:rFonts w:ascii="Calibri" w:eastAsiaTheme="minorEastAsia" w:hAnsi="Calibri" w:cs="Calibri"/>
            <w:color w:val="FF0000"/>
            <w:sz w:val="22"/>
            <w:lang w:val="en-US" w:eastAsia="zh-CN"/>
          </w:rPr>
          <w:t xml:space="preserve"> S</w:t>
        </w:r>
      </w:ins>
      <w:ins w:id="201" w:author="Kevin Lin" w:date="2022-11-16T12:27:00Z">
        <w:r w:rsidRPr="007855EC">
          <w:rPr>
            <w:rFonts w:ascii="Calibri" w:eastAsiaTheme="minorEastAsia" w:hAnsi="Calibri" w:cs="Calibri"/>
            <w:i/>
            <w:iCs/>
            <w:color w:val="FF0000"/>
            <w:sz w:val="22"/>
            <w:vertAlign w:val="subscript"/>
            <w:lang w:val="en-US" w:eastAsia="zh-CN"/>
          </w:rPr>
          <w:t>A</w:t>
        </w:r>
      </w:ins>
    </w:p>
    <w:p w14:paraId="64D4F993" w14:textId="77777777" w:rsidR="00915891" w:rsidRPr="00B75D19" w:rsidRDefault="00915891">
      <w:pPr>
        <w:autoSpaceDE w:val="0"/>
        <w:autoSpaceDN w:val="0"/>
        <w:jc w:val="both"/>
        <w:rPr>
          <w:rFonts w:ascii="Calibri" w:hAnsi="Calibri" w:cs="Calibri"/>
          <w:color w:val="FF0000"/>
          <w:sz w:val="22"/>
          <w:lang w:val="en-US"/>
        </w:rPr>
      </w:pPr>
    </w:p>
    <w:p w14:paraId="59777C27" w14:textId="77777777" w:rsidR="00915891" w:rsidRDefault="00915891">
      <w:pPr>
        <w:autoSpaceDE w:val="0"/>
        <w:autoSpaceDN w:val="0"/>
        <w:jc w:val="both"/>
        <w:rPr>
          <w:rFonts w:ascii="Calibri" w:hAnsi="Calibri" w:cs="Calibri"/>
          <w:color w:val="FF0000"/>
          <w:sz w:val="22"/>
        </w:rPr>
      </w:pPr>
    </w:p>
    <w:bookmarkEnd w:id="27"/>
    <w:bookmarkEnd w:id="28"/>
    <w:p w14:paraId="57E2D8C1" w14:textId="77777777" w:rsidR="00915891" w:rsidRDefault="001C18CD">
      <w:pPr>
        <w:pStyle w:val="3GPPH1"/>
      </w:pPr>
      <w:r>
        <w:t>Contribution summary for channel access mechanism</w:t>
      </w:r>
    </w:p>
    <w:p w14:paraId="34A2563B" w14:textId="77777777" w:rsidR="00915891" w:rsidRDefault="001C18CD">
      <w:pPr>
        <w:pStyle w:val="Heading2"/>
      </w:pPr>
      <w:r>
        <w:t>Regulation aspects (for easy reference)</w:t>
      </w:r>
    </w:p>
    <w:p w14:paraId="52D2E169" w14:textId="77777777" w:rsidR="00915891" w:rsidRDefault="001C18CD">
      <w:pPr>
        <w:pStyle w:val="ListParagraph"/>
        <w:numPr>
          <w:ilvl w:val="0"/>
          <w:numId w:val="27"/>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F1E5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4A70931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5BC6A27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E532D94" w14:textId="77777777" w:rsidR="00915891" w:rsidRDefault="001C18CD">
      <w:pPr>
        <w:pStyle w:val="Heading2"/>
      </w:pPr>
      <w:r>
        <w:t>Type 1 channel access procedures</w:t>
      </w:r>
    </w:p>
    <w:p w14:paraId="0808871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w:bookmarkStart w:id="202" w:name="_Hlk118655623"/>
      <m:oMath>
        <m:sSub>
          <m:sSubPr>
            <m:ctrlPr>
              <w:rPr>
                <w:rFonts w:ascii="Cambria Math" w:hAnsi="Cambria Math"/>
                <w:i/>
                <w:u w:val="single"/>
              </w:rPr>
            </m:ctrlPr>
          </m:sSubPr>
          <m:e>
            <m:r>
              <m:rPr>
                <m:sty m:val="bi"/>
              </m:rPr>
              <w:rPr>
                <w:rFonts w:ascii="Cambria Math"/>
                <w:u w:val="single"/>
              </w:rPr>
              <m:t>m</m:t>
            </m:r>
          </m:e>
          <m:sub>
            <m:r>
              <m:rPr>
                <m:sty m:val="bi"/>
              </m:rPr>
              <w:rPr>
                <w:rFonts w:ascii="Cambria Math"/>
                <w:u w:val="single"/>
              </w:rPr>
              <m:t>p</m:t>
            </m:r>
          </m:sub>
        </m:sSub>
      </m:oMath>
      <w:bookmarkEnd w:id="202"/>
      <w:r>
        <w:rPr>
          <w:rFonts w:asciiTheme="minorHAnsi" w:hAnsiTheme="minorHAnsi" w:cstheme="minorHAnsi"/>
          <w:b/>
          <w:bCs/>
          <w:sz w:val="22"/>
          <w:szCs w:val="28"/>
          <w:u w:val="single"/>
        </w:rPr>
        <w:t xml:space="preserve"> value for S-SSB and PSFCH</w:t>
      </w:r>
    </w:p>
    <w:p w14:paraId="4A34699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57C3513E"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w:t>
      </w:r>
    </w:p>
    <w:p w14:paraId="7B10A8B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p>
    <w:p w14:paraId="4926461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p=1 is used (or use any priority level): </w:t>
      </w:r>
      <w:r>
        <w:rPr>
          <w:rFonts w:asciiTheme="minorHAnsi" w:hAnsiTheme="minorHAnsi" w:cstheme="minorHAnsi"/>
          <w:color w:val="0070C0"/>
          <w:sz w:val="22"/>
          <w:szCs w:val="28"/>
        </w:rPr>
        <w:t>[2/Nokia, NSB], [5/vivo], [7/CATT, GH], [9/LGE],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[12/OPPO], [17/CMCC],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[25/QC], [26/Sharp], [27/ZTE,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 [29/</w:t>
      </w:r>
      <w:r>
        <w:rPr>
          <w:color w:val="0070C0"/>
        </w:rPr>
        <w:t xml:space="preserve"> </w:t>
      </w:r>
      <w:r>
        <w:rPr>
          <w:rFonts w:asciiTheme="minorHAnsi" w:hAnsiTheme="minorHAnsi" w:cstheme="minorHAnsi"/>
          <w:color w:val="0070C0"/>
          <w:sz w:val="22"/>
          <w:szCs w:val="28"/>
        </w:rPr>
        <w:t>MediaTek], [30/Panasonic], [31/ITL], [32/NEC]</w:t>
      </w:r>
    </w:p>
    <w:p w14:paraId="5C5C65EE" w14:textId="77777777" w:rsidR="00915891" w:rsidRDefault="00000000">
      <w:pPr>
        <w:pStyle w:val="ListParagraph"/>
        <w:numPr>
          <w:ilvl w:val="3"/>
          <w:numId w:val="27"/>
        </w:numPr>
        <w:ind w:leftChars="0"/>
        <w:rPr>
          <w:rFonts w:asciiTheme="minorHAnsi" w:hAnsiTheme="minorHAnsi" w:cstheme="minorHAnsi"/>
          <w:sz w:val="22"/>
          <w:szCs w:val="28"/>
        </w:rPr>
      </w:pPr>
      <m:oMath>
        <m:sSub>
          <m:sSubPr>
            <m:ctrlPr>
              <w:rPr>
                <w:rFonts w:ascii="Cambria Math" w:hAnsi="Cambria Math"/>
                <w:i/>
              </w:rPr>
            </m:ctrlPr>
          </m:sSubPr>
          <m:e>
            <m:r>
              <w:rPr>
                <w:rFonts w:ascii="Cambria Math"/>
              </w:rPr>
              <m:t>m</m:t>
            </m:r>
          </m:e>
          <m:sub>
            <m:r>
              <w:rPr>
                <w:rFonts w:ascii="Cambria Math"/>
              </w:rPr>
              <m:t>p</m:t>
            </m:r>
          </m:sub>
        </m:sSub>
        <m:r>
          <w:rPr>
            <w:rFonts w:ascii="Cambria Math" w:hAnsi="Cambria Math"/>
          </w:rPr>
          <m:t>=1</m:t>
        </m:r>
      </m:oMath>
      <w:r w:rsidR="001C18CD">
        <w:rPr>
          <w:rFonts w:asciiTheme="minorHAnsi" w:hAnsiTheme="minorHAnsi" w:cstheme="minorHAnsi"/>
          <w:sz w:val="22"/>
          <w:szCs w:val="28"/>
        </w:rPr>
        <w:t xml:space="preserve"> is used with </w:t>
      </w:r>
      <m:oMath>
        <m:r>
          <w:rPr>
            <w:rFonts w:ascii="Cambria Math" w:hAnsi="Cambria Math"/>
          </w:rPr>
          <m:t>p=1</m:t>
        </m:r>
      </m:oMath>
      <w:r w:rsidR="001C18CD">
        <w:rPr>
          <w:rFonts w:asciiTheme="minorHAnsi" w:hAnsiTheme="minorHAnsi" w:cstheme="minorHAnsi"/>
          <w:sz w:val="22"/>
          <w:szCs w:val="28"/>
        </w:rPr>
        <w:t xml:space="preserve">: </w:t>
      </w:r>
      <w:r w:rsidR="001C18CD">
        <w:rPr>
          <w:rFonts w:asciiTheme="minorHAnsi" w:hAnsiTheme="minorHAnsi" w:cstheme="minorHAnsi"/>
          <w:color w:val="0070C0"/>
          <w:sz w:val="22"/>
          <w:szCs w:val="28"/>
        </w:rPr>
        <w:t>[7/CATT, GH], [12/OPPO], [13/</w:t>
      </w:r>
      <w:proofErr w:type="spellStart"/>
      <w:r w:rsidR="001C18CD">
        <w:rPr>
          <w:rFonts w:asciiTheme="minorHAnsi" w:hAnsiTheme="minorHAnsi" w:cstheme="minorHAnsi"/>
          <w:color w:val="0070C0"/>
          <w:sz w:val="22"/>
          <w:szCs w:val="28"/>
        </w:rPr>
        <w:t>Transsion</w:t>
      </w:r>
      <w:proofErr w:type="spellEnd"/>
      <w:r w:rsidR="001C18CD">
        <w:rPr>
          <w:rFonts w:asciiTheme="minorHAnsi" w:hAnsiTheme="minorHAnsi" w:cstheme="minorHAnsi"/>
          <w:color w:val="0070C0"/>
          <w:sz w:val="22"/>
          <w:szCs w:val="28"/>
        </w:rPr>
        <w:t>], [25/QC], [33/WILUS]</w:t>
      </w:r>
    </w:p>
    <w:p w14:paraId="5FBF396B"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[2/Nokia, NSB],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[11/Intel], </w:t>
      </w:r>
      <w:r>
        <w:rPr>
          <w:rFonts w:asciiTheme="minorHAnsi" w:hAnsiTheme="minorHAnsi" w:cstheme="minorHAnsi"/>
          <w:color w:val="0070C0"/>
          <w:sz w:val="22"/>
          <w:szCs w:val="28"/>
          <w:lang w:val="en-US"/>
        </w:rPr>
        <w:t>[23/DCM],</w:t>
      </w:r>
      <w:r>
        <w:rPr>
          <w:rFonts w:asciiTheme="minorHAnsi" w:hAnsiTheme="minorHAnsi" w:cstheme="minorHAnsi"/>
          <w:color w:val="0070C0"/>
          <w:sz w:val="22"/>
          <w:szCs w:val="28"/>
        </w:rPr>
        <w:t xml:space="preserve"> [28/E///]</w:t>
      </w:r>
    </w:p>
    <w:p w14:paraId="460AB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 is pre-configured from the set {1,2,3,4}: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[27/ZTE, SC]</w:t>
      </w:r>
    </w:p>
    <w:p w14:paraId="23E2FF5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 xml:space="preserve">: </w:t>
      </w:r>
    </w:p>
    <w:p w14:paraId="5669A941"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[5/vivo], [9/LGE], [7/CATT, GH, 12/OPPO, 33/WILUS]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 [15/Lenovo], [16/Sony], [17/CMCC], [18/IDC], [21/Apple], [25/QC], [26/Sharp], [27/ZTE, SC], [30/Panasonic], [32/NEC]</w:t>
      </w:r>
    </w:p>
    <w:p w14:paraId="2E8F12D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41D3392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5F44154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[23/DCM], [31/ITL]</w:t>
      </w:r>
    </w:p>
    <w:p w14:paraId="51F0767E"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10FEA0B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RAN1 to discuss whether absence of other technologies is a valid environment in SL-U.</w:t>
      </w:r>
    </w:p>
    <w:p w14:paraId="1369016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[11/Intel]: When a network is able assess the absence of an incumbent technology, the MCOT for p=3 and 4 can be extended up to 10ms.</w:t>
      </w:r>
    </w:p>
    <w:p w14:paraId="3E685DC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4E1A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1FCDCEE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35884B7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48C3E74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Energy detection threshold adaptation procedure for UL is considered as baseline.</w:t>
      </w:r>
    </w:p>
    <w:p w14:paraId="1E8B65F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COT sharing ED threshold is (pre)configured or PC5-RRC configured.</w:t>
      </w:r>
    </w:p>
    <w:p w14:paraId="64D41EF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Energy detection threshold for S-SSB transmission.</w:t>
      </w:r>
    </w:p>
    <w:p w14:paraId="38B46F8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[11/Intel]: </w:t>
      </w:r>
    </w:p>
    <w:p w14:paraId="7D265AD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rPr>
        <w:t>Within the energy detection threshold, calculation T</w:t>
      </w:r>
      <w:r>
        <w:rPr>
          <w:rFonts w:asciiTheme="minorHAnsi" w:hAnsiTheme="minorHAnsi" w:cstheme="minorHAnsi"/>
          <w:sz w:val="22"/>
          <w:vertAlign w:val="subscript"/>
        </w:rPr>
        <w:t>A</w:t>
      </w:r>
      <w:r>
        <w:rPr>
          <w:rFonts w:asciiTheme="minorHAnsi" w:hAnsiTheme="minorHAnsi" w:cstheme="minorHAnsi"/>
          <w:sz w:val="22"/>
        </w:rPr>
        <w:t xml:space="preserve"> =5 dB for S-SSB transmissions.</w:t>
      </w:r>
    </w:p>
    <w:p w14:paraId="4376CB2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ED threshold within the legacy Rel.16 Sensing and resource selection procedure is aligned with the ED threshold used for the LBT procedure.</w:t>
      </w:r>
    </w:p>
    <w:p w14:paraId="3F5D9A0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The EDT determination method for NR-U/LAA uplink can be used as a starting point for the study of EDT determination method for sidelink unlicensed access system.</w:t>
      </w:r>
    </w:p>
    <w:p w14:paraId="04EAAAC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 How to define the value of   within the energy detection threshold calculation for S-SSB and PSFCH transmissions.</w:t>
      </w:r>
    </w:p>
    <w:p w14:paraId="39A568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1994E46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[5/vivo]: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000B3A0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9BE0CFD" w14:textId="77777777" w:rsidR="00915891" w:rsidRDefault="001C18CD">
      <w:pPr>
        <w:pStyle w:val="ListParagraph"/>
        <w:numPr>
          <w:ilvl w:val="1"/>
          <w:numId w:val="27"/>
        </w:numPr>
        <w:ind w:leftChars="0" w:hanging="357"/>
        <w:jc w:val="both"/>
        <w:rPr>
          <w:rFonts w:asciiTheme="minorHAnsi" w:hAnsiTheme="minorHAnsi" w:cstheme="minorHAnsi"/>
          <w:sz w:val="22"/>
          <w:szCs w:val="28"/>
        </w:rPr>
      </w:pPr>
      <w:r>
        <w:rPr>
          <w:rFonts w:asciiTheme="minorHAnsi" w:hAnsiTheme="minorHAnsi" w:cstheme="minorHAnsi"/>
          <w:sz w:val="22"/>
          <w:szCs w:val="28"/>
        </w:rPr>
        <w:t>[23/DCM]: In SL-U, for two TXs of a single UE, there is a case where LBT duration for the 2nd TX is overlapped with the 1st TX in a different COT. Study the following options.</w:t>
      </w:r>
    </w:p>
    <w:p w14:paraId="1B0515B6"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mechanism is modified</w:t>
      </w:r>
    </w:p>
    <w:p w14:paraId="2D1EB964"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the UE assumes the LBT is failed due to the previous TX</w:t>
      </w:r>
    </w:p>
    <w:p w14:paraId="0EBAF5BE" w14:textId="77777777" w:rsidR="00915891" w:rsidRDefault="001C18CD">
      <w:pPr>
        <w:numPr>
          <w:ilvl w:val="2"/>
          <w:numId w:val="27"/>
        </w:numPr>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allocation is performed such that the situation does not occur</w:t>
      </w:r>
    </w:p>
    <w:p w14:paraId="35722748"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[22/CAICT]: </w:t>
      </w:r>
    </w:p>
    <w:p w14:paraId="7759C3E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9BD717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03B61E6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lang w:val="en-US"/>
        </w:rPr>
        <w:t xml:space="preserve">[23/DCM]: </w:t>
      </w:r>
      <w:r>
        <w:rPr>
          <w:rFonts w:asciiTheme="minorHAnsi" w:hAnsiTheme="minorHAnsi" w:cstheme="minorHAnsi"/>
          <w:sz w:val="22"/>
          <w:szCs w:val="28"/>
        </w:rPr>
        <w:t>In SL-U, for two TXs of different UEs, there is a case where LBT duration for UE-B’s TX is overlapped with UE-A’s TX in a different COT. Study the following options.</w:t>
      </w:r>
    </w:p>
    <w:p w14:paraId="7CB9E04F"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w:t>
      </w:r>
    </w:p>
    <w:p w14:paraId="01DF370E"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 xml:space="preserve">if UE-A’s SL TX is detected, UE follows </w:t>
      </w:r>
      <w:proofErr w:type="spellStart"/>
      <w:r>
        <w:rPr>
          <w:rFonts w:asciiTheme="minorHAnsi" w:eastAsiaTheme="minorEastAsia" w:hAnsiTheme="minorHAnsi" w:cstheme="minorHAnsi"/>
          <w:iCs/>
          <w:sz w:val="22"/>
        </w:rPr>
        <w:t>behavior</w:t>
      </w:r>
      <w:proofErr w:type="spellEnd"/>
      <w:r>
        <w:rPr>
          <w:rFonts w:asciiTheme="minorHAnsi" w:eastAsiaTheme="minorEastAsia" w:hAnsiTheme="minorHAnsi" w:cstheme="minorHAnsi"/>
          <w:iCs/>
          <w:sz w:val="22"/>
        </w:rPr>
        <w:t xml:space="preserve"> for two non-contiguous TXs of a single UEs</w:t>
      </w:r>
    </w:p>
    <w:p w14:paraId="6B4FCD67" w14:textId="77777777" w:rsidR="00915891" w:rsidRDefault="001C18CD">
      <w:pPr>
        <w:numPr>
          <w:ilvl w:val="3"/>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otherwise, UE-B assumes the LBT is failed</w:t>
      </w:r>
    </w:p>
    <w:p w14:paraId="6F87E6E6"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4BB1E77C" w14:textId="77777777" w:rsidR="00915891" w:rsidRDefault="001C18CD">
      <w:pPr>
        <w:numPr>
          <w:ilvl w:val="2"/>
          <w:numId w:val="27"/>
        </w:numPr>
        <w:ind w:hanging="357"/>
        <w:jc w:val="both"/>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030A697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[26/Sharp]: When estimating the detected power on a channel within a sensing slot duration, energy on any frequency resources in the channel previously reserved by SCI, if any, is excluded.</w:t>
      </w:r>
    </w:p>
    <w:p w14:paraId="417D103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Due to imperfect synchronization between UEs, small differences in timing references result in inter-UE blocking. Timing offsets are used for preventing inter-UE blocking of high-priority transmissions and transmissions on reserved resources.</w:t>
      </w:r>
    </w:p>
    <w:p w14:paraId="75E4C05D" w14:textId="77777777" w:rsidR="00915891" w:rsidRDefault="001C18CD">
      <w:pPr>
        <w:pStyle w:val="ListParagraph"/>
        <w:numPr>
          <w:ilvl w:val="0"/>
          <w:numId w:val="27"/>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3B4963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[5/vivo]: </w:t>
      </w:r>
    </w:p>
    <w:p w14:paraId="21F37B26"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UE implementation decides the start time of the LBT procedure and UE holds on the LBT procedure when detecting a busy channel.</w:t>
      </w:r>
    </w:p>
    <w:p w14:paraId="14C81901"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When UE detects the gap between the end of LBT procedure and the start of the SL transmission resource, the UE apply a 25us deferred LBT before the SL transmission resource.</w:t>
      </w:r>
    </w:p>
    <w:p w14:paraId="5B73F7AE"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For a PSFCH transmission without shared channel occupancy, SCSt is supported when the transmission meets the regulation for SCSt in each country.</w:t>
      </w:r>
    </w:p>
    <w:p w14:paraId="0AF1B085"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[15/Lenovo]: </w:t>
      </w:r>
    </w:p>
    <w:p w14:paraId="750D9DC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Support separate channel access procedure for uplink and sidelink in Rel-18 i.e., uplink and sidelink does not share the same UE initiated COT.</w:t>
      </w:r>
    </w:p>
    <w:p w14:paraId="266AD5B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Mapping every two consecutive L1 priorities to one channel access priority class is feasible, mapping every two consecutive L1 priorities to one channel access priority class is feasible for sidelink transmissions in FR1 unlicensed spectrum.</w:t>
      </w:r>
    </w:p>
    <w:p w14:paraId="6B9612EA"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RAN1 support the LBT sub-band size i.e., LBT bandwidth configuration of 20 MHz, LBT energy detection threshold for a sidelink device operating in an unlicensed carrier.</w:t>
      </w:r>
    </w:p>
    <w:p w14:paraId="77608CBF"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[29/MediaTek]: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4E047166"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[34/Fraunhofer] For channel access procedures, we propose that different LBT types can be applicable depending on at least one of the following:</w:t>
      </w:r>
    </w:p>
    <w:p w14:paraId="1B7F3331"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 xml:space="preserve">the SL channel being used, PSCCH/PSSCH or PSFCH, </w:t>
      </w:r>
    </w:p>
    <w:p w14:paraId="79DBB02B"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PSCCH /PSSCH: LBT Type 1 or Type 2A/2B,</w:t>
      </w:r>
    </w:p>
    <w:p w14:paraId="7C026BDC" w14:textId="77777777" w:rsidR="00915891" w:rsidRPr="00F20DB5" w:rsidRDefault="001C18CD">
      <w:pPr>
        <w:pStyle w:val="3GPPNormalText"/>
        <w:numPr>
          <w:ilvl w:val="3"/>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for PSFCH: Type 1 or Type 2C.</w:t>
      </w:r>
    </w:p>
    <w:p w14:paraId="03F0DC13"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signal transmission characteristics such as the priority and/or PDB,</w:t>
      </w:r>
    </w:p>
    <w:p w14:paraId="4A376FD6" w14:textId="77777777" w:rsidR="00915891" w:rsidRPr="00F20DB5" w:rsidRDefault="001C18CD">
      <w:pPr>
        <w:pStyle w:val="3GPPNormalText"/>
        <w:numPr>
          <w:ilvl w:val="2"/>
          <w:numId w:val="27"/>
        </w:numPr>
        <w:spacing w:after="0"/>
        <w:ind w:hanging="357"/>
        <w:rPr>
          <w:rFonts w:asciiTheme="minorHAnsi" w:hAnsiTheme="minorHAnsi" w:cstheme="minorHAnsi"/>
          <w:bCs/>
          <w:lang w:val="en-US"/>
        </w:rPr>
      </w:pPr>
      <w:r w:rsidRPr="00F20DB5">
        <w:rPr>
          <w:rFonts w:asciiTheme="minorHAnsi" w:hAnsiTheme="minorHAnsi" w:cstheme="minorHAnsi"/>
          <w:bCs/>
          <w:lang w:val="en-US"/>
        </w:rPr>
        <w:t>the UE initiating the COT or the responding UE.</w:t>
      </w:r>
    </w:p>
    <w:p w14:paraId="4BCA41A7" w14:textId="77777777" w:rsidR="00915891" w:rsidRDefault="00915891">
      <w:pPr>
        <w:rPr>
          <w:lang w:eastAsia="zh-CN"/>
        </w:rPr>
      </w:pPr>
    </w:p>
    <w:p w14:paraId="29458680" w14:textId="77777777" w:rsidR="00915891" w:rsidRDefault="001C18CD">
      <w:pPr>
        <w:pStyle w:val="Heading2"/>
      </w:pPr>
      <w:r>
        <w:t>Contention window adjustment procedures</w:t>
      </w:r>
    </w:p>
    <w:p w14:paraId="6B45A66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reference duration definition</w:t>
      </w:r>
    </w:p>
    <w:p w14:paraId="6A0CB4D2" w14:textId="77777777" w:rsidR="00915891" w:rsidRDefault="001C18CD">
      <w:pPr>
        <w:pStyle w:val="ListParagraph"/>
        <w:numPr>
          <w:ilvl w:val="2"/>
          <w:numId w:val="27"/>
        </w:numPr>
        <w:ind w:leftChars="0" w:left="144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 xml:space="preserve">[5/vivo], [7/CATT, GH], [9/LGE], [12/OPPO], [18/IDC], [32/NEC]: </w:t>
      </w:r>
    </w:p>
    <w:p w14:paraId="0481D78D"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corresponding to a channel occupancy initiated by the UE including transmission of PSSCH(s), starting from the beginning of the channel occupancy until the end of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over all the resources for PSSCH transmission, or until the end of the first transmission burst by the UE that contains PSSCH(s) transmitted over all the resources for PSSCH transmission, whichever occurs earlier.</w:t>
      </w:r>
    </w:p>
    <w:p w14:paraId="0436E7FC"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A duration starting from the beginning of the channel occupancy until the end of the first slot where at least </w:t>
      </w:r>
      <w:r>
        <w:rPr>
          <w:rFonts w:asciiTheme="minorHAnsi" w:hAnsiTheme="minorHAnsi" w:cstheme="minorHAnsi"/>
          <w:szCs w:val="28"/>
          <w:u w:val="single"/>
        </w:rPr>
        <w:t>one PSCCH/PSSCH</w:t>
      </w:r>
      <w:r>
        <w:rPr>
          <w:rFonts w:asciiTheme="minorHAnsi" w:hAnsiTheme="minorHAnsi" w:cstheme="minorHAnsi"/>
          <w:szCs w:val="28"/>
        </w:rPr>
        <w:t xml:space="preserve"> is transmitted over all the resources allocated for the PSCCH/PSSCH, or until the end of the first transmission burst by the UE that contains PSCCH/PSSCH(s) transmitted over all the resources allocated for the PSCCH/PSSCH, whichever occurs earlier.</w:t>
      </w:r>
    </w:p>
    <w:p w14:paraId="496E6505" w14:textId="77777777" w:rsidR="00915891" w:rsidRDefault="001C18CD">
      <w:pPr>
        <w:pStyle w:val="3GPPText"/>
        <w:numPr>
          <w:ilvl w:val="2"/>
          <w:numId w:val="27"/>
        </w:numPr>
        <w:spacing w:before="0" w:after="0"/>
        <w:ind w:left="2154" w:hanging="357"/>
        <w:rPr>
          <w:rFonts w:asciiTheme="minorHAnsi" w:hAnsiTheme="minorHAnsi" w:cstheme="minorHAnsi"/>
          <w:szCs w:val="28"/>
        </w:rPr>
      </w:pPr>
      <w:r>
        <w:rPr>
          <w:rFonts w:asciiTheme="minorHAnsi" w:hAnsiTheme="minorHAnsi" w:cstheme="minorHAnsi"/>
          <w:szCs w:val="28"/>
        </w:rPr>
        <w:t xml:space="preserve">Reference duration starts from the COT and ends until the first slot where at least </w:t>
      </w:r>
      <w:r>
        <w:rPr>
          <w:rFonts w:asciiTheme="minorHAnsi" w:hAnsiTheme="minorHAnsi" w:cstheme="minorHAnsi"/>
          <w:szCs w:val="28"/>
          <w:u w:val="single"/>
        </w:rPr>
        <w:t>one PSSCH</w:t>
      </w:r>
      <w:r>
        <w:rPr>
          <w:rFonts w:asciiTheme="minorHAnsi" w:hAnsiTheme="minorHAnsi" w:cstheme="minorHAnsi"/>
          <w:szCs w:val="28"/>
        </w:rPr>
        <w:t xml:space="preserve"> is transmitted or until the end of the first transmission burst.</w:t>
      </w:r>
    </w:p>
    <w:p w14:paraId="2B264CAE"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[5/vivo],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[26/Sharp], [31/ITL]: </w:t>
      </w:r>
      <w:r>
        <w:rPr>
          <w:rFonts w:asciiTheme="minorHAnsi" w:hAnsiTheme="minorHAnsi" w:cstheme="minorHAnsi"/>
          <w:sz w:val="22"/>
          <w:szCs w:val="28"/>
        </w:rPr>
        <w:t>A SL reference duration is defined as any burst from the beginning of the channel occupancy until either</w:t>
      </w:r>
    </w:p>
    <w:p w14:paraId="77587D3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slot where at least </w:t>
      </w:r>
      <w:r>
        <w:rPr>
          <w:rFonts w:asciiTheme="minorHAnsi" w:hAnsiTheme="minorHAnsi" w:cstheme="minorHAnsi"/>
          <w:szCs w:val="22"/>
          <w:u w:val="single"/>
        </w:rPr>
        <w:t>one unicast PSSCH or a groupcast PSSCH with HARQ-ACK enabled</w:t>
      </w:r>
      <w:r>
        <w:rPr>
          <w:rFonts w:asciiTheme="minorHAnsi" w:hAnsiTheme="minorHAnsi" w:cstheme="minorHAnsi"/>
          <w:szCs w:val="22"/>
        </w:rPr>
        <w:t xml:space="preserve"> is transmitted, or </w:t>
      </w:r>
    </w:p>
    <w:p w14:paraId="18C85DD5"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 xml:space="preserve">the end of the first transmission burst that contains a unicast PSSCH or a groupcast PSSCH with HARQ-ACK enabled, </w:t>
      </w:r>
    </w:p>
    <w:p w14:paraId="59C4665B" w14:textId="77777777" w:rsidR="00915891" w:rsidRDefault="001C18CD">
      <w:pPr>
        <w:pStyle w:val="3GPPText"/>
        <w:numPr>
          <w:ilvl w:val="2"/>
          <w:numId w:val="27"/>
        </w:numPr>
        <w:spacing w:before="0" w:after="0"/>
        <w:ind w:left="2154" w:hanging="357"/>
        <w:rPr>
          <w:rFonts w:asciiTheme="minorHAnsi" w:hAnsiTheme="minorHAnsi" w:cstheme="minorHAnsi"/>
          <w:szCs w:val="22"/>
        </w:rPr>
      </w:pPr>
      <w:r>
        <w:rPr>
          <w:rFonts w:asciiTheme="minorHAnsi" w:hAnsiTheme="minorHAnsi" w:cstheme="minorHAnsi"/>
          <w:szCs w:val="22"/>
        </w:rPr>
        <w:t>or the end of the channel occupancy if any prior transmission bursts contain transmissions with HARQ-ACK disabled</w:t>
      </w:r>
    </w:p>
    <w:p w14:paraId="5E9790D1" w14:textId="77777777" w:rsidR="00915891" w:rsidRDefault="001C18CD">
      <w:pPr>
        <w:pStyle w:val="ListParagraph"/>
        <w:ind w:leftChars="0" w:left="1418"/>
        <w:jc w:val="both"/>
        <w:rPr>
          <w:rFonts w:asciiTheme="minorHAnsi" w:hAnsiTheme="minorHAnsi" w:cstheme="minorHAnsi"/>
          <w:sz w:val="22"/>
          <w:szCs w:val="22"/>
        </w:rPr>
      </w:pPr>
      <w:r>
        <w:rPr>
          <w:rFonts w:asciiTheme="minorHAnsi" w:hAnsiTheme="minorHAnsi" w:cstheme="minorHAnsi"/>
          <w:sz w:val="22"/>
          <w:szCs w:val="22"/>
        </w:rPr>
        <w:t>whichever occurs earlier.</w:t>
      </w:r>
    </w:p>
    <w:p w14:paraId="779B8102" w14:textId="77777777" w:rsidR="00915891" w:rsidRDefault="001C18CD">
      <w:pPr>
        <w:pStyle w:val="ListParagraph"/>
        <w:numPr>
          <w:ilvl w:val="2"/>
          <w:numId w:val="27"/>
        </w:numPr>
        <w:ind w:leftChars="0" w:left="1440"/>
        <w:jc w:val="both"/>
        <w:rPr>
          <w:rFonts w:asciiTheme="minorHAnsi" w:hAnsiTheme="minorHAnsi" w:cstheme="minorHAnsi"/>
          <w:sz w:val="22"/>
          <w:szCs w:val="28"/>
        </w:rPr>
      </w:pPr>
      <w:r>
        <w:rPr>
          <w:rFonts w:asciiTheme="minorHAnsi" w:hAnsiTheme="minorHAnsi" w:cstheme="minorHAnsi"/>
          <w:color w:val="0070C0"/>
          <w:sz w:val="22"/>
          <w:szCs w:val="28"/>
        </w:rPr>
        <w:lastRenderedPageBreak/>
        <w:t xml:space="preserve">[25/QC] </w:t>
      </w:r>
      <w:r>
        <w:rPr>
          <w:rFonts w:asciiTheme="minorHAnsi" w:hAnsiTheme="minorHAnsi" w:cstheme="minorHAnsi"/>
          <w:sz w:val="22"/>
          <w:szCs w:val="28"/>
        </w:rPr>
        <w:t xml:space="preserve">The reference duration corresponding to a channel occupancy can be defined as a duration starting from the beginning of the channel occupancy until the end of </w:t>
      </w:r>
      <w:r>
        <w:rPr>
          <w:rFonts w:asciiTheme="minorHAnsi" w:hAnsiTheme="minorHAnsi" w:cstheme="minorHAnsi"/>
          <w:sz w:val="22"/>
          <w:szCs w:val="28"/>
          <w:u w:val="single"/>
        </w:rPr>
        <w:t>the first slot where at least a transmission associated with Ack/</w:t>
      </w:r>
      <w:proofErr w:type="spellStart"/>
      <w:r>
        <w:rPr>
          <w:rFonts w:asciiTheme="minorHAnsi" w:hAnsiTheme="minorHAnsi" w:cstheme="minorHAnsi"/>
          <w:sz w:val="22"/>
          <w:szCs w:val="28"/>
          <w:u w:val="single"/>
        </w:rPr>
        <w:t>Nack</w:t>
      </w:r>
      <w:proofErr w:type="spellEnd"/>
      <w:r>
        <w:rPr>
          <w:rFonts w:asciiTheme="minorHAnsi" w:hAnsiTheme="minorHAnsi" w:cstheme="minorHAnsi"/>
          <w:sz w:val="22"/>
          <w:szCs w:val="28"/>
          <w:u w:val="single"/>
        </w:rPr>
        <w:t xml:space="preserve"> HARQ FB is performed</w:t>
      </w:r>
      <w:r>
        <w:rPr>
          <w:rFonts w:asciiTheme="minorHAnsi" w:hAnsiTheme="minorHAnsi" w:cstheme="minorHAnsi"/>
          <w:sz w:val="22"/>
          <w:szCs w:val="28"/>
        </w:rPr>
        <w:t>.</w:t>
      </w:r>
    </w:p>
    <w:p w14:paraId="23B116D3"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5BC5621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E51B49F"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[5/vivo],</w:t>
      </w:r>
      <w:r>
        <w:rPr>
          <w:rFonts w:asciiTheme="minorHAnsi" w:hAnsiTheme="minorHAnsi" w:cstheme="minorHAnsi"/>
          <w:color w:val="0070C0"/>
          <w:sz w:val="22"/>
          <w:szCs w:val="28"/>
        </w:rPr>
        <w:t xml:space="preserve"> [7/CATT, GH],</w:t>
      </w:r>
      <w:r>
        <w:rPr>
          <w:rFonts w:asciiTheme="minorHAnsi" w:hAnsiTheme="minorHAnsi" w:cstheme="minorHAnsi"/>
          <w:color w:val="0070C0"/>
          <w:sz w:val="22"/>
          <w:szCs w:val="22"/>
          <w:lang w:eastAsia="ko-KR"/>
        </w:rPr>
        <w:t xml:space="preserve"> [9/LGE], [11/Intel], [12/OPPO], [14/ETRI], </w:t>
      </w:r>
      <w:r>
        <w:rPr>
          <w:rFonts w:asciiTheme="minorHAnsi" w:hAnsiTheme="minorHAnsi" w:cstheme="minorHAnsi"/>
          <w:color w:val="0070C0"/>
          <w:sz w:val="22"/>
          <w:szCs w:val="28"/>
        </w:rPr>
        <w:t>[18/IDC],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[21/Apple], [23/DCM],</w:t>
      </w:r>
      <w:r>
        <w:rPr>
          <w:rFonts w:asciiTheme="minorHAnsi" w:hAnsiTheme="minorHAnsi" w:cstheme="minorHAnsi"/>
          <w:color w:val="0070C0"/>
          <w:sz w:val="22"/>
          <w:szCs w:val="22"/>
          <w:lang w:eastAsia="ko-KR"/>
        </w:rPr>
        <w:t xml:space="preserve"> [25/QC],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 [33/WILUS]</w:t>
      </w:r>
    </w:p>
    <w:p w14:paraId="5F8B198B"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765FC4E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[24/Samsung], [30/Panasonic]</w:t>
      </w:r>
    </w:p>
    <w:p w14:paraId="5311E9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712C192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[8/Spreadtrum],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[24/Samsung], [30/Panasonic], [32/NEC], [34/Fraunhofer]</w:t>
      </w:r>
    </w:p>
    <w:p w14:paraId="43CEB069"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B5276B2"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[24/Samsung], [26/Sharp]</w:t>
      </w:r>
    </w:p>
    <w:p w14:paraId="55A0809A"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9726A31"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[34/Fraunhofer]</w:t>
      </w:r>
    </w:p>
    <w:p w14:paraId="05608FE7"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647D49F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58A5ECB" w14:textId="77777777" w:rsidR="00915891" w:rsidRDefault="001C18CD">
      <w:pPr>
        <w:pStyle w:val="ListParagraph"/>
        <w:numPr>
          <w:ilvl w:val="2"/>
          <w:numId w:val="27"/>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[9/LGE], [11/Intel], [12/OPPO], [24/Samsung], [25/QC], [32/NEC], [34/Fraunhofer]</w:t>
      </w:r>
    </w:p>
    <w:p w14:paraId="18636D16"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Any necessary update for SL-U operation</w:t>
      </w:r>
    </w:p>
    <w:p w14:paraId="395CA894"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[2/Nokia, NSB]</w:t>
      </w:r>
    </w:p>
    <w:p w14:paraId="32BC097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2C3C995"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5C19518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[7/CATT, GH], [18/IDC], [19/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p>
    <w:p w14:paraId="5259F11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F824CDA"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[9/LGE], [30/Panasonic], </w:t>
      </w:r>
      <w:r>
        <w:rPr>
          <w:rFonts w:asciiTheme="minorHAnsi" w:hAnsiTheme="minorHAnsi" w:cstheme="minorHAnsi"/>
          <w:color w:val="0070C0"/>
          <w:sz w:val="22"/>
          <w:szCs w:val="28"/>
          <w:lang w:val="it-IT"/>
        </w:rPr>
        <w:t>[31/ITL]</w:t>
      </w:r>
    </w:p>
    <w:p w14:paraId="24CB3711"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30C41E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2849BDCC"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30030464"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ECC3C87" w14:textId="77777777" w:rsidR="00915891" w:rsidRDefault="001C18CD">
      <w:pPr>
        <w:pStyle w:val="ListParagraph"/>
        <w:numPr>
          <w:ilvl w:val="3"/>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C3AFCD4"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[3/FW] (option A), [8/Spreadtrum], [14/ETRI, 23/DCM] (remove IUC), [22/</w:t>
      </w:r>
      <w:r>
        <w:t xml:space="preserve"> </w:t>
      </w:r>
      <w:r>
        <w:rPr>
          <w:rFonts w:asciiTheme="minorHAnsi" w:hAnsiTheme="minorHAnsi" w:cstheme="minorHAnsi"/>
          <w:color w:val="0070C0"/>
          <w:sz w:val="22"/>
          <w:szCs w:val="22"/>
          <w:lang w:eastAsia="ko-KR"/>
        </w:rPr>
        <w:t>CAICT], [24/Samsung] (option B), [34/Fraunhofer] (option A)</w:t>
      </w:r>
    </w:p>
    <w:p w14:paraId="7E023F8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74C419D"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lastRenderedPageBreak/>
        <w:t>[11/Intel], [22/</w:t>
      </w:r>
      <w:r>
        <w:t xml:space="preserve"> </w:t>
      </w:r>
      <w:r>
        <w:rPr>
          <w:rFonts w:asciiTheme="minorHAnsi" w:hAnsiTheme="minorHAnsi" w:cstheme="minorHAnsi"/>
          <w:color w:val="0070C0"/>
          <w:sz w:val="22"/>
          <w:szCs w:val="22"/>
          <w:lang w:eastAsia="ko-KR"/>
        </w:rPr>
        <w:t>CAICT], [26/Sharp]</w:t>
      </w:r>
    </w:p>
    <w:p w14:paraId="037DEB9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10C3EB9B"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 [30/Panasonic]</w:t>
      </w:r>
    </w:p>
    <w:p w14:paraId="4732546D" w14:textId="77777777" w:rsidR="00915891" w:rsidRDefault="001C18CD">
      <w:pPr>
        <w:pStyle w:val="ListParagraph"/>
        <w:numPr>
          <w:ilvl w:val="1"/>
          <w:numId w:val="27"/>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70DDBF7F" w14:textId="77777777" w:rsidR="00915891" w:rsidRDefault="001C18CD">
      <w:pPr>
        <w:pStyle w:val="ListParagraph"/>
        <w:numPr>
          <w:ilvl w:val="2"/>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[26/Sharp], [27/ZTE, SC] (if ACK supported)</w:t>
      </w:r>
    </w:p>
    <w:p w14:paraId="06086C8B"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6:</w:t>
      </w:r>
      <w:r>
        <w:rPr>
          <w:rFonts w:asciiTheme="minorHAnsi" w:hAnsiTheme="minorHAnsi" w:cstheme="minorHAnsi"/>
          <w:color w:val="0070C0"/>
          <w:sz w:val="22"/>
          <w:szCs w:val="28"/>
        </w:rPr>
        <w:t xml:space="preserve"> [27/ZTE, SC] (if ACK not supported)</w:t>
      </w:r>
    </w:p>
    <w:p w14:paraId="0C38B849"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3" w:name="_Toc118735381"/>
      <w:bookmarkStart w:id="204" w:name="_Toc118733435"/>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03"/>
      <w:bookmarkEnd w:id="204"/>
    </w:p>
    <w:p w14:paraId="77028D4D"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5" w:name="_Toc118733436"/>
      <w:bookmarkStart w:id="206" w:name="_Toc118735382"/>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205"/>
      <w:bookmarkEnd w:id="206"/>
      <w:r>
        <w:rPr>
          <w:rFonts w:asciiTheme="minorHAnsi" w:hAnsiTheme="minorHAnsi" w:cstheme="minorHAnsi"/>
          <w:b w:val="0"/>
          <w:bCs w:val="0"/>
          <w:i w:val="0"/>
          <w:iCs w:val="0"/>
          <w:sz w:val="22"/>
          <w:szCs w:val="22"/>
        </w:rPr>
        <w:t xml:space="preserve"> </w:t>
      </w:r>
    </w:p>
    <w:p w14:paraId="37F3B96F" w14:textId="77777777" w:rsidR="00915891" w:rsidRDefault="001C18CD">
      <w:pPr>
        <w:pStyle w:val="sub-proposal"/>
        <w:numPr>
          <w:ilvl w:val="2"/>
          <w:numId w:val="27"/>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7" w:name="_Toc118735383"/>
      <w:bookmarkStart w:id="208"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07"/>
      <w:bookmarkEnd w:id="208"/>
    </w:p>
    <w:p w14:paraId="1C1DB7E9" w14:textId="77777777" w:rsidR="00915891" w:rsidRDefault="001C18CD">
      <w:pPr>
        <w:pStyle w:val="ListParagraph"/>
        <w:numPr>
          <w:ilvl w:val="1"/>
          <w:numId w:val="27"/>
        </w:numPr>
        <w:autoSpaceDE w:val="0"/>
        <w:autoSpaceDN w:val="0"/>
        <w:ind w:leftChars="0"/>
        <w:jc w:val="both"/>
        <w:rPr>
          <w:rFonts w:ascii="Times New Roman" w:hAnsi="Times New Roman"/>
          <w:color w:val="0070C0"/>
          <w:szCs w:val="20"/>
          <w:lang w:eastAsia="ko-KR"/>
        </w:rPr>
      </w:pPr>
      <w:r>
        <w:rPr>
          <w:rFonts w:asciiTheme="minorHAnsi" w:hAnsiTheme="minorHAnsi" w:cstheme="minorHAnsi"/>
          <w:sz w:val="22"/>
          <w:szCs w:val="28"/>
        </w:rPr>
        <w:t>Option 7:</w:t>
      </w:r>
      <w:r>
        <w:rPr>
          <w:rFonts w:asciiTheme="minorHAnsi" w:hAnsiTheme="minorHAnsi" w:cstheme="minorHAnsi"/>
          <w:color w:val="0070C0"/>
          <w:sz w:val="22"/>
          <w:szCs w:val="28"/>
        </w:rPr>
        <w:t xml:space="preserve"> [32/NEC]</w:t>
      </w:r>
    </w:p>
    <w:p w14:paraId="3B251E4A" w14:textId="77777777" w:rsidR="00915891" w:rsidRDefault="001C18CD">
      <w:pPr>
        <w:pStyle w:val="ListParagraph"/>
        <w:numPr>
          <w:ilvl w:val="2"/>
          <w:numId w:val="27"/>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1A07E303" w14:textId="77777777" w:rsidR="00915891" w:rsidRDefault="00915891">
      <w:pPr>
        <w:rPr>
          <w:lang w:eastAsia="zh-CN"/>
        </w:rPr>
      </w:pPr>
    </w:p>
    <w:p w14:paraId="3B9CB3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05A58F33"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 </w:t>
      </w:r>
    </w:p>
    <w:p w14:paraId="3B735678"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52C9033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048E76EF"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687569A4" w14:textId="77777777" w:rsidR="00915891" w:rsidRDefault="001C18CD">
      <w:pPr>
        <w:pStyle w:val="ListParagraph"/>
        <w:numPr>
          <w:ilvl w:val="2"/>
          <w:numId w:val="28"/>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[7/CATT, GH], </w:t>
      </w:r>
      <w:r>
        <w:rPr>
          <w:rFonts w:asciiTheme="minorHAnsi" w:hAnsiTheme="minorHAnsi" w:cstheme="minorHAnsi"/>
          <w:color w:val="0070C0"/>
          <w:sz w:val="22"/>
          <w:szCs w:val="22"/>
          <w:lang w:eastAsia="ko-KR"/>
        </w:rPr>
        <w:t xml:space="preserve">[14/ETRI], </w:t>
      </w:r>
      <w:r>
        <w:rPr>
          <w:rFonts w:asciiTheme="minorHAnsi" w:hAnsiTheme="minorHAnsi" w:cstheme="minorHAnsi"/>
          <w:color w:val="0070C0"/>
          <w:sz w:val="22"/>
          <w:szCs w:val="28"/>
        </w:rPr>
        <w:t>[19/</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eastAsia="ko-KR"/>
        </w:rPr>
        <w:t xml:space="preserve"> [24/Samsung], </w:t>
      </w:r>
      <w:r>
        <w:rPr>
          <w:rFonts w:asciiTheme="minorHAnsi" w:hAnsiTheme="minorHAnsi" w:cstheme="minorHAnsi"/>
          <w:color w:val="0070C0"/>
          <w:sz w:val="22"/>
          <w:szCs w:val="28"/>
        </w:rPr>
        <w:t xml:space="preserve">[27/ZTE, SC], </w:t>
      </w:r>
      <w:r>
        <w:rPr>
          <w:rFonts w:asciiTheme="minorHAnsi" w:hAnsiTheme="minorHAnsi" w:cstheme="minorHAnsi"/>
          <w:color w:val="0070C0"/>
          <w:sz w:val="22"/>
          <w:szCs w:val="22"/>
          <w:lang w:eastAsia="ko-KR"/>
        </w:rPr>
        <w:t xml:space="preserve">[30/Panasonic], </w:t>
      </w:r>
      <w:r>
        <w:rPr>
          <w:rFonts w:asciiTheme="minorHAnsi" w:hAnsiTheme="minorHAnsi" w:cstheme="minorHAnsi"/>
          <w:color w:val="0070C0"/>
          <w:sz w:val="22"/>
          <w:szCs w:val="28"/>
        </w:rPr>
        <w:t>[31/ITL],</w:t>
      </w:r>
      <w:r>
        <w:rPr>
          <w:rFonts w:asciiTheme="minorHAnsi" w:hAnsiTheme="minorHAnsi" w:cstheme="minorHAnsi"/>
          <w:color w:val="0070C0"/>
          <w:sz w:val="22"/>
          <w:szCs w:val="22"/>
          <w:lang w:eastAsia="ko-KR"/>
        </w:rPr>
        <w:t xml:space="preserve"> [32/NEC], [34/Fraunhofer]</w:t>
      </w:r>
    </w:p>
    <w:p w14:paraId="7B62A8F8"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2F91D9E"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[9/LGE], [11/Intel], </w:t>
      </w:r>
      <w:r>
        <w:rPr>
          <w:rFonts w:asciiTheme="minorHAnsi" w:hAnsiTheme="minorHAnsi" w:cstheme="minorHAnsi"/>
          <w:color w:val="0070C0"/>
          <w:sz w:val="22"/>
          <w:szCs w:val="28"/>
        </w:rPr>
        <w:t>[18/IDC],</w:t>
      </w:r>
      <w:r>
        <w:rPr>
          <w:rFonts w:asciiTheme="minorHAnsi" w:hAnsiTheme="minorHAnsi" w:cstheme="minorHAnsi"/>
          <w:color w:val="0070C0"/>
          <w:sz w:val="22"/>
          <w:szCs w:val="22"/>
          <w:lang w:eastAsia="ko-KR"/>
        </w:rPr>
        <w:t xml:space="preserve"> [22/</w:t>
      </w:r>
      <w:r>
        <w:t xml:space="preserve"> </w:t>
      </w:r>
      <w:r>
        <w:rPr>
          <w:rFonts w:asciiTheme="minorHAnsi" w:hAnsiTheme="minorHAnsi" w:cstheme="minorHAnsi"/>
          <w:color w:val="0070C0"/>
          <w:sz w:val="22"/>
          <w:szCs w:val="22"/>
          <w:lang w:eastAsia="ko-KR"/>
        </w:rPr>
        <w:t>CAICT], [25/QC], [28/E///]</w:t>
      </w:r>
    </w:p>
    <w:p w14:paraId="79F2030C" w14:textId="77777777" w:rsidR="00915891" w:rsidRDefault="001C18CD">
      <w:pPr>
        <w:pStyle w:val="ListParagraph"/>
        <w:numPr>
          <w:ilvl w:val="1"/>
          <w:numId w:val="2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46BDC98" w14:textId="77777777" w:rsidR="00915891" w:rsidRDefault="001C18CD">
      <w:pPr>
        <w:pStyle w:val="ListParagraph"/>
        <w:numPr>
          <w:ilvl w:val="2"/>
          <w:numId w:val="27"/>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[23/DCM]</w:t>
      </w:r>
    </w:p>
    <w:p w14:paraId="48FA892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4E6CD0D8"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[5/vivo]: UE adjusts the CWS based on the transmission with feedback enabled, where the unicast has the highest priority and groupcast option1 has the lowest priority.</w:t>
      </w:r>
    </w:p>
    <w:p w14:paraId="3F94DE56"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[7/CATT, GH]: </w:t>
      </w:r>
      <w:r>
        <w:rPr>
          <w:rFonts w:asciiTheme="minorHAnsi" w:eastAsiaTheme="minorEastAsia" w:hAnsiTheme="minorHAnsi" w:cstheme="minorHAnsi"/>
          <w:sz w:val="22"/>
          <w:szCs w:val="22"/>
        </w:rPr>
        <w:t>CW adjustment procedures for the case when UE is operating with a single SL-HARQ feedback scheme can be considered as baseline.</w:t>
      </w:r>
    </w:p>
    <w:p w14:paraId="4D226A5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[9/LGE]: </w:t>
      </w:r>
    </w:p>
    <w:p w14:paraId="3C56C1C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6753F8C1" w14:textId="77777777" w:rsidR="00915891" w:rsidRDefault="001C18CD">
      <w:pPr>
        <w:pStyle w:val="ListParagraph"/>
        <w:numPr>
          <w:ilvl w:val="2"/>
          <w:numId w:val="27"/>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1B7AF6AE" w14:textId="77777777" w:rsidR="00915891" w:rsidRDefault="001C18CD">
      <w:pPr>
        <w:pStyle w:val="ListParagraph"/>
        <w:numPr>
          <w:ilvl w:val="2"/>
          <w:numId w:val="27"/>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575640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procedure for CWS adjustment</w:t>
      </w:r>
    </w:p>
    <w:p w14:paraId="22FA755F"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t xml:space="preserve">If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the next higher allowed value for adjusting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w:t>
      </w:r>
    </w:p>
    <w:p w14:paraId="7D759446" w14:textId="77777777" w:rsidR="00915891" w:rsidRDefault="001C18CD">
      <w:pPr>
        <w:pStyle w:val="ListParagraph"/>
        <w:numPr>
          <w:ilvl w:val="1"/>
          <w:numId w:val="27"/>
        </w:numPr>
        <w:spacing w:before="120"/>
        <w:ind w:leftChars="0"/>
        <w:rPr>
          <w:rFonts w:asciiTheme="minorHAnsi" w:hAnsiTheme="minorHAnsi" w:cstheme="minorHAnsi"/>
          <w:bCs/>
          <w:iCs/>
          <w:sz w:val="22"/>
          <w:szCs w:val="28"/>
          <w:u w:val="single"/>
        </w:rPr>
      </w:pPr>
      <w:r>
        <w:rPr>
          <w:rFonts w:asciiTheme="minorHAnsi" w:hAnsiTheme="minorHAnsi" w:cstheme="minorHAnsi"/>
          <w:bCs/>
          <w:iCs/>
          <w:sz w:val="22"/>
          <w:lang w:val="en-US" w:eastAsia="ko-KR"/>
        </w:rPr>
        <w:lastRenderedPageBreak/>
        <w:t xml:space="preserve">If the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bCs/>
          <w:iCs/>
          <w:sz w:val="22"/>
          <w:lang w:val="en-US" w:eastAsia="ko-KR"/>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only for that priority class </w:t>
      </w:r>
      <m:oMath>
        <m:r>
          <m:rPr>
            <m:sty m:val="p"/>
          </m:rPr>
          <w:rPr>
            <w:rFonts w:ascii="Cambria Math" w:hAnsi="Cambria Math" w:cstheme="minorHAnsi"/>
            <w:sz w:val="22"/>
            <w:lang w:val="en-US" w:eastAsia="ko-KR"/>
          </w:rPr>
          <m:t>p</m:t>
        </m:r>
      </m:oMath>
      <w:r>
        <w:rPr>
          <w:rFonts w:asciiTheme="minorHAnsi" w:hAnsiTheme="minorHAnsi" w:cstheme="minorHAnsi"/>
          <w:bCs/>
          <w:iCs/>
          <w:sz w:val="22"/>
          <w:lang w:val="en-US" w:eastAsia="ko-KR"/>
        </w:rPr>
        <w:t xml:space="preserve"> for which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max,</m:t>
                </m:r>
              </m:fName>
              <m:e>
                <m:r>
                  <w:rPr>
                    <w:rFonts w:ascii="Cambria Math" w:hAnsi="Cambria Math" w:cstheme="minorHAnsi"/>
                    <w:sz w:val="22"/>
                    <w:lang w:val="en-US" w:eastAsia="ko-KR"/>
                  </w:rPr>
                  <m:t>p</m:t>
                </m:r>
              </m:e>
            </m:func>
          </m:sub>
        </m:sSub>
      </m:oMath>
      <w:r>
        <w:rPr>
          <w:rFonts w:asciiTheme="minorHAnsi" w:hAnsiTheme="minorHAnsi" w:cstheme="minorHAnsi"/>
          <w:bCs/>
          <w:iCs/>
          <w:sz w:val="22"/>
          <w:lang w:val="en-US" w:eastAsia="ko-KR"/>
        </w:rPr>
        <w:t xml:space="preserve"> is consecutively used </w:t>
      </w:r>
      <m:oMath>
        <m:r>
          <m:rPr>
            <m:sty m:val="p"/>
          </m:rP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times for generation of </w:t>
      </w:r>
      <m:oMath>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N</m:t>
            </m:r>
          </m:e>
          <m:sub>
            <m:r>
              <w:rPr>
                <w:rFonts w:ascii="Cambria Math" w:hAnsi="Cambria Math" w:cstheme="minorHAnsi"/>
                <w:sz w:val="22"/>
                <w:lang w:val="en-US" w:eastAsia="ko-KR"/>
              </w:rPr>
              <m:t>init</m:t>
            </m:r>
          </m:sub>
        </m:sSub>
      </m:oMath>
      <w:r>
        <w:rPr>
          <w:rFonts w:asciiTheme="minorHAnsi" w:hAnsiTheme="minorHAnsi" w:cstheme="minorHAnsi"/>
          <w:bCs/>
          <w:iCs/>
          <w:sz w:val="22"/>
          <w:lang w:val="en-US" w:eastAsia="ko-KR"/>
        </w:rPr>
        <w:t xml:space="preserve">. </w:t>
      </w:r>
      <m:oMath>
        <m:r>
          <w:rPr>
            <w:rFonts w:ascii="Cambria Math" w:hAnsi="Cambria Math" w:cstheme="minorHAnsi"/>
            <w:sz w:val="22"/>
            <w:lang w:val="en-US" w:eastAsia="ko-KR"/>
          </w:rPr>
          <m:t>K</m:t>
        </m:r>
      </m:oMath>
      <w:r>
        <w:rPr>
          <w:rFonts w:asciiTheme="minorHAnsi" w:hAnsiTheme="minorHAnsi" w:cstheme="minorHAnsi"/>
          <w:bCs/>
          <w:iCs/>
          <w:sz w:val="22"/>
          <w:lang w:val="en-US" w:eastAsia="ko-KR"/>
        </w:rPr>
        <w:t xml:space="preserve"> is selected by UE from the set of values {1, 2, …,8} for each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r>
        <w:rPr>
          <w:rFonts w:asciiTheme="minorHAnsi" w:hAnsiTheme="minorHAnsi" w:cstheme="minorHAnsi"/>
          <w:bCs/>
          <w:iCs/>
          <w:sz w:val="22"/>
          <w:lang w:val="en-US" w:eastAsia="ko-KR"/>
        </w:rPr>
        <w:t>.</w:t>
      </w:r>
    </w:p>
    <w:p w14:paraId="22C64EA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2CC4DF1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17AF87E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43FE00F0" w14:textId="77777777" w:rsidR="00915891" w:rsidRDefault="001C18CD">
      <w:pPr>
        <w:pStyle w:val="ListParagraph"/>
        <w:numPr>
          <w:ilvl w:val="2"/>
          <w:numId w:val="29"/>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0276C45E" w14:textId="77777777" w:rsidR="00915891" w:rsidRDefault="001C18CD">
      <w:pPr>
        <w:pStyle w:val="ListParagraph"/>
        <w:numPr>
          <w:ilvl w:val="2"/>
          <w:numId w:val="28"/>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21580113" w14:textId="77777777" w:rsidR="00915891" w:rsidRDefault="00915891">
      <w:pPr>
        <w:pStyle w:val="ListParagraph"/>
        <w:numPr>
          <w:ilvl w:val="2"/>
          <w:numId w:val="29"/>
        </w:numPr>
        <w:ind w:leftChars="0"/>
        <w:rPr>
          <w:rFonts w:asciiTheme="minorHAnsi" w:hAnsiTheme="minorHAnsi" w:cstheme="minorHAnsi"/>
          <w:bCs/>
          <w:sz w:val="22"/>
          <w:szCs w:val="22"/>
        </w:rPr>
      </w:pPr>
    </w:p>
    <w:p w14:paraId="482DEEDA" w14:textId="77777777" w:rsidR="00915891" w:rsidRDefault="00915891">
      <w:pPr>
        <w:rPr>
          <w:lang w:eastAsia="zh-CN"/>
        </w:rPr>
      </w:pPr>
    </w:p>
    <w:p w14:paraId="2530ED79" w14:textId="77777777" w:rsidR="00915891" w:rsidRDefault="001C18CD">
      <w:pPr>
        <w:pStyle w:val="Heading2"/>
      </w:pPr>
      <w:r>
        <w:t>Type 2 channel access procedures</w:t>
      </w:r>
    </w:p>
    <w:p w14:paraId="6113115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338D6DBB" w14:textId="77777777" w:rsidR="00915891" w:rsidRDefault="001C18CD">
      <w:pPr>
        <w:pStyle w:val="ListParagraph"/>
        <w:numPr>
          <w:ilvl w:val="1"/>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 xml:space="preserve">[7/CATT, GH]: </w:t>
      </w:r>
    </w:p>
    <w:p w14:paraId="53B77613" w14:textId="77777777" w:rsidR="00915891" w:rsidRDefault="001C18CD">
      <w:pPr>
        <w:pStyle w:val="ListParagraph"/>
        <w:numPr>
          <w:ilvl w:val="2"/>
          <w:numId w:val="27"/>
        </w:numPr>
        <w:ind w:leftChars="0"/>
        <w:rPr>
          <w:rFonts w:asciiTheme="minorHAnsi" w:hAnsiTheme="minorHAnsi" w:cstheme="minorHAnsi"/>
          <w:bCs/>
          <w:iCs/>
          <w:sz w:val="24"/>
          <w:szCs w:val="32"/>
          <w:u w:val="single"/>
        </w:rPr>
      </w:pPr>
      <w:r>
        <w:rPr>
          <w:rFonts w:asciiTheme="minorHAnsi" w:eastAsiaTheme="minorEastAsia" w:hAnsiTheme="minorHAnsi" w:cstheme="minorHAnsi"/>
          <w:bCs/>
          <w:iCs/>
          <w:sz w:val="22"/>
          <w:szCs w:val="28"/>
        </w:rPr>
        <w:t>Type 2 channel access can be performed in the previous slot of the corresponding PSCCH/PSSCH transmission.</w:t>
      </w:r>
    </w:p>
    <w:p w14:paraId="40399A42"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bCs/>
          <w:iCs/>
          <w:sz w:val="24"/>
          <w:szCs w:val="32"/>
        </w:rPr>
        <w:t>The starting time of Type 2 channel access should take channel access duration and RX/TX switching time into account.</w:t>
      </w:r>
    </w:p>
    <w:p w14:paraId="7CDFAA4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B94002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Type 2A is supported for the following CHs subject to a Tx duration constraint of at most 1ms and a duty cycle constraint of at most 1/20 (same as NR-U)</w:t>
      </w:r>
    </w:p>
    <w:p w14:paraId="67D7490F"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 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[7/CATT, GH] (160ms time interval), [9/LGE],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 (not multiplex with other channels), [12/OPPO] (50ms time interval),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[21/Apple], [18/IDC], [24/Samsung], [25/QC], [27/ZTE, SC] (legacy S-SSB), [28/E///], [29/</w:t>
      </w:r>
      <w:r>
        <w:rPr>
          <w:color w:val="0070C0"/>
        </w:rPr>
        <w:t xml:space="preserve"> </w:t>
      </w:r>
      <w:r>
        <w:rPr>
          <w:rFonts w:asciiTheme="minorHAnsi" w:hAnsiTheme="minorHAnsi" w:cstheme="minorHAnsi"/>
          <w:color w:val="0070C0"/>
          <w:sz w:val="22"/>
          <w:szCs w:val="28"/>
        </w:rPr>
        <w:t>MediaTek], [30/Panasonic], [31/ITL], [32/NEC], [33/WILUS]</w:t>
      </w:r>
    </w:p>
    <w:p w14:paraId="491AC3A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PSFCH:</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[2/Nokia, NSB], [5/vivo],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[15/Lenovo], [16/Sony], [17/CMCC], [18/IDC] (Type 2C too), [24/Samsung], [27/ZTE, SC] (some PSFCH occasions), [30/Panasonic], [31/ITL], [32/NEC]</w:t>
      </w:r>
    </w:p>
    <w:p w14:paraId="22D1AE06"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10DDE6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6C1A7839"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4E831C3D"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[3/FW], [12/OPPO],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[11/Intel]</w:t>
      </w:r>
    </w:p>
    <w:p w14:paraId="16DF41FB"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0DF2EA4A"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3B12E3E3"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5EBD4E7C"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[17/CMCC]</w:t>
      </w:r>
    </w:p>
    <w:p w14:paraId="1F78CEC7" w14:textId="77777777" w:rsidR="00915891" w:rsidRDefault="001C18CD">
      <w:pPr>
        <w:pStyle w:val="ListParagraph"/>
        <w:numPr>
          <w:ilvl w:val="3"/>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8A1791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5AE53A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BCCC6D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[17/CMCC], [24/Samsung]</w:t>
      </w:r>
    </w:p>
    <w:p w14:paraId="29F64D9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[3/FW], [5/vivo], [15/Lenovo], [29/MediaTek]</w:t>
      </w:r>
    </w:p>
    <w:p w14:paraId="690BD8B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6851702"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[9/LGE]: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AD0623F"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6755DF67" w14:textId="77777777" w:rsidR="00915891" w:rsidRDefault="001C18CD">
      <w:pPr>
        <w:pStyle w:val="ListParagraph"/>
        <w:numPr>
          <w:ilvl w:val="2"/>
          <w:numId w:val="27"/>
        </w:numPr>
        <w:ind w:leftChars="0"/>
        <w:rPr>
          <w:rFonts w:asciiTheme="minorHAnsi" w:hAnsiTheme="minorHAnsi" w:cstheme="minorHAnsi"/>
          <w:color w:val="000000" w:themeColor="text1"/>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64686E6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[24/Samsung]: Further study other SL-specific conditions other than gap duration, e.g., SL channel/signal type, dynamic/periodical reservation, SCI indication, etc.</w:t>
      </w:r>
    </w:p>
    <w:p w14:paraId="156116AE" w14:textId="77777777" w:rsidR="00915891" w:rsidRDefault="00915891">
      <w:pPr>
        <w:rPr>
          <w:lang w:eastAsia="zh-CN"/>
        </w:rPr>
      </w:pPr>
    </w:p>
    <w:p w14:paraId="48AFC4D6" w14:textId="77777777" w:rsidR="00915891" w:rsidRDefault="001C18CD">
      <w:pPr>
        <w:pStyle w:val="Heading2"/>
      </w:pPr>
      <w:r>
        <w:t>UE-to-UE COT sharing</w:t>
      </w:r>
    </w:p>
    <w:p w14:paraId="1A1F255A"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performance results</w:t>
      </w:r>
    </w:p>
    <w:p w14:paraId="37E8BED8"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MCSt with priority-based COT sharing can increase UPT significantly compared to MCSt without COT sharing (19.9 vs. 10.9 Mbps). This is because the proposed schemes can effectively increase the probability that a high-priority traffic to obtain a COT as soon as possible.</w:t>
      </w:r>
    </w:p>
    <w:p w14:paraId="76EE3371"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1: A responding SL UE can utilize a COT shared by a COT initiating UE when the responding SL UE is a target receiver of the at least COT initiating UE’s PSSCH data transmission in the COT</w:t>
      </w:r>
    </w:p>
    <w:p w14:paraId="2B386120"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CF2D1D5"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[6/Fujitsu],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[14/ETRI], [17/CMCC] (unicast only), [21/Apple], </w:t>
      </w:r>
      <w:r>
        <w:rPr>
          <w:rFonts w:asciiTheme="minorHAnsi" w:hAnsiTheme="minorHAnsi" w:cstheme="minorHAnsi"/>
          <w:color w:val="0070C0"/>
          <w:sz w:val="22"/>
          <w:szCs w:val="22"/>
        </w:rPr>
        <w:t>[27/ZTE, SC],</w:t>
      </w:r>
      <w:r>
        <w:rPr>
          <w:rFonts w:asciiTheme="minorHAnsi" w:hAnsiTheme="minorHAnsi" w:cstheme="minorHAnsi"/>
          <w:color w:val="0070C0"/>
          <w:sz w:val="22"/>
          <w:szCs w:val="28"/>
        </w:rPr>
        <w:t xml:space="preserve"> [28/E///], [29/MediaTek]</w:t>
      </w:r>
    </w:p>
    <w:p w14:paraId="7A689D9C"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is determined by the destination ID in the SCI or COT sharing info</w:t>
      </w:r>
    </w:p>
    <w:p w14:paraId="1A736395"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[12/OPPO], [28/E///] (unicast only)</w:t>
      </w:r>
    </w:p>
    <w:p w14:paraId="57C012FC"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Alt. 2: A responding SL UE can utilize a COT shared by a COT initiating UE when the responding SL UE is a target receiver of the COT initiating UE’s transmission in the COT</w:t>
      </w:r>
    </w:p>
    <w:p w14:paraId="7EA52ECD" w14:textId="77777777" w:rsidR="00915891" w:rsidRDefault="001C18CD">
      <w:pPr>
        <w:pStyle w:val="ListParagraph"/>
        <w:numPr>
          <w:ilvl w:val="1"/>
          <w:numId w:val="27"/>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the responding UE uses the shared COT for its transmission has an equal or smaller CAPC value than the CAPC value indicated in a shared COT information</w:t>
      </w:r>
    </w:p>
    <w:p w14:paraId="220165D6" w14:textId="77777777" w:rsidR="00915891" w:rsidRDefault="001C18CD">
      <w:pPr>
        <w:pStyle w:val="ListParagraph"/>
        <w:numPr>
          <w:ilvl w:val="1"/>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[8/Spreadtrum], [9/LGE], [11/Intel], [15/Lenovo], [17/CMCC] (additional ID, unicast only), [20/JHU], [23/DCM], [24/Samsung], [25/QC], [26/Sharp], [28/E///] (only for PSFCH), [30/Panasonic], [31/ITL], [32/NEC], [33/WILUS], [34/Fraunhofer]</w:t>
      </w:r>
    </w:p>
    <w:p w14:paraId="2AAC83D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SL UE is a target receiver of the COT initiating UE’s transmission in the COT</w:t>
      </w:r>
    </w:p>
    <w:p w14:paraId="374B3C7B"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target receiver for sharing a COT is identified via the COT identification info signalling (in PSCCH or PSSCH)</w:t>
      </w:r>
    </w:p>
    <w:p w14:paraId="5C5BFEF1"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Less restrictive</w:t>
      </w:r>
    </w:p>
    <w:p w14:paraId="50504F9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types of responding UE’s transmission within a COT</w:t>
      </w:r>
    </w:p>
    <w:p w14:paraId="340A779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For PSSCH/PSCCH transmission targeting at least the COT initiator UE, (e.g., only the same destination ID (BC/GC) or source ID (UC))</w:t>
      </w:r>
    </w:p>
    <w:p w14:paraId="109A17D3"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(same cast type), [12/OPPO], [15/Lenovo], [18/IDC], [24/Samsung] (UC, GC with SL-HARQ disabled), [25/QC], [17/CMCC, 28/E///] (unicast only)</w:t>
      </w:r>
    </w:p>
    <w:p w14:paraId="0290AFD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PSFCH to the initiator UE</w:t>
      </w:r>
    </w:p>
    <w:p w14:paraId="03B61802"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[8/Spreadtrum], [12/OPPO], [15/Lenovo], [18/IDC], [24/Samsung], [25/QC], [28/E///]</w:t>
      </w:r>
    </w:p>
    <w:p w14:paraId="7BC3BCD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PSFCH to a </w:t>
      </w:r>
      <w:r>
        <w:rPr>
          <w:rFonts w:asciiTheme="minorHAnsi" w:hAnsiTheme="minorHAnsi" w:cstheme="minorHAnsi"/>
          <w:color w:val="000000" w:themeColor="text1"/>
          <w:sz w:val="22"/>
          <w:szCs w:val="22"/>
        </w:rPr>
        <w:t>UE different from the COT initiator</w:t>
      </w:r>
    </w:p>
    <w:p w14:paraId="1F30C38A"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[8/Spreadtrum], [25/QC]</w:t>
      </w:r>
    </w:p>
    <w:p w14:paraId="2CCA5349"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68E9DC4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The channel access type within the shared COT is determined by the responding UE based on the gap between transmissions of the COT initiating UE and responding UE.</w:t>
      </w:r>
    </w:p>
    <w:p w14:paraId="6EB56C6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[6/Fujitsu] For COT sharing, it should be studied how to determine which COT to share if more than one COT is identified by a COT sharing UE.</w:t>
      </w:r>
    </w:p>
    <w:p w14:paraId="410DBED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[7/CATT, GH] </w:t>
      </w:r>
    </w:p>
    <w:p w14:paraId="475EC96B"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hAnsiTheme="minorHAnsi" w:cstheme="minorHAnsi"/>
          <w:sz w:val="22"/>
          <w:szCs w:val="28"/>
        </w:rPr>
        <w:lastRenderedPageBreak/>
        <w:t>The following conditions should be introduced under which UE can perform COT sharing:</w:t>
      </w:r>
    </w:p>
    <w:p w14:paraId="1A61F81F"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B788678"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19CB6ED5" w14:textId="77777777" w:rsidR="00915891" w:rsidRDefault="001C18CD">
      <w:pPr>
        <w:pStyle w:val="ListParagraph"/>
        <w:numPr>
          <w:ilvl w:val="2"/>
          <w:numId w:val="27"/>
        </w:numPr>
        <w:ind w:leftChars="0"/>
        <w:rPr>
          <w:rFonts w:asciiTheme="minorHAnsi" w:hAnsiTheme="minorHAnsi" w:cstheme="minorHAnsi"/>
          <w:bCs/>
          <w:iCs/>
          <w:sz w:val="24"/>
          <w:szCs w:val="32"/>
        </w:rPr>
      </w:pPr>
      <w:r>
        <w:rPr>
          <w:rFonts w:asciiTheme="minorHAnsi" w:eastAsiaTheme="minorEastAsia" w:hAnsiTheme="minorHAnsi" w:cstheme="minorHAnsi"/>
          <w:bCs/>
          <w:iCs/>
          <w:sz w:val="22"/>
          <w:szCs w:val="28"/>
        </w:rPr>
        <w:t>UE-to-UE COT sharing started with S-SSB or PSFCH transmission is not supported.</w:t>
      </w:r>
    </w:p>
    <w:p w14:paraId="2C678E9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1BD4F219"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53585D02"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7FF4EAD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p>
    <w:p w14:paraId="71E2477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sharing between UEs can be supported at least in unicast and groupcast, the COT shared with multiple UEs should be supported in groupcast.</w:t>
      </w:r>
    </w:p>
    <w:p w14:paraId="10DDA3B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minimum time gap between COT sharing indication and transmission of shared UE should be introduced.</w:t>
      </w:r>
    </w:p>
    <w:p w14:paraId="21DD549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[6/Fujitsu] [17/CMCC]: </w:t>
      </w:r>
    </w:p>
    <w:p w14:paraId="430384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Additional conditions including RSRP or distance threshold between the responding UE and the COT initiating UE can be defined to decide whether the responding UE can share the COT.</w:t>
      </w:r>
    </w:p>
    <w:p w14:paraId="79027D3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[11/Intel]: Together with the initiating device, any responding UEs within a shared COT may redundantly carry the COT sharing information.</w:t>
      </w:r>
    </w:p>
    <w:p w14:paraId="6F8B1B3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[15/Lenovo]</w:t>
      </w:r>
    </w:p>
    <w:p w14:paraId="46A11F6C"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initiator should have the flexibility to transmit COT sharing indicator to a one-one or one to many UEs/destinations.</w:t>
      </w:r>
    </w:p>
    <w:p w14:paraId="2E3F3C7D"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 COT recipient should have the flexibility to use the shared COT to transmit unicast, groupcast, broadcast data.</w:t>
      </w:r>
    </w:p>
    <w:p w14:paraId="4B006179"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68A8458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needs to study mechanism for COT recipient to select one COT sharing indicator/COT donor.</w:t>
      </w:r>
    </w:p>
    <w:p w14:paraId="1A8065C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[17/CMCC]: </w:t>
      </w:r>
    </w:p>
    <w:p w14:paraId="4ACE1275"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5EA6FA0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46D3C5F9"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455EC7F5" w14:textId="77777777" w:rsidR="00915891" w:rsidRDefault="001C18CD">
      <w:pPr>
        <w:pStyle w:val="ListParagraph"/>
        <w:numPr>
          <w:ilvl w:val="3"/>
          <w:numId w:val="27"/>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6029EE6C"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[24/Samsung]: When a responding UE uses a shared COT for its transmissions, when the COT initiating UE is a target receiver of the responding UE’s transmission(s),</w:t>
      </w:r>
    </w:p>
    <w:p w14:paraId="43AC9F11"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the following transmissions: Groupcasted PSCCH/PSSCH transmission with enabled SL HARQ-ACK feedback, broadcasted PSCCH/PSFCH, and S-SSB</w:t>
      </w:r>
    </w:p>
    <w:p w14:paraId="505F365A"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Further study how to handle transmission of PSFCH corresponding to PSCCH/PSSCH from a responding UE</w:t>
      </w:r>
    </w:p>
    <w:p w14:paraId="6FB4F91A"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[25/QC]:</w:t>
      </w:r>
    </w:p>
    <w:p w14:paraId="0CC5558E"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 xml:space="preserve">A UE that is eligible to share a COT can transmit over a shared COT by performing at least transmissions where the initiating UE is at least one of the recipients, which includes: a) PSFCH to the initiator, b) unicast PSSCH to the initiator, c) connection based </w:t>
      </w:r>
      <w:r>
        <w:rPr>
          <w:rFonts w:asciiTheme="minorHAnsi" w:hAnsiTheme="minorHAnsi" w:cstheme="minorHAnsi"/>
          <w:sz w:val="22"/>
          <w:szCs w:val="22"/>
        </w:rPr>
        <w:lastRenderedPageBreak/>
        <w:t>groupcast PSSCH including the initiator, d) connectionless groupcast PSSCH, e) broadcast PSSCH, f) S-SSB.</w:t>
      </w:r>
    </w:p>
    <w:p w14:paraId="096FECD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UE that is eligible to share a COT can be allowed to transmit a PSFCH to a UE different from the COT initiator.</w:t>
      </w:r>
    </w:p>
    <w:p w14:paraId="25DE068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8"/>
        </w:rPr>
        <w:t xml:space="preserve">[26/Sharp]: </w:t>
      </w:r>
      <w:r>
        <w:rPr>
          <w:rFonts w:asciiTheme="minorHAnsi" w:hAnsiTheme="minorHAnsi" w:cstheme="minorHAnsi"/>
          <w:bCs/>
          <w:sz w:val="22"/>
          <w:szCs w:val="22"/>
          <w:lang w:val="en-US"/>
        </w:rPr>
        <w:t>A UE with a TB not satisfying the conditions to use an indicated shared COT should perform resource re-selection for the TB in order to replace any previously selected resources within the shared COT with resources outside of the shared COT.</w:t>
      </w:r>
    </w:p>
    <w:p w14:paraId="51ACCCF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[27/ZTE, SC]: When a responding UE uses a shared COT for its PSFCH transmission(s), besides the COT initiating UE, other UEs can also be a target receiver of the responding UE's PSFCH transmission(s).</w:t>
      </w:r>
    </w:p>
    <w:p w14:paraId="6D3F3554"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[28/E///] </w:t>
      </w:r>
      <w:bookmarkStart w:id="209" w:name="_Toc118727818"/>
      <w:r>
        <w:rPr>
          <w:rFonts w:asciiTheme="minorHAnsi" w:hAnsiTheme="minorHAnsi" w:cstheme="minorHAnsi"/>
          <w:sz w:val="22"/>
          <w:szCs w:val="22"/>
        </w:rPr>
        <w:t>[17/CMCC]</w:t>
      </w:r>
    </w:p>
    <w:p w14:paraId="2CEDDA6B"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A COT is not shared or forwarded for PSCCH/PSSCH transmissions between different UEs.</w:t>
      </w:r>
      <w:bookmarkEnd w:id="209"/>
    </w:p>
    <w:p w14:paraId="3BE0FAEF"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COT sharing is allowed between the transmitter UE and the receiver UE for PSCCH/PSSCH and corresponding PSFCH transmissions, respectively.</w:t>
      </w:r>
    </w:p>
    <w:p w14:paraId="41078847"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[29/MediaTek]: For COT sharing, it may be more efficient to utilize the shared COT in the style of scheduling (e.g., multiple UEs can be scheduled by the COT initiator to use a shared COT in the way of FDM).</w:t>
      </w:r>
    </w:p>
    <w:p w14:paraId="5903E362"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[30/Panasonic]</w:t>
      </w:r>
    </w:p>
    <w:p w14:paraId="05370D68"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2C0A0A5A" w14:textId="77777777" w:rsidR="00915891" w:rsidRDefault="00915891">
      <w:pPr>
        <w:pStyle w:val="ListParagraph"/>
        <w:numPr>
          <w:ilvl w:val="2"/>
          <w:numId w:val="27"/>
        </w:numPr>
        <w:ind w:leftChars="0"/>
        <w:rPr>
          <w:rFonts w:asciiTheme="minorHAnsi" w:hAnsiTheme="minorHAnsi" w:cstheme="minorHAnsi"/>
          <w:sz w:val="22"/>
          <w:szCs w:val="22"/>
        </w:rPr>
      </w:pPr>
    </w:p>
    <w:p w14:paraId="183BE1AF"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hAnsiTheme="minorHAnsi" w:cstheme="minorHAnsi"/>
          <w:sz w:val="22"/>
          <w:szCs w:val="22"/>
        </w:rPr>
        <w:t xml:space="preserve">[32/NEC]: </w:t>
      </w:r>
    </w:p>
    <w:p w14:paraId="4C4DB8E3"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information of a shared CO should be forwarded by the responding UE through SCI, and the remaining duration of the COT should be updated.</w:t>
      </w:r>
    </w:p>
    <w:p w14:paraId="5CBAACC9"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szCs w:val="22"/>
        </w:rPr>
        <w:t>The COT sharing mechanism for multiple channels should be supported</w:t>
      </w:r>
    </w:p>
    <w:p w14:paraId="00839070" w14:textId="77777777" w:rsidR="00915891" w:rsidRDefault="001C18CD">
      <w:pPr>
        <w:pStyle w:val="ListParagraph"/>
        <w:numPr>
          <w:ilvl w:val="1"/>
          <w:numId w:val="27"/>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[33/WILUS]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5248BE00" w14:textId="77777777" w:rsidR="00915891" w:rsidRDefault="001C18CD">
      <w:pPr>
        <w:pStyle w:val="ListParagraph"/>
        <w:numPr>
          <w:ilvl w:val="2"/>
          <w:numId w:val="27"/>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4BADF15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[34/Fraunhofer]: </w:t>
      </w:r>
    </w:p>
    <w:p w14:paraId="6B11B9F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The responding UE should be capable of using the shared COT to transmit over PSCCH/PSSCH in the following time slot(s), or over the PSFCH in the same time slot.</w:t>
      </w:r>
    </w:p>
    <w:p w14:paraId="22189E5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Use CPE and extended transmissions on guard symbols in order to retain the COT when sharing it across time slots and within the same time slot, respectively.</w:t>
      </w:r>
    </w:p>
    <w:p w14:paraId="257E2B85" w14:textId="77777777" w:rsidR="00915891" w:rsidRDefault="001C18CD">
      <w:pPr>
        <w:pStyle w:val="ListParagraph"/>
        <w:numPr>
          <w:ilvl w:val="1"/>
          <w:numId w:val="27"/>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7458599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[23/DCM]: COT can be initiated by any SL channel/signal TX (PSCCH/PSSCH, PSFCH, S-SSB) and can be shared to responding UE(s).</w:t>
      </w:r>
    </w:p>
    <w:p w14:paraId="7C71F29C" w14:textId="77777777" w:rsidR="00915891" w:rsidRDefault="00915891">
      <w:pPr>
        <w:rPr>
          <w:rFonts w:asciiTheme="minorHAnsi" w:hAnsiTheme="minorHAnsi" w:cstheme="minorHAnsi"/>
          <w:color w:val="000000" w:themeColor="text1"/>
          <w:sz w:val="22"/>
          <w:szCs w:val="28"/>
        </w:rPr>
      </w:pPr>
    </w:p>
    <w:p w14:paraId="3A75352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3D84AAA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[11/Intel], [12/OPPO], [15/Lenovo], [16/Sony], [20/JHU], [21/Apple], [23/DCM], [25/QC], [26/Sharp], [27/ZTE, SC], [29/MediaTek], [30/Panasonic], [31/ITL], [32/NEC], [34/Fraunhofer]</w:t>
      </w:r>
    </w:p>
    <w:p w14:paraId="2592A25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[16/Sony], [25/QC] (DCI 2-0), [29/MediaTek]</w:t>
      </w:r>
    </w:p>
    <w:p w14:paraId="056A411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[12/OPPO], [15/Lenovo], [16/Sony], [20/JHU], [23/DCM], [25/QC], [26/Sharp], [27/ZTE, SC], [31/ITL], [34/Fraunhofer]</w:t>
      </w:r>
    </w:p>
    <w:p w14:paraId="584EE6C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[11/Intel], [7/CATT, GH], [12/OPPO], [15/Lenovo], [16/Sony], [20/JHU], [21/Apple], [23/DCM], [25/QC], [26/Sharp], [27/ZTE, SC], [29/MediaTek], [30/Panasonic], [31/ITL], [32/NEC]</w:t>
      </w:r>
    </w:p>
    <w:p w14:paraId="65F7D2E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Additional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[9/LGE] (L2 ID),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[26/Sharp]</w:t>
      </w:r>
    </w:p>
    <w:p w14:paraId="6F61EE3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[30/Panasonic]</w:t>
      </w:r>
    </w:p>
    <w:p w14:paraId="1AFD4E3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[7/CATT, GH], [12/OPPO], [16/Sony], [20/JHU], [23/DCM], [26/Sharp], [29/MediaTek], [31/ITL], [32/NEC]</w:t>
      </w:r>
    </w:p>
    <w:p w14:paraId="02AF36E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Initial Tx within the COT: </w:t>
      </w:r>
      <w:r>
        <w:rPr>
          <w:rFonts w:asciiTheme="minorHAnsi" w:hAnsiTheme="minorHAnsi" w:cstheme="minorHAnsi"/>
          <w:color w:val="0070C0"/>
          <w:sz w:val="22"/>
          <w:szCs w:val="28"/>
        </w:rPr>
        <w:t>[23/DCM]</w:t>
      </w:r>
    </w:p>
    <w:p w14:paraId="16DB07D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[3/FW], [18/IDC], [21/Apple], [29/MediaTek], [34/Fraunhofer]</w:t>
      </w:r>
    </w:p>
    <w:p w14:paraId="6BC9034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[21/Apple] (CPE index), [29/MediaTek]</w:t>
      </w:r>
    </w:p>
    <w:p w14:paraId="199067E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[21/Apple]</w:t>
      </w:r>
    </w:p>
    <w:p w14:paraId="53EFEFE6"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hAnsiTheme="minorHAnsi" w:cstheme="minorHAnsi"/>
          <w:bCs/>
          <w:iCs/>
          <w:sz w:val="22"/>
          <w:szCs w:val="28"/>
        </w:rPr>
        <w:t xml:space="preserve">COT sharing state </w:t>
      </w:r>
      <w:proofErr w:type="gramStart"/>
      <w:r>
        <w:rPr>
          <w:rFonts w:asciiTheme="minorHAnsi" w:hAnsiTheme="minorHAnsi" w:cstheme="minorHAnsi"/>
          <w:bCs/>
          <w:iCs/>
          <w:sz w:val="22"/>
          <w:szCs w:val="28"/>
        </w:rPr>
        <w:t>indicator;  Each</w:t>
      </w:r>
      <w:proofErr w:type="gramEnd"/>
      <w:r>
        <w:rPr>
          <w:rFonts w:asciiTheme="minorHAnsi" w:hAnsiTheme="minorHAnsi" w:cstheme="minorHAnsi"/>
          <w:bCs/>
          <w:iCs/>
          <w:sz w:val="22"/>
          <w:szCs w:val="28"/>
        </w:rPr>
        <w:t xml:space="preserve"> state indicates (pre)configured CAPC level and/or remaining COT duration and/or starting offset of the COT and/or RB set(s): </w:t>
      </w:r>
      <w:r>
        <w:rPr>
          <w:rFonts w:asciiTheme="minorHAnsi" w:hAnsiTheme="minorHAnsi" w:cstheme="minorHAnsi"/>
          <w:bCs/>
          <w:iCs/>
          <w:color w:val="0070C0"/>
          <w:sz w:val="22"/>
          <w:szCs w:val="28"/>
        </w:rPr>
        <w:t>[9/LGE]</w:t>
      </w:r>
    </w:p>
    <w:p w14:paraId="36D32D9C" w14:textId="77777777" w:rsidR="00915891" w:rsidRDefault="001C18CD">
      <w:pPr>
        <w:pStyle w:val="ListParagraph"/>
        <w:numPr>
          <w:ilvl w:val="1"/>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Indicator to indicate relationship between the destination UE of the COT initiating UE’s PSSCH data transmission and target receiver: </w:t>
      </w:r>
      <w:r>
        <w:rPr>
          <w:rFonts w:asciiTheme="minorHAnsi" w:eastAsiaTheme="minorEastAsia" w:hAnsiTheme="minorHAnsi" w:cstheme="minorHAnsi"/>
          <w:bCs/>
          <w:iCs/>
          <w:color w:val="0070C0"/>
          <w:sz w:val="22"/>
          <w:szCs w:val="22"/>
          <w:lang w:eastAsia="ko-KR"/>
        </w:rPr>
        <w:t>[9/LGE]</w:t>
      </w:r>
    </w:p>
    <w:p w14:paraId="5E89987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UE’s FFP configuration (if FBE channel access is supported): </w:t>
      </w:r>
      <w:r>
        <w:rPr>
          <w:rFonts w:asciiTheme="minorHAnsi" w:hAnsiTheme="minorHAnsi" w:cstheme="minorHAnsi"/>
          <w:color w:val="0070C0"/>
          <w:sz w:val="22"/>
          <w:szCs w:val="28"/>
        </w:rPr>
        <w:t>[11/Intel]</w:t>
      </w:r>
    </w:p>
    <w:p w14:paraId="5FAA91B9"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[17/CMCC]</w:t>
      </w:r>
    </w:p>
    <w:p w14:paraId="2DA5628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[29/MediaTek]</w:t>
      </w:r>
    </w:p>
    <w:p w14:paraId="3CC1228B"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[32/NEC]</w:t>
      </w:r>
    </w:p>
    <w:p w14:paraId="5856F80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[30/Panasonic]</w:t>
      </w:r>
    </w:p>
    <w:p w14:paraId="1B74F91C" w14:textId="77777777" w:rsidR="00915891" w:rsidRDefault="00915891">
      <w:pPr>
        <w:rPr>
          <w:lang w:eastAsia="zh-CN"/>
        </w:rPr>
      </w:pPr>
    </w:p>
    <w:p w14:paraId="71856A3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26494914"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[7/CATT, GH], [10/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(new SCI-1), [11/Intel], [12/OPPO], [16/Sony], [20/JHU], [23/DCM], [25/QC], [26/Sharp], [30/Panasonic]</w:t>
      </w:r>
    </w:p>
    <w:p w14:paraId="6485509E" w14:textId="77777777" w:rsidR="00915891" w:rsidRDefault="001C18CD">
      <w:pPr>
        <w:pStyle w:val="ListParagraph"/>
        <w:numPr>
          <w:ilvl w:val="1"/>
          <w:numId w:val="27"/>
        </w:numPr>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 xml:space="preserve">[4/HW, </w:t>
      </w:r>
      <w:proofErr w:type="spellStart"/>
      <w:r>
        <w:rPr>
          <w:rFonts w:asciiTheme="minorHAnsi" w:hAnsiTheme="minorHAnsi" w:cstheme="minorHAnsi"/>
          <w:color w:val="0070C0"/>
          <w:sz w:val="22"/>
          <w:szCs w:val="28"/>
          <w:lang w:val="fr-CA"/>
        </w:rPr>
        <w:t>HiSi</w:t>
      </w:r>
      <w:proofErr w:type="spellEnd"/>
      <w:r>
        <w:rPr>
          <w:rFonts w:asciiTheme="minorHAnsi" w:hAnsiTheme="minorHAnsi" w:cstheme="minorHAnsi"/>
          <w:color w:val="0070C0"/>
          <w:sz w:val="22"/>
          <w:szCs w:val="28"/>
          <w:lang w:val="fr-CA"/>
        </w:rPr>
        <w:t>] (FFS), [9/LGE], [12/OPPO], [25/QC]</w:t>
      </w:r>
    </w:p>
    <w:p w14:paraId="69729AC2" w14:textId="77777777" w:rsidR="00915891" w:rsidRDefault="00915891">
      <w:pPr>
        <w:rPr>
          <w:lang w:val="fr-CA" w:eastAsia="zh-CN"/>
        </w:rPr>
      </w:pPr>
    </w:p>
    <w:p w14:paraId="6CA7EAC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0E5C5A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[24/Samsung] Study if new/existing SCI format(s) can be used to indicate channel occupancy sharing between SL UEs.</w:t>
      </w:r>
    </w:p>
    <w:p w14:paraId="09DB9153"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[25/QC]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4762DCD8"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36BF189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5C1EE0A6" w14:textId="77777777" w:rsidR="00915891" w:rsidRDefault="001C18CD">
      <w:pPr>
        <w:pStyle w:val="ListParagraph"/>
        <w:numPr>
          <w:ilvl w:val="2"/>
          <w:numId w:val="27"/>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279D15F3" w14:textId="77777777" w:rsidR="00915891" w:rsidRDefault="00915891">
      <w:pPr>
        <w:rPr>
          <w:rFonts w:asciiTheme="minorHAnsi" w:hAnsiTheme="minorHAnsi" w:cstheme="minorHAnsi"/>
          <w:sz w:val="22"/>
          <w:szCs w:val="28"/>
        </w:rPr>
      </w:pPr>
    </w:p>
    <w:p w14:paraId="505FD65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7AF3B0D"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8791AF7"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090C6D3F" w14:textId="77777777" w:rsidR="00915891" w:rsidRDefault="001C18CD">
      <w:pPr>
        <w:pStyle w:val="ListParagraph"/>
        <w:numPr>
          <w:ilvl w:val="2"/>
          <w:numId w:val="27"/>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3CC7B280" w14:textId="77777777" w:rsidR="00915891" w:rsidRDefault="001C18CD">
      <w:pPr>
        <w:pStyle w:val="ListParagraph"/>
        <w:numPr>
          <w:ilvl w:val="1"/>
          <w:numId w:val="27"/>
        </w:numPr>
        <w:ind w:leftChars="0"/>
        <w:jc w:val="both"/>
        <w:rPr>
          <w:rFonts w:asciiTheme="minorHAnsi" w:hAnsiTheme="minorHAnsi" w:cstheme="minorHAnsi"/>
          <w:sz w:val="22"/>
          <w:szCs w:val="22"/>
        </w:rPr>
      </w:pPr>
      <w:r>
        <w:rPr>
          <w:rFonts w:asciiTheme="minorHAnsi" w:hAnsiTheme="minorHAnsi" w:cstheme="minorHAnsi"/>
          <w:sz w:val="22"/>
          <w:szCs w:val="22"/>
        </w:rPr>
        <w:t>[27/ZTE, SC]: study whether/how to support PSFCH transmission to initiate a COT sharing</w:t>
      </w:r>
    </w:p>
    <w:p w14:paraId="54179D35" w14:textId="77777777" w:rsidR="00915891" w:rsidRDefault="00915891">
      <w:pPr>
        <w:rPr>
          <w:rFonts w:asciiTheme="minorHAnsi" w:hAnsiTheme="minorHAnsi" w:cstheme="minorHAnsi"/>
          <w:sz w:val="22"/>
          <w:szCs w:val="28"/>
        </w:rPr>
      </w:pPr>
    </w:p>
    <w:p w14:paraId="28F6E9C0" w14:textId="77777777" w:rsidR="00915891" w:rsidRDefault="001C18CD">
      <w:pPr>
        <w:pStyle w:val="Heading2"/>
      </w:pPr>
      <w:r>
        <w:t>CP extension (CPE)</w:t>
      </w:r>
    </w:p>
    <w:p w14:paraId="23722904"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 CPE length</w:t>
      </w:r>
    </w:p>
    <w:p w14:paraId="6D9C561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Multiple starting positions / access points within the GP symbol based on transmission priority level (e.g., for whole RB set or multiple RB sets resource allocation)</w:t>
      </w:r>
    </w:p>
    <w:p w14:paraId="21A0AAAC" w14:textId="77777777" w:rsidR="00915891" w:rsidRDefault="001C18CD">
      <w:pPr>
        <w:pStyle w:val="ListParagraph"/>
        <w:numPr>
          <w:ilvl w:val="2"/>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lastRenderedPageBreak/>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[12/OPPO], [18/IDC], [25/QC], [27/ZTE, SC] (RP pre-configuration), [21/Apple], [29/MediaTek], </w:t>
      </w:r>
      <w:r>
        <w:rPr>
          <w:rFonts w:asciiTheme="minorHAnsi" w:hAnsiTheme="minorHAnsi" w:cstheme="minorHAnsi"/>
          <w:color w:val="0070C0"/>
          <w:sz w:val="22"/>
          <w:szCs w:val="22"/>
          <w:lang w:eastAsia="ko-KR"/>
        </w:rPr>
        <w:t>[30/Panasonic] (Mode 1 CG),</w:t>
      </w:r>
      <w:r>
        <w:rPr>
          <w:rFonts w:asciiTheme="minorHAnsi" w:hAnsiTheme="minorHAnsi" w:cstheme="minorHAnsi"/>
          <w:color w:val="0070C0"/>
          <w:sz w:val="22"/>
          <w:szCs w:val="28"/>
        </w:rPr>
        <w:t xml:space="preserve"> [32/NEC] (priority-based)</w:t>
      </w:r>
    </w:p>
    <w:p w14:paraId="2BC0400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p>
    <w:p w14:paraId="0964570F"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A single / same starting position for CPE (e.g., partial RB set resource allocation)</w:t>
      </w:r>
    </w:p>
    <w:p w14:paraId="696C951E"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Configurable or fixed starting position / CPE length</w:t>
      </w:r>
    </w:p>
    <w:p w14:paraId="05A1825C" w14:textId="77777777" w:rsidR="00915891" w:rsidRDefault="001C18CD">
      <w:pPr>
        <w:pStyle w:val="ListParagraph"/>
        <w:numPr>
          <w:ilvl w:val="3"/>
          <w:numId w:val="27"/>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(fixed 16µs), [7/CATT, GH], [5/vivo, 25/QC] (PSFCH), [8/Spreadtrum],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xml:space="preserve">], [23/DCM], [27/ZTE, SC], [29/MediaTek] (inside a COT), </w:t>
      </w:r>
      <w:r>
        <w:rPr>
          <w:rFonts w:asciiTheme="minorHAnsi" w:hAnsiTheme="minorHAnsi" w:cstheme="minorHAnsi"/>
          <w:color w:val="0070C0"/>
          <w:sz w:val="22"/>
          <w:szCs w:val="22"/>
          <w:lang w:eastAsia="ko-KR"/>
        </w:rPr>
        <w:t>[30/Panasonic]</w:t>
      </w:r>
      <w:r>
        <w:rPr>
          <w:rFonts w:asciiTheme="minorHAnsi" w:hAnsiTheme="minorHAnsi" w:cstheme="minorHAnsi"/>
          <w:color w:val="0070C0"/>
          <w:sz w:val="22"/>
          <w:szCs w:val="28"/>
        </w:rPr>
        <w:t xml:space="preserve"> (Mode 1 DG, Mode 2), [32/NEC]</w:t>
      </w:r>
    </w:p>
    <w:p w14:paraId="2012AA7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w:t>
      </w:r>
    </w:p>
    <w:p w14:paraId="07223CB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multiple CPE starting position is supported, a transmission CPE should be able to be selected to fill the gap for multi-consecutive slots transmission or for COT sharing purpose.</w:t>
      </w:r>
    </w:p>
    <w:p w14:paraId="477F4B9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Flexible starting position is allowed for PSCCH/PSSCH transmissions in an RB set where only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PSCCH/PSSCH transmissions are allowed.</w:t>
      </w:r>
    </w:p>
    <w:p w14:paraId="79847C6E"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[6/Fujitsu]: A first UE can align its CPE with that of a second UE to achieve FDM multiplexing with the second UE.</w:t>
      </w:r>
    </w:p>
    <w:p w14:paraId="6AA6833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By decoding SCI of the second UE, the first UE can adjust its CPE to align with the CPE of the second UE.</w:t>
      </w:r>
    </w:p>
    <w:p w14:paraId="1104CD8B"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[7/CATT, GH]: </w:t>
      </w:r>
    </w:p>
    <w:p w14:paraId="004E0AF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is transmitted from the Type 1 channel access succeed time until the starting time of the corresponding transmission resource. The maximum duration of the channel occupancy extension needs to be further studied.</w:t>
      </w:r>
    </w:p>
    <w:p w14:paraId="4D0670E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single CPE starting position is supported for CPE transmitted after Type 2 channel access. Whether multiple CPE starting positions can be supported can be further discussed.</w:t>
      </w:r>
    </w:p>
    <w:p w14:paraId="0B2728D7"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If multiple CPE starting positions in a slot is supported, SL transmission based on multiple CPE starting positions is cancelled for following cases:</w:t>
      </w:r>
    </w:p>
    <w:p w14:paraId="785681D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PSCCH/PSSCH transmission resources is </w:t>
      </w:r>
      <w:proofErr w:type="spellStart"/>
      <w:r>
        <w:rPr>
          <w:rFonts w:asciiTheme="minorHAnsi" w:hAnsiTheme="minorHAnsi" w:cstheme="minorHAnsi"/>
          <w:sz w:val="22"/>
          <w:szCs w:val="28"/>
        </w:rPr>
        <w:t>FDMed</w:t>
      </w:r>
      <w:proofErr w:type="spellEnd"/>
      <w:r>
        <w:rPr>
          <w:rFonts w:asciiTheme="minorHAnsi" w:hAnsiTheme="minorHAnsi" w:cstheme="minorHAnsi"/>
          <w:sz w:val="22"/>
          <w:szCs w:val="28"/>
        </w:rPr>
        <w:t xml:space="preserve"> with other UE’s reserved resource(s)</w:t>
      </w:r>
    </w:p>
    <w:p w14:paraId="29BF143B"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FFS: Details on other UE’s reserved resource(s) with respect to RSRP measurement and SL priority</w:t>
      </w:r>
    </w:p>
    <w:p w14:paraId="2277E51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FFS: Whether or how to perform CPE for the PSCCH/PSSCH transmission</w:t>
      </w:r>
    </w:p>
    <w:p w14:paraId="6C9C6C09"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[11/Intel]: </w:t>
      </w:r>
    </w:p>
    <w:p w14:paraId="47E9767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2"/>
        </w:rPr>
        <w:t xml:space="preserve">Before a PSFCH transmission, a UE appends a CPE of length equal to </w:t>
      </w:r>
      <m:oMath>
        <m:sSubSup>
          <m:sSubSupPr>
            <m:ctrlPr>
              <w:rPr>
                <w:rFonts w:ascii="Cambria Math" w:hAnsi="Cambria Math" w:cstheme="minorHAnsi"/>
                <w:i/>
                <w:iCs/>
                <w:sz w:val="22"/>
                <w:szCs w:val="22"/>
              </w:rPr>
            </m:ctrlPr>
          </m:sSubSupPr>
          <m:e>
            <m:r>
              <w:rPr>
                <w:rFonts w:ascii="Cambria Math" w:hAnsi="Cambria Math" w:cstheme="minorHAnsi"/>
                <w:sz w:val="22"/>
                <w:szCs w:val="22"/>
              </w:rPr>
              <m:t>T</m:t>
            </m:r>
          </m:e>
          <m:sub>
            <m:r>
              <m:rPr>
                <m:sty m:val="p"/>
              </m:rPr>
              <w:rPr>
                <w:rFonts w:ascii="Cambria Math" w:hAnsi="Cambria Math" w:cstheme="minorHAnsi"/>
                <w:sz w:val="22"/>
                <w:szCs w:val="22"/>
              </w:rPr>
              <m:t>symb,  </m:t>
            </m:r>
            <m:d>
              <m:dPr>
                <m:ctrlPr>
                  <w:rPr>
                    <w:rFonts w:ascii="Cambria Math" w:hAnsi="Cambria Math" w:cstheme="minorHAnsi"/>
                    <w:i/>
                    <w:iCs/>
                    <w:sz w:val="22"/>
                    <w:szCs w:val="22"/>
                  </w:rPr>
                </m:ctrlPr>
              </m:dPr>
              <m:e>
                <m:r>
                  <w:rPr>
                    <w:rFonts w:ascii="Cambria Math" w:hAnsi="Cambria Math" w:cstheme="minorHAnsi"/>
                    <w:sz w:val="22"/>
                    <w:szCs w:val="22"/>
                  </w:rPr>
                  <m:t>l-1</m:t>
                </m:r>
              </m:e>
            </m:d>
            <m:r>
              <m:rPr>
                <m:sty m:val="p"/>
              </m:rPr>
              <w:rPr>
                <w:rFonts w:ascii="Cambria Math" w:hAnsi="Cambria Math" w:cstheme="minorHAnsi"/>
                <w:sz w:val="22"/>
                <w:szCs w:val="22"/>
              </w:rPr>
              <m:t>mod 7∙</m:t>
            </m:r>
            <m:sSup>
              <m:sSupPr>
                <m:ctrlPr>
                  <w:rPr>
                    <w:rFonts w:ascii="Cambria Math" w:hAnsi="Cambria Math" w:cstheme="minorHAnsi"/>
                    <w:i/>
                    <w:iCs/>
                    <w:sz w:val="22"/>
                    <w:szCs w:val="22"/>
                  </w:rPr>
                </m:ctrlPr>
              </m:sSupPr>
              <m:e>
                <m:r>
                  <m:rPr>
                    <m:sty m:val="p"/>
                  </m:rPr>
                  <w:rPr>
                    <w:rFonts w:ascii="Cambria Math" w:hAnsi="Cambria Math" w:cstheme="minorHAnsi"/>
                    <w:sz w:val="22"/>
                    <w:szCs w:val="22"/>
                  </w:rPr>
                  <m:t>2</m:t>
                </m:r>
              </m:e>
              <m:sup>
                <m:r>
                  <w:rPr>
                    <w:rFonts w:ascii="Cambria Math" w:hAnsi="Cambria Math" w:cstheme="minorHAnsi"/>
                    <w:sz w:val="22"/>
                    <w:szCs w:val="22"/>
                  </w:rPr>
                  <m:t>μ</m:t>
                </m:r>
              </m:sup>
            </m:sSup>
            <m:r>
              <m:rPr>
                <m:sty m:val="p"/>
              </m:rPr>
              <w:rPr>
                <w:rFonts w:ascii="Cambria Math" w:hAnsi="Cambria Math" w:cstheme="minorHAnsi"/>
                <w:sz w:val="22"/>
                <w:szCs w:val="22"/>
              </w:rPr>
              <m:t> </m:t>
            </m:r>
          </m:sub>
          <m:sup>
            <m:r>
              <w:rPr>
                <w:rFonts w:ascii="Cambria Math" w:hAnsi="Cambria Math" w:cstheme="minorHAnsi"/>
                <w:sz w:val="22"/>
                <w:szCs w:val="22"/>
              </w:rPr>
              <m:t>μ</m:t>
            </m:r>
          </m:sup>
        </m:sSubSup>
        <m:r>
          <w:rPr>
            <w:rFonts w:ascii="Cambria Math" w:hAnsi="Cambria Math" w:cstheme="minorHAnsi"/>
            <w:sz w:val="22"/>
            <w:szCs w:val="22"/>
          </w:rPr>
          <m:t> -13</m:t>
        </m:r>
      </m:oMath>
      <w:r>
        <w:rPr>
          <w:rFonts w:asciiTheme="minorHAnsi" w:hAnsiTheme="minorHAnsi" w:cstheme="minorHAnsi"/>
          <w:sz w:val="22"/>
          <w:szCs w:val="22"/>
        </w:rPr>
        <w:t xml:space="preserve"> us.</w:t>
      </w:r>
    </w:p>
    <w:p w14:paraId="62720A3E"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UEs operating in RA mode 2, before the start of any SL transmission a pseudo-random CP extension may be applied following the Rel.16 CG intra-symbol starting positions design principles.</w:t>
      </w:r>
    </w:p>
    <w:p w14:paraId="4BFFDF0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[18/IDC]:</w:t>
      </w:r>
    </w:p>
    <w:p w14:paraId="321B64E9"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5FFB0A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3CDED621"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in a different COT than the corresponding PSSCH transmission.</w:t>
      </w:r>
    </w:p>
    <w:p w14:paraId="4BC97406"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[23/DCM]: At least for a SL transmission using fewer than all RBs of an RB set, whether to use single CPE starting position or multiple CPE starting positions is (pre-)configured per resource pool.</w:t>
      </w:r>
    </w:p>
    <w:p w14:paraId="0A74E153" w14:textId="77777777" w:rsidR="00915891" w:rsidRDefault="001C18CD">
      <w:pPr>
        <w:numPr>
          <w:ilvl w:val="2"/>
          <w:numId w:val="27"/>
        </w:numPr>
        <w:ind w:left="2154" w:hanging="357"/>
        <w:rPr>
          <w:rFonts w:asciiTheme="minorHAnsi" w:eastAsiaTheme="minorEastAsia" w:hAnsiTheme="minorHAnsi" w:cstheme="minorHAnsi"/>
          <w:i/>
          <w:sz w:val="22"/>
          <w:lang w:val="en-US"/>
        </w:rPr>
      </w:pPr>
      <w:r>
        <w:rPr>
          <w:rFonts w:asciiTheme="minorHAnsi" w:eastAsiaTheme="minorEastAsia" w:hAnsiTheme="minorHAnsi" w:cstheme="minorHAnsi"/>
          <w:iCs/>
          <w:sz w:val="22"/>
        </w:rPr>
        <w:t>FFS: for a SL transmission using all RBs of an RB set</w:t>
      </w:r>
    </w:p>
    <w:p w14:paraId="40F4EA25" w14:textId="77777777" w:rsidR="00915891" w:rsidRDefault="001C18CD">
      <w:pPr>
        <w:numPr>
          <w:ilvl w:val="2"/>
          <w:numId w:val="27"/>
        </w:numPr>
        <w:ind w:left="2154"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FFS: S-SSB transmission outside of resource pool</w:t>
      </w:r>
    </w:p>
    <w:p w14:paraId="0EC761BD"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[24/Samsung]: To eliminate or shorten the gaps between SL transmissions:</w:t>
      </w:r>
    </w:p>
    <w:p w14:paraId="11FD5067"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extending the CP duration up to 1 OFDM symbol for CP extension;</w:t>
      </w:r>
    </w:p>
    <w:p w14:paraId="3E02307F"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symbol repetition of the previous or following SL transmission;</w:t>
      </w:r>
    </w:p>
    <w:p w14:paraId="750B5100" w14:textId="77777777" w:rsidR="00915891" w:rsidRDefault="001C18CD">
      <w:pPr>
        <w:pStyle w:val="Style1"/>
        <w:numPr>
          <w:ilvl w:val="2"/>
          <w:numId w:val="27"/>
        </w:numPr>
        <w:spacing w:after="0" w:afterAutospacing="0" w:line="240" w:lineRule="auto"/>
        <w:ind w:left="2154" w:hanging="357"/>
        <w:rPr>
          <w:rFonts w:asciiTheme="minorHAnsi" w:hAnsiTheme="minorHAnsi" w:cstheme="minorHAnsi"/>
          <w:bCs/>
          <w:sz w:val="22"/>
          <w:szCs w:val="22"/>
        </w:rPr>
      </w:pPr>
      <w:r>
        <w:rPr>
          <w:rFonts w:asciiTheme="minorHAnsi" w:hAnsiTheme="minorHAnsi" w:cstheme="minorHAnsi"/>
          <w:bCs/>
          <w:sz w:val="22"/>
          <w:szCs w:val="22"/>
        </w:rPr>
        <w:t>Study backward symbol extension, e.g., to avoid non-aligned SL transmission starting locations.</w:t>
      </w:r>
    </w:p>
    <w:p w14:paraId="4E2F572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[25/QC]</w:t>
      </w:r>
    </w:p>
    <w:p w14:paraId="09301BAA"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Within the COT transmission, use CP extension (CPE) of the AGC symbol to fill into the gap symbol of the previous slot so that the one symbol transmission gap in between the slots becomes narrower (at most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15A1F2B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the gap before PSFCH, use CP extension to maintain the right length gap to match the channel access type or keep the COT (less than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w:t>
      </w:r>
    </w:p>
    <w:p w14:paraId="00E94BE6"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The COT-initiating transmitter is allowed to send or trigger its receiver to send PSFCH-like padding signals on its own PSFCH resource at unused PSFCH symbols to hold the COT if it is neither expecting to receive A/N’s nor transmitting A/N’s.</w:t>
      </w:r>
    </w:p>
    <w:p w14:paraId="11115BD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a UE that wants to start transmissions, multiple CPE starting positions are supported based on pre-configuration. If only one CPE is configured, then only one CPE starting position is available.</w:t>
      </w:r>
    </w:p>
    <w:p w14:paraId="61FE3F0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For PSFCH, use a single pre-configured CPE starting position. Study the location of the single CPE starting position.</w:t>
      </w:r>
    </w:p>
    <w:p w14:paraId="71C49352"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multiple CPE starting positions are configured, a UE can map to one starting position at least based on the priority of PSCCH/PSSCH transmission.</w:t>
      </w:r>
    </w:p>
    <w:p w14:paraId="1D54938C"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UE with traffic of a given priority can select a CPE starting position associated with the same or a lower priority.</w:t>
      </w:r>
    </w:p>
    <w:p w14:paraId="50AD24EB"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Introduce a reserved CPE starting position alongside priority-based CPE starting positions to better support FDM transmissions.</w:t>
      </w:r>
    </w:p>
    <w:p w14:paraId="1D6E3B04"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are supported, the reserved CPE starting position should be defined to be earlier or later than the priority-based CPE starting positions. The following can also be considered:</w:t>
      </w:r>
    </w:p>
    <w:p w14:paraId="28DAD4A8"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highest-priority CPE</w:t>
      </w:r>
    </w:p>
    <w:p w14:paraId="6E1D007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Reserved CPE matching the lowest-priority CPE</w:t>
      </w:r>
    </w:p>
    <w:p w14:paraId="69A750A8"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both priority-based CPEs and reserved CPE are supported, on the criteria used to select between the reserved CPE over the priority-based, the following alternative conditions (schemes) can be considered:</w:t>
      </w:r>
    </w:p>
    <w:p w14:paraId="52CE3A3C"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1: When the UE selects a partial RB set</w:t>
      </w:r>
    </w:p>
    <w:p w14:paraId="4C9CFDA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2: When a UE selects a partial RB set and is either</w:t>
      </w:r>
    </w:p>
    <w:p w14:paraId="3DBB615B"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5892C5A9"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11B5C9E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Scheme 3: When a UE is either</w:t>
      </w:r>
    </w:p>
    <w:p w14:paraId="0610414C"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Performing a transmission for which resources were reserved, or</w:t>
      </w:r>
    </w:p>
    <w:p w14:paraId="38A5BCED" w14:textId="77777777" w:rsidR="00915891" w:rsidRDefault="001C18CD">
      <w:pPr>
        <w:pStyle w:val="ListParagraph"/>
        <w:numPr>
          <w:ilvl w:val="4"/>
          <w:numId w:val="27"/>
        </w:numPr>
        <w:ind w:leftChars="0"/>
        <w:jc w:val="both"/>
        <w:rPr>
          <w:rFonts w:asciiTheme="minorHAnsi" w:hAnsiTheme="minorHAnsi" w:cstheme="minorHAnsi"/>
          <w:sz w:val="22"/>
          <w:szCs w:val="28"/>
        </w:rPr>
      </w:pPr>
      <w:r>
        <w:rPr>
          <w:rFonts w:asciiTheme="minorHAnsi" w:hAnsiTheme="minorHAnsi" w:cstheme="minorHAnsi"/>
          <w:sz w:val="22"/>
          <w:szCs w:val="28"/>
        </w:rPr>
        <w:t>Multiplexing in frequency with a reserved transmission from another UE</w:t>
      </w:r>
    </w:p>
    <w:p w14:paraId="494DB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the PHY reports to MAC candidate resources in resource selection, study adding information on the overlapping in time and/or frequency resource domain between each candidate resource and monitored reservations from other UEs</w:t>
      </w:r>
    </w:p>
    <w:p w14:paraId="44C1FF3F"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initiating a channel occupancy with PSCCH/PSSCH, adopt NR-U CG-PUSCH design with seven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boundary corresponding to one 15 </w:t>
      </w:r>
      <w:proofErr w:type="spellStart"/>
      <w:r>
        <w:rPr>
          <w:rFonts w:asciiTheme="minorHAnsi" w:hAnsiTheme="minorHAnsi" w:cstheme="minorHAnsi"/>
          <w:sz w:val="22"/>
          <w:szCs w:val="28"/>
        </w:rPr>
        <w:t>KHz</w:t>
      </w:r>
      <w:proofErr w:type="spellEnd"/>
      <w:r>
        <w:rPr>
          <w:rFonts w:asciiTheme="minorHAnsi" w:hAnsiTheme="minorHAnsi" w:cstheme="minorHAnsi"/>
          <w:sz w:val="22"/>
          <w:szCs w:val="28"/>
        </w:rPr>
        <w:t xml:space="preserve"> symbol duration prior to the AGC symbol </w:t>
      </w:r>
      <w:proofErr w:type="spellStart"/>
      <w:r>
        <w:rPr>
          <w:rFonts w:asciiTheme="minorHAnsi" w:hAnsiTheme="minorHAnsi" w:cstheme="minorHAnsi"/>
          <w:sz w:val="22"/>
          <w:szCs w:val="28"/>
        </w:rPr>
        <w:t>t</w:t>
      </w:r>
      <w:proofErr w:type="spellEnd"/>
      <w:r>
        <w:rPr>
          <w:rFonts w:asciiTheme="minorHAnsi" w:hAnsiTheme="minorHAnsi" w:cstheme="minorHAnsi"/>
          <w:sz w:val="22"/>
          <w:szCs w:val="28"/>
        </w:rPr>
        <w:t xml:space="preserve"> be transmitted.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w:t>
      </w:r>
    </w:p>
    <w:p w14:paraId="6169E7F4"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The number of TSPs available for COT sharing depends on the length of the gap symbol, i.e., on the SCS.</w:t>
      </w:r>
    </w:p>
    <w:p w14:paraId="36F4743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For transmitting a PSCCH/PSSCH with COT sharing, adopt a number of TSPs starting from 16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after the start of the gap symbol. The other TSPs are spaced multiples of 9 </w:t>
      </w:r>
      <w:proofErr w:type="spellStart"/>
      <w:r>
        <w:rPr>
          <w:rFonts w:asciiTheme="minorHAnsi" w:hAnsiTheme="minorHAnsi" w:cstheme="minorHAnsi"/>
          <w:sz w:val="22"/>
          <w:szCs w:val="28"/>
        </w:rPr>
        <w:t>μs</w:t>
      </w:r>
      <w:proofErr w:type="spellEnd"/>
      <w:r>
        <w:rPr>
          <w:rFonts w:asciiTheme="minorHAnsi" w:hAnsiTheme="minorHAnsi" w:cstheme="minorHAnsi"/>
          <w:sz w:val="22"/>
          <w:szCs w:val="28"/>
        </w:rPr>
        <w:t xml:space="preserve"> from the first TSP until the start of the AGC symbol.</w:t>
      </w:r>
    </w:p>
    <w:p w14:paraId="5B1AAC55"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RAN1 studies mappings between TSPs and CAPCs for initiating a channel occupancy and for COT sharing.</w:t>
      </w:r>
    </w:p>
    <w:p w14:paraId="2952109F"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[28/E///]: Timing offsets are used for preventing inter-UE blocking of high-priority transmissions and transmissions on reserved resources.</w:t>
      </w:r>
    </w:p>
    <w:p w14:paraId="4C547223"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[32/NEC]:</w:t>
      </w:r>
    </w:p>
    <w:p w14:paraId="5EAB826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A CPE should be transmitted before a starting symbol of sidelink if necessary.</w:t>
      </w:r>
    </w:p>
    <w:p w14:paraId="74B69383"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The length of CPE should be less than one symbol.</w:t>
      </w:r>
    </w:p>
    <w:p w14:paraId="1B46109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SL transmission burst </w:t>
      </w:r>
    </w:p>
    <w:p w14:paraId="69F7180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[9/LGE]: UE can transmit transmission(s) after a gap within a SL transmission burst without sensing the corresponding channel(s) for availability.</w:t>
      </w:r>
    </w:p>
    <w:p w14:paraId="476237C3" w14:textId="77777777" w:rsidR="00915891" w:rsidRDefault="001C18CD">
      <w:pPr>
        <w:pStyle w:val="ListParagraph"/>
        <w:numPr>
          <w:ilvl w:val="2"/>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SL transmission burst is defined as a set of transmissions from a UE without any gaps greater than 16us.</w:t>
      </w:r>
    </w:p>
    <w:p w14:paraId="1E01FE8C" w14:textId="77777777" w:rsidR="00915891" w:rsidRDefault="001C18CD">
      <w:pPr>
        <w:pStyle w:val="ListParagraph"/>
        <w:numPr>
          <w:ilvl w:val="3"/>
          <w:numId w:val="27"/>
        </w:numPr>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CP extension or rate-matching can be used to ensure the time gap requirement between transmissions in a SL transmission burst.</w:t>
      </w:r>
    </w:p>
    <w:p w14:paraId="4D8EF802"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Transmissions from a UE separated by a gap of more than 16μs are considered as separate SL transmission bursts.</w:t>
      </w:r>
    </w:p>
    <w:p w14:paraId="00CD3295"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the destination of transmissions within a SL transmission burst can be different or not.</w:t>
      </w:r>
    </w:p>
    <w:p w14:paraId="5B1A270A"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TBs of transmissions within a SL transmission burst can be different or not.</w:t>
      </w:r>
    </w:p>
    <w:p w14:paraId="15588B38" w14:textId="77777777" w:rsidR="00915891" w:rsidRDefault="001C18CD">
      <w:pPr>
        <w:pStyle w:val="ListParagraph"/>
        <w:numPr>
          <w:ilvl w:val="3"/>
          <w:numId w:val="27"/>
        </w:numPr>
        <w:ind w:leftChars="0" w:left="287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Whether CAPC values of transmissions within a SL transmission burst can be different or not.</w:t>
      </w:r>
    </w:p>
    <w:p w14:paraId="00E1A775"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6BE1EB40" w14:textId="77777777" w:rsidR="00915891" w:rsidRDefault="001C18CD">
      <w:pPr>
        <w:pStyle w:val="ListParagraph"/>
        <w:numPr>
          <w:ilvl w:val="1"/>
          <w:numId w:val="2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550AD57C"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BACD655" w14:textId="77777777" w:rsidR="00915891" w:rsidRDefault="001C18CD">
      <w:pPr>
        <w:pStyle w:val="ListParagraph"/>
        <w:numPr>
          <w:ilvl w:val="1"/>
          <w:numId w:val="27"/>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50A73E04" w14:textId="77777777" w:rsidR="00915891" w:rsidRDefault="00915891">
      <w:pPr>
        <w:rPr>
          <w:rFonts w:asciiTheme="minorHAnsi" w:hAnsiTheme="minorHAnsi" w:cstheme="minorHAnsi"/>
          <w:color w:val="000000" w:themeColor="text1"/>
          <w:sz w:val="22"/>
          <w:szCs w:val="22"/>
        </w:rPr>
      </w:pPr>
    </w:p>
    <w:p w14:paraId="3B02EFB4" w14:textId="77777777" w:rsidR="00915891" w:rsidRDefault="001C18CD">
      <w:pPr>
        <w:pStyle w:val="Heading2"/>
      </w:pPr>
      <w:r>
        <w:t>Multi-channel access</w:t>
      </w:r>
    </w:p>
    <w:p w14:paraId="7AB2947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2FF6B5C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[5/vivo], [12/OPPO, 27/ZTE] (if S-SSB occasions in multiple RB set),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[33/WILUS]</w:t>
      </w:r>
    </w:p>
    <w:p w14:paraId="26A79830"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u w:val="single"/>
        </w:rPr>
        <w:t>Not supported</w:t>
      </w:r>
      <w:r>
        <w:rPr>
          <w:rFonts w:asciiTheme="minorHAnsi" w:hAnsiTheme="minorHAnsi" w:cstheme="minorHAnsi"/>
          <w:sz w:val="22"/>
          <w:szCs w:val="28"/>
        </w:rPr>
        <w:t xml:space="preserve">: </w:t>
      </w:r>
      <w:r>
        <w:rPr>
          <w:rFonts w:asciiTheme="minorHAnsi" w:hAnsiTheme="minorHAnsi" w:cstheme="minorHAnsi"/>
          <w:color w:val="0070C0"/>
          <w:sz w:val="22"/>
          <w:szCs w:val="28"/>
        </w:rPr>
        <w:t>[7/CATT, GH]</w:t>
      </w:r>
    </w:p>
    <w:p w14:paraId="06863292" w14:textId="454355A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[5/vivo], [7/CATT, GH], </w:t>
      </w:r>
      <w:r>
        <w:rPr>
          <w:rFonts w:asciiTheme="minorHAnsi" w:hAnsiTheme="minorHAnsi" w:cstheme="minorHAnsi"/>
          <w:color w:val="0070C0"/>
          <w:sz w:val="22"/>
          <w:szCs w:val="22"/>
          <w:lang w:eastAsia="ko-KR"/>
        </w:rPr>
        <w:t>[11/Intel],</w:t>
      </w:r>
      <w:r>
        <w:rPr>
          <w:rFonts w:asciiTheme="minorHAnsi" w:hAnsiTheme="minorHAnsi" w:cstheme="minorHAnsi"/>
          <w:color w:val="0070C0"/>
          <w:sz w:val="22"/>
          <w:szCs w:val="28"/>
        </w:rPr>
        <w:t xml:space="preserve"> [12/OPPO], [13/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[17/CMCC], [23/DCM], [25/QC], [27/ZTE, SC], [32/NEC]</w:t>
      </w:r>
      <w:ins w:id="210" w:author="Noh Minseok" w:date="2022-11-14T19:25:00Z">
        <w:r w:rsidR="00D46750">
          <w:rPr>
            <w:rFonts w:asciiTheme="minorHAnsi" w:hAnsiTheme="minorHAnsi" w:cstheme="minorHAnsi"/>
            <w:color w:val="0070C0"/>
            <w:sz w:val="22"/>
            <w:szCs w:val="28"/>
          </w:rPr>
          <w:t>, [33/WILUS]</w:t>
        </w:r>
      </w:ins>
    </w:p>
    <w:p w14:paraId="654EC94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UL multi-channel access (all or nothing)</w:t>
      </w:r>
    </w:p>
    <w:p w14:paraId="1A8D8D01"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S-SSB</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436726C5"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u w:val="single"/>
        </w:rPr>
        <w:t>Supported for PSFCH</w:t>
      </w:r>
      <w:r>
        <w:rPr>
          <w:rFonts w:asciiTheme="minorHAnsi" w:hAnsiTheme="minorHAnsi" w:cstheme="minorHAnsi"/>
          <w:sz w:val="22"/>
          <w:szCs w:val="28"/>
        </w:rPr>
        <w:t xml:space="preserve">: </w:t>
      </w:r>
      <w:r>
        <w:rPr>
          <w:rFonts w:asciiTheme="minorHAnsi" w:hAnsiTheme="minorHAnsi" w:cstheme="minorHAnsi"/>
          <w:color w:val="0070C0"/>
          <w:sz w:val="22"/>
          <w:szCs w:val="28"/>
        </w:rPr>
        <w:t>[21/Apple]</w:t>
      </w:r>
    </w:p>
    <w:p w14:paraId="67473160"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13E199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[5/vivo]: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3668E7BC"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[9/LGE]: For carriers with intra-cell guard bands, UE can transmit PSFCH(s) on channel(s) which the UE success.</w:t>
      </w:r>
    </w:p>
    <w:p w14:paraId="718EF960"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If the UE fails to access channel(s) according to Type 1 SL channel access procedure, UE cannot transmit PSFCH(s) on channel(s) which the UE performs Type 2 channel access procedure instead of Type 1 SL channel access procedure.</w:t>
      </w:r>
    </w:p>
    <w:p w14:paraId="1501CF2A"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[15/Lenovo]: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01753855" w14:textId="77777777" w:rsidR="00915891" w:rsidRDefault="001C18CD">
      <w:pPr>
        <w:pStyle w:val="ListParagraph"/>
        <w:numPr>
          <w:ilvl w:val="1"/>
          <w:numId w:val="27"/>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08FEBF97"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3008CBDD" w14:textId="77777777" w:rsidR="00915891" w:rsidRDefault="001C18CD">
      <w:pPr>
        <w:pStyle w:val="ListParagraph"/>
        <w:numPr>
          <w:ilvl w:val="2"/>
          <w:numId w:val="27"/>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type 1 / type 2 determination,</w:t>
      </w:r>
    </w:p>
    <w:p w14:paraId="5C81B19E"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At channels where COT has not been initiated/shared, DL type A (type 1 at each channel) or type B (type 1 at a random channel and type 2 at the remaining channels) or UL mechanism (type 2 if condition is met; otherwise, type 1 at each channel) is reused.</w:t>
      </w:r>
    </w:p>
    <w:p w14:paraId="7687D1CD" w14:textId="77777777" w:rsidR="00915891" w:rsidRDefault="001C18CD">
      <w:pPr>
        <w:pStyle w:val="ListParagraph"/>
        <w:numPr>
          <w:ilvl w:val="3"/>
          <w:numId w:val="27"/>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53888E12" w14:textId="77777777" w:rsidR="00915891" w:rsidRDefault="001C18CD">
      <w:pPr>
        <w:pStyle w:val="ListParagraph"/>
        <w:numPr>
          <w:ilvl w:val="1"/>
          <w:numId w:val="27"/>
        </w:numPr>
        <w:ind w:leftChars="0" w:hanging="357"/>
        <w:jc w:val="both"/>
        <w:rPr>
          <w:rFonts w:asciiTheme="minorHAnsi" w:hAnsiTheme="minorHAnsi" w:cstheme="minorHAnsi"/>
          <w:sz w:val="22"/>
          <w:szCs w:val="22"/>
        </w:rPr>
      </w:pPr>
      <w:r>
        <w:rPr>
          <w:rFonts w:asciiTheme="minorHAnsi" w:hAnsiTheme="minorHAnsi" w:cstheme="minorHAnsi"/>
          <w:sz w:val="22"/>
          <w:szCs w:val="22"/>
        </w:rPr>
        <w:t xml:space="preserve">[24/Samsung]: </w:t>
      </w:r>
      <w:r>
        <w:rPr>
          <w:rFonts w:asciiTheme="minorHAnsi" w:eastAsiaTheme="minorEastAsia" w:hAnsiTheme="minorHAnsi" w:cstheme="minorHAnsi"/>
          <w:sz w:val="22"/>
          <w:szCs w:val="22"/>
        </w:rPr>
        <w:t>For PSCCH/PSSCH using multi-channel access, support transmitting corresponding PSFCH on a subset of RB sets. Further consider the following options:</w:t>
      </w:r>
    </w:p>
    <w:p w14:paraId="38BF3842"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1ADE0F26"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53F7F01B" w14:textId="77777777" w:rsidR="00915891" w:rsidRDefault="001C18CD">
      <w:pPr>
        <w:pStyle w:val="Style1"/>
        <w:numPr>
          <w:ilvl w:val="2"/>
          <w:numId w:val="27"/>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9C32AB3" w14:textId="77777777" w:rsidR="00915891" w:rsidRDefault="00915891">
      <w:pPr>
        <w:rPr>
          <w:rFonts w:asciiTheme="minorHAnsi" w:hAnsiTheme="minorHAnsi" w:cstheme="minorHAnsi"/>
          <w:sz w:val="22"/>
          <w:szCs w:val="28"/>
        </w:rPr>
      </w:pPr>
    </w:p>
    <w:p w14:paraId="7F4A0EA2"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5720557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[7/CATT, GH]: For multiple channel access procedure,</w:t>
      </w:r>
    </w:p>
    <w:p w14:paraId="0E7C60F9"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54A0EBA6"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3C7D2C2D" w14:textId="77777777" w:rsidR="00915891" w:rsidRDefault="001C18CD">
      <w:pPr>
        <w:pStyle w:val="BodyText"/>
        <w:numPr>
          <w:ilvl w:val="2"/>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29149144" w14:textId="77777777" w:rsidR="00915891" w:rsidRDefault="001C18CD">
      <w:pPr>
        <w:pStyle w:val="BodyText"/>
        <w:numPr>
          <w:ilvl w:val="1"/>
          <w:numId w:val="27"/>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[9/LGE]:</w:t>
      </w:r>
    </w:p>
    <w:p w14:paraId="1515AC28"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Instead of Type 1 channel access procedure, which channel access type can be used among Type 2A/2B/2C SL channel access procedures and how to indicate or (pre)configure it. </w:t>
      </w:r>
    </w:p>
    <w:p w14:paraId="7B7A34D2" w14:textId="77777777" w:rsidR="00915891" w:rsidRDefault="001C18CD">
      <w:pPr>
        <w:pStyle w:val="ListParagraph"/>
        <w:numPr>
          <w:ilvl w:val="2"/>
          <w:numId w:val="27"/>
        </w:numPr>
        <w:ind w:leftChars="0" w:left="2154"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How to select RB set(s) where UE will perform Type 1 SL channel access procedure.</w:t>
      </w:r>
    </w:p>
    <w:p w14:paraId="1A4968A2" w14:textId="77777777" w:rsidR="00915891" w:rsidRDefault="00915891">
      <w:pPr>
        <w:rPr>
          <w:rFonts w:asciiTheme="minorHAnsi" w:hAnsiTheme="minorHAnsi" w:cstheme="minorHAnsi"/>
          <w:b/>
          <w:bCs/>
          <w:sz w:val="22"/>
          <w:szCs w:val="28"/>
          <w:u w:val="single"/>
        </w:rPr>
      </w:pPr>
    </w:p>
    <w:p w14:paraId="0D3FCA93" w14:textId="77777777" w:rsidR="00915891" w:rsidRDefault="001C18CD">
      <w:pPr>
        <w:pStyle w:val="Heading2"/>
      </w:pPr>
      <w:r>
        <w:t>FBE-based semi-static channel access</w:t>
      </w:r>
    </w:p>
    <w:p w14:paraId="634B13F6"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5249A4CD"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[2/Nokia, NSB], [5/vivo], [8/Spreadtrum], [9/LGE], [11/Intel], [12/OPPO], [15/Lenovo], [17/CMCC], [20/JHU], [24/Samsung], [27/ZTE, SC], [31/ITL]</w:t>
      </w:r>
    </w:p>
    <w:p w14:paraId="6E441D8B"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62E4BD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FFS/de-prioritized: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[28/E///] (limited applicable scenarios)</w:t>
      </w:r>
    </w:p>
    <w:p w14:paraId="79214C8D"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0D82B350"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[5/vivo]: For FBE based SL operation, the FFP can be aligned with SL slot.</w:t>
      </w:r>
    </w:p>
    <w:p w14:paraId="6A25C1BA"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[27/ZTE, SC]</w:t>
      </w:r>
    </w:p>
    <w:p w14:paraId="4585E937"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3D50CB5B"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SL-U, the SL fixed frame period and its offset to an even radio frame are configurable for semi-static channel access mechanism.</w:t>
      </w:r>
    </w:p>
    <w:p w14:paraId="5F963CDF"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21AA168C"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152FC30B" w14:textId="77777777" w:rsidR="00915891" w:rsidRDefault="00915891">
      <w:pPr>
        <w:rPr>
          <w:lang w:eastAsia="zh-CN"/>
        </w:rPr>
      </w:pPr>
    </w:p>
    <w:p w14:paraId="645A29BA" w14:textId="77777777" w:rsidR="00915891" w:rsidRDefault="001C18CD">
      <w:pPr>
        <w:pStyle w:val="Heading2"/>
      </w:pPr>
      <w:r>
        <w:t>Multi-consecutive slots transmission (MCSt)</w:t>
      </w:r>
    </w:p>
    <w:p w14:paraId="71FFAF44" w14:textId="77777777" w:rsidR="00915891" w:rsidRDefault="001C18CD">
      <w:pPr>
        <w:pStyle w:val="ListParagraph"/>
        <w:numPr>
          <w:ilvl w:val="0"/>
          <w:numId w:val="3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78F3B6B7"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38B583C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68DB939"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lastRenderedPageBreak/>
        <w:t xml:space="preserve">[4/HW,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[5/vivo], </w:t>
      </w:r>
      <w:r>
        <w:rPr>
          <w:rFonts w:asciiTheme="minorHAnsi" w:hAnsiTheme="minorHAnsi" w:cstheme="minorHAnsi"/>
          <w:color w:val="0070C0"/>
          <w:sz w:val="22"/>
          <w:szCs w:val="28"/>
        </w:rPr>
        <w:t>[7/CATT, GH],</w:t>
      </w:r>
      <w:r>
        <w:rPr>
          <w:rFonts w:asciiTheme="minorHAnsi" w:hAnsiTheme="minorHAnsi" w:cstheme="minorHAnsi"/>
          <w:color w:val="0070C0"/>
          <w:sz w:val="22"/>
          <w:szCs w:val="22"/>
          <w:lang w:val="en-US"/>
        </w:rPr>
        <w:t xml:space="preserve"> [8/Spreadtrum], [11/Intel, 12/OPPO, 17/CMCC, 25/QC] (number of slots),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[14/ETRI], [18/IDC], </w:t>
      </w:r>
      <w:r>
        <w:rPr>
          <w:rFonts w:asciiTheme="minorHAnsi" w:hAnsiTheme="minorHAnsi" w:cstheme="minorHAnsi"/>
          <w:color w:val="0070C0"/>
          <w:sz w:val="22"/>
          <w:szCs w:val="28"/>
        </w:rPr>
        <w:t>[21/Apple],</w:t>
      </w:r>
      <w:r>
        <w:rPr>
          <w:rFonts w:asciiTheme="minorHAnsi" w:hAnsiTheme="minorHAnsi" w:cstheme="minorHAnsi"/>
          <w:color w:val="0070C0"/>
          <w:sz w:val="22"/>
          <w:szCs w:val="22"/>
          <w:lang w:val="en-US"/>
        </w:rPr>
        <w:t xml:space="preserve"> [23/DCM], [27/ZTE, SC], </w:t>
      </w:r>
      <w:r>
        <w:rPr>
          <w:rFonts w:asciiTheme="minorHAnsi" w:hAnsiTheme="minorHAnsi" w:cstheme="minorHAnsi"/>
          <w:color w:val="0070C0"/>
          <w:sz w:val="22"/>
          <w:szCs w:val="28"/>
        </w:rPr>
        <w:t>[29/MediaTek] (CAPC, number of slots), [32/NEC]</w:t>
      </w:r>
    </w:p>
    <w:p w14:paraId="2607753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07284042"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[24/Samsung]</w:t>
      </w:r>
    </w:p>
    <w:p w14:paraId="2E35DAD3"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6318A8FE"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4417F808"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8"/>
        </w:rPr>
        <w:t>[7/CATT, GH],</w:t>
      </w:r>
      <w:r>
        <w:rPr>
          <w:rFonts w:asciiTheme="minorHAnsi" w:hAnsiTheme="minorHAnsi" w:cstheme="minorHAnsi"/>
          <w:color w:val="0070C0"/>
          <w:sz w:val="22"/>
          <w:szCs w:val="22"/>
        </w:rPr>
        <w:t xml:space="preserve">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[11/Intel], [12/OPPO], </w:t>
      </w:r>
      <w:r>
        <w:rPr>
          <w:rFonts w:asciiTheme="minorHAnsi" w:hAnsiTheme="minorHAnsi" w:cstheme="minorHAnsi"/>
          <w:color w:val="0070C0"/>
          <w:sz w:val="22"/>
          <w:szCs w:val="28"/>
        </w:rPr>
        <w:t>[13/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[18/IDC],</w:t>
      </w:r>
      <w:r>
        <w:rPr>
          <w:rFonts w:asciiTheme="minorHAnsi" w:hAnsiTheme="minorHAnsi" w:cstheme="minorHAnsi"/>
          <w:color w:val="0070C0"/>
          <w:sz w:val="22"/>
          <w:szCs w:val="28"/>
        </w:rPr>
        <w:t xml:space="preserve"> [21/Apple], [24/Samsung],</w:t>
      </w:r>
      <w:r>
        <w:rPr>
          <w:rFonts w:asciiTheme="minorHAnsi" w:hAnsiTheme="minorHAnsi" w:cstheme="minorHAnsi"/>
          <w:color w:val="0070C0"/>
          <w:sz w:val="22"/>
          <w:szCs w:val="22"/>
        </w:rPr>
        <w:t xml:space="preserve"> [25/QC], </w:t>
      </w:r>
      <w:r>
        <w:rPr>
          <w:rFonts w:asciiTheme="minorHAnsi" w:hAnsiTheme="minorHAnsi" w:cstheme="minorHAnsi"/>
          <w:color w:val="0070C0"/>
          <w:sz w:val="22"/>
          <w:szCs w:val="28"/>
        </w:rPr>
        <w:t>[29/MediaTek], [34/</w:t>
      </w:r>
      <w:r>
        <w:rPr>
          <w:color w:val="0070C0"/>
        </w:rPr>
        <w:t xml:space="preserve"> </w:t>
      </w:r>
      <w:r>
        <w:rPr>
          <w:rFonts w:asciiTheme="minorHAnsi" w:hAnsiTheme="minorHAnsi" w:cstheme="minorHAnsi"/>
          <w:color w:val="0070C0"/>
          <w:sz w:val="22"/>
          <w:szCs w:val="28"/>
        </w:rPr>
        <w:t>Fraunhofer]</w:t>
      </w:r>
    </w:p>
    <w:p w14:paraId="669329F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36BEBC02" w14:textId="77777777" w:rsidR="00915891" w:rsidRDefault="001C18CD">
      <w:pPr>
        <w:pStyle w:val="ListParagraph"/>
        <w:numPr>
          <w:ilvl w:val="3"/>
          <w:numId w:val="30"/>
        </w:numPr>
        <w:ind w:leftChars="0"/>
        <w:rPr>
          <w:rFonts w:asciiTheme="minorHAnsi" w:hAnsiTheme="minorHAnsi" w:cstheme="minorHAnsi"/>
          <w:color w:val="0070C0"/>
          <w:sz w:val="22"/>
          <w:szCs w:val="22"/>
          <w:lang w:val="fr-CA"/>
        </w:rPr>
      </w:pPr>
      <w:r>
        <w:rPr>
          <w:rFonts w:asciiTheme="minorHAnsi" w:hAnsiTheme="minorHAnsi" w:cstheme="minorHAnsi"/>
          <w:color w:val="0070C0"/>
          <w:sz w:val="22"/>
          <w:szCs w:val="22"/>
          <w:lang w:val="fr-CA"/>
        </w:rPr>
        <w:t xml:space="preserve">[4/HW, </w:t>
      </w:r>
      <w:proofErr w:type="spellStart"/>
      <w:r>
        <w:rPr>
          <w:rFonts w:asciiTheme="minorHAnsi" w:hAnsiTheme="minorHAnsi" w:cstheme="minorHAnsi"/>
          <w:color w:val="0070C0"/>
          <w:sz w:val="22"/>
          <w:szCs w:val="22"/>
          <w:lang w:val="fr-CA"/>
        </w:rPr>
        <w:t>HiSi</w:t>
      </w:r>
      <w:proofErr w:type="spellEnd"/>
      <w:r>
        <w:rPr>
          <w:rFonts w:asciiTheme="minorHAnsi" w:hAnsiTheme="minorHAnsi" w:cstheme="minorHAnsi"/>
          <w:color w:val="0070C0"/>
          <w:sz w:val="22"/>
          <w:szCs w:val="22"/>
          <w:lang w:val="fr-CA"/>
        </w:rPr>
        <w:t>], [14/ETRI], [23/DCM], [27/ZTE, SC], [32/NEC]</w:t>
      </w:r>
    </w:p>
    <w:p w14:paraId="4E3F5E2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700D1986" w14:textId="77777777" w:rsidR="00915891" w:rsidRDefault="001C18CD">
      <w:pPr>
        <w:pStyle w:val="ListParagraph"/>
        <w:numPr>
          <w:ilvl w:val="3"/>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[8/Spreadtrum], [10/</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w:t>
      </w:r>
    </w:p>
    <w:p w14:paraId="41990B76"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2759895B" w14:textId="77777777" w:rsidR="00915891" w:rsidRDefault="001C18CD">
      <w:pPr>
        <w:pStyle w:val="ListParagraph"/>
        <w:numPr>
          <w:ilvl w:val="2"/>
          <w:numId w:val="3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[12/OPPO]</w:t>
      </w:r>
    </w:p>
    <w:p w14:paraId="30F73995"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1768D496"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BB02E99"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[17/CMCC]</w:t>
      </w:r>
    </w:p>
    <w:p w14:paraId="20F86E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Transmitting PSSCH</w:t>
      </w:r>
    </w:p>
    <w:p w14:paraId="75B7438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[6/Fujitsu]</w:t>
      </w:r>
    </w:p>
    <w:p w14:paraId="12A5DC5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00206A4"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[10/</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[28/E///]</w:t>
      </w:r>
    </w:p>
    <w:p w14:paraId="68C574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4: Rate-matching</w:t>
      </w:r>
    </w:p>
    <w:p w14:paraId="7A1A0C67"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[28/E///]</w:t>
      </w:r>
    </w:p>
    <w:p w14:paraId="545AC74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399BAC03" w14:textId="77777777" w:rsidR="00915891" w:rsidRDefault="001C18CD">
      <w:pPr>
        <w:pStyle w:val="ListParagraph"/>
        <w:numPr>
          <w:ilvl w:val="3"/>
          <w:numId w:val="3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[26/Sharp]</w:t>
      </w:r>
    </w:p>
    <w:p w14:paraId="2422B1E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[2/Nokia, NSB]</w:t>
      </w:r>
    </w:p>
    <w:p w14:paraId="6210ABD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349D094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077AEA0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116FD4B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0A408511"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83D9811"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1DFFBB8A"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76CA5E2B"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4C8B8AEF"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lastRenderedPageBreak/>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205DE1A5"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A64338" w14:textId="77777777" w:rsidR="00915891" w:rsidRDefault="001C18CD">
      <w:pPr>
        <w:pStyle w:val="ListParagraph"/>
        <w:numPr>
          <w:ilvl w:val="3"/>
          <w:numId w:val="3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216D91BD" w14:textId="77777777" w:rsidR="00915891" w:rsidRDefault="001C18CD">
      <w:pPr>
        <w:pStyle w:val="ListParagraph"/>
        <w:numPr>
          <w:ilvl w:val="4"/>
          <w:numId w:val="3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37CC3B3"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[5/vivo]: Additional ending loop condition in resource selection step 7) is required to ensure consecutive single-slot resources reported to higher layer.</w:t>
      </w:r>
    </w:p>
    <w:p w14:paraId="646C5ACE"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[7/CATT, GH] To support MCSt, the following aspects should be taken into account:</w:t>
      </w:r>
    </w:p>
    <w:p w14:paraId="2BE4743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764A5018" w14:textId="77777777" w:rsidR="00915891" w:rsidRDefault="001C18CD">
      <w:pPr>
        <w:pStyle w:val="ListParagraph"/>
        <w:numPr>
          <w:ilvl w:val="2"/>
          <w:numId w:val="30"/>
        </w:numPr>
        <w:ind w:leftChars="0"/>
        <w:jc w:val="both"/>
        <w:rPr>
          <w:rFonts w:asciiTheme="minorHAnsi" w:hAnsiTheme="minorHAnsi" w:cstheme="minorHAnsi"/>
          <w:sz w:val="22"/>
          <w:szCs w:val="28"/>
          <w:lang w:val="fr-CA"/>
        </w:rPr>
      </w:pPr>
      <w:r>
        <w:rPr>
          <w:rFonts w:asciiTheme="minorHAnsi" w:hAnsiTheme="minorHAnsi" w:cstheme="minorHAnsi"/>
          <w:sz w:val="22"/>
          <w:szCs w:val="28"/>
          <w:lang w:val="fr-CA"/>
        </w:rPr>
        <w:t xml:space="preserve">Resource exclusion </w:t>
      </w:r>
      <w:proofErr w:type="spellStart"/>
      <w:r>
        <w:rPr>
          <w:rFonts w:asciiTheme="minorHAnsi" w:hAnsiTheme="minorHAnsi" w:cstheme="minorHAnsi"/>
          <w:sz w:val="22"/>
          <w:szCs w:val="28"/>
          <w:lang w:val="fr-CA"/>
        </w:rPr>
        <w:t>enhancements</w:t>
      </w:r>
      <w:proofErr w:type="spellEnd"/>
      <w:r>
        <w:rPr>
          <w:rFonts w:asciiTheme="minorHAnsi" w:hAnsiTheme="minorHAnsi" w:cstheme="minorHAnsi"/>
          <w:sz w:val="22"/>
          <w:szCs w:val="28"/>
          <w:lang w:val="fr-CA"/>
        </w:rPr>
        <w:t xml:space="preserve"> for mode 2 </w:t>
      </w:r>
      <w:proofErr w:type="spellStart"/>
      <w:r>
        <w:rPr>
          <w:rFonts w:asciiTheme="minorHAnsi" w:hAnsiTheme="minorHAnsi" w:cstheme="minorHAnsi"/>
          <w:sz w:val="22"/>
          <w:szCs w:val="28"/>
          <w:lang w:val="fr-CA"/>
        </w:rPr>
        <w:t>resource</w:t>
      </w:r>
      <w:proofErr w:type="spellEnd"/>
      <w:r>
        <w:rPr>
          <w:rFonts w:asciiTheme="minorHAnsi" w:hAnsiTheme="minorHAnsi" w:cstheme="minorHAnsi"/>
          <w:sz w:val="22"/>
          <w:szCs w:val="28"/>
          <w:lang w:val="fr-CA"/>
        </w:rPr>
        <w:t xml:space="preserve"> allocation</w:t>
      </w:r>
    </w:p>
    <w:p w14:paraId="1BEF8FD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506D42BB"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[9/LGE]:</w:t>
      </w:r>
    </w:p>
    <w:p w14:paraId="0AA5D8CD"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77AF449"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62FA56C1"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38DF19D5" w14:textId="77777777" w:rsidR="00915891" w:rsidRDefault="001C18CD">
      <w:pPr>
        <w:pStyle w:val="ListParagraph"/>
        <w:numPr>
          <w:ilvl w:val="2"/>
          <w:numId w:val="3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61EED38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 UE performs transmission(s) after a gap not greater than 16us within a SL transmission burst without sensing the corresponding channel(s) for availability.</w:t>
      </w:r>
    </w:p>
    <w:p w14:paraId="22369387" w14:textId="77777777" w:rsidR="00915891" w:rsidRDefault="001C18CD">
      <w:pPr>
        <w:pStyle w:val="ListParagraph"/>
        <w:numPr>
          <w:ilvl w:val="2"/>
          <w:numId w:val="3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2C66A9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30F35CA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Type 2A and type 2B channel access is also applicable to the case of multi-slot transmissions from the same UE.</w:t>
      </w:r>
    </w:p>
    <w:p w14:paraId="03361E9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[11/Intel] Multi-UEs multi-consecutive slot transmission is supported by implementation by its procedure is not supported by design.</w:t>
      </w:r>
    </w:p>
    <w:p w14:paraId="4E3FD8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[17/CMCC]: </w:t>
      </w:r>
    </w:p>
    <w:p w14:paraId="025509F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136C54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MCSt should be achieved by a single UE in Rel-18 SL-U. [6/Fujitsu]</w:t>
      </w:r>
    </w:p>
    <w:p w14:paraId="3DFFD5F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should further study two options for the frequency domain resources in the consecutive slots:</w:t>
      </w:r>
    </w:p>
    <w:p w14:paraId="1ABF1F2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frequency domain resources are same among the consecutive transmitted slots;</w:t>
      </w:r>
    </w:p>
    <w:p w14:paraId="311AA8CE"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frequency domain resources can be different among the consecutive transmitted slots.</w:t>
      </w:r>
    </w:p>
    <w:p w14:paraId="66CAC2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1, enhancements on both DG and CG can be considered to allocate consecutive time domain resources, the design of DCI format 0_1 and CG configuration in NR-U can be a reference.</w:t>
      </w:r>
    </w:p>
    <w:p w14:paraId="0BA4BAA5"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[19/</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w:t>
      </w:r>
    </w:p>
    <w:p w14:paraId="4998F66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Discovery bursts is not covered by MCSt specifications.</w:t>
      </w:r>
    </w:p>
    <w:p w14:paraId="0C328D1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Any MCSt transmission will use the lowest Priority Class of the TBs included in the MCSt.</w:t>
      </w:r>
    </w:p>
    <w:p w14:paraId="0A5A74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The MCSt transmission will not exceed the CAPC </w:t>
      </w:r>
      <w:proofErr w:type="spellStart"/>
      <w:proofErr w:type="gramStart"/>
      <w:r>
        <w:rPr>
          <w:rFonts w:asciiTheme="minorHAnsi" w:hAnsiTheme="minorHAnsi" w:cstheme="minorHAnsi"/>
          <w:sz w:val="22"/>
          <w:szCs w:val="28"/>
        </w:rPr>
        <w:t>Tslmcot,p</w:t>
      </w:r>
      <w:proofErr w:type="spellEnd"/>
      <w:proofErr w:type="gramEnd"/>
      <w:r>
        <w:rPr>
          <w:rFonts w:asciiTheme="minorHAnsi" w:hAnsiTheme="minorHAnsi" w:cstheme="minorHAnsi"/>
          <w:sz w:val="22"/>
          <w:szCs w:val="28"/>
        </w:rPr>
        <w:t xml:space="preserve"> associated with the related priority class.</w:t>
      </w:r>
    </w:p>
    <w:p w14:paraId="4B21385C"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[21/Apple]: </w:t>
      </w:r>
    </w:p>
    <w:p w14:paraId="547BEDC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Multi-slot transmission should prioritize multi-TB transmission.</w:t>
      </w:r>
    </w:p>
    <w:p w14:paraId="315DA24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model 1 RA with CG and mode 2 RA, multi-slot transmission is enabled only for full BW transmission where all the resource blocks within an RB set is configured.</w:t>
      </w:r>
    </w:p>
    <w:p w14:paraId="7027D728"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[25/QC]:</w:t>
      </w:r>
    </w:p>
    <w:p w14:paraId="43761769" w14:textId="77777777" w:rsidR="00915891" w:rsidRDefault="001C18CD">
      <w:pPr>
        <w:pStyle w:val="ListParagraph"/>
        <w:numPr>
          <w:ilvl w:val="2"/>
          <w:numId w:val="3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consider the impact of the following in order to design a proper selection policy:</w:t>
      </w:r>
    </w:p>
    <w:p w14:paraId="246CF6FB"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previously selected multi-slot resource</w:t>
      </w:r>
    </w:p>
    <w:p w14:paraId="034BBAE0" w14:textId="77777777" w:rsidR="00915891" w:rsidRDefault="001C18CD">
      <w:pPr>
        <w:pStyle w:val="ListParagraph"/>
        <w:numPr>
          <w:ilvl w:val="3"/>
          <w:numId w:val="30"/>
        </w:numPr>
        <w:ind w:leftChars="0"/>
        <w:jc w:val="both"/>
        <w:rPr>
          <w:rFonts w:asciiTheme="minorHAnsi" w:hAnsiTheme="minorHAnsi" w:cstheme="minorHAnsi"/>
          <w:sz w:val="22"/>
          <w:szCs w:val="28"/>
        </w:rPr>
      </w:pPr>
      <w:r>
        <w:rPr>
          <w:rFonts w:asciiTheme="minorHAnsi" w:hAnsiTheme="minorHAnsi" w:cstheme="minorHAnsi"/>
          <w:sz w:val="22"/>
          <w:szCs w:val="28"/>
        </w:rPr>
        <w:t>Existence of a COT</w:t>
      </w:r>
    </w:p>
    <w:p w14:paraId="0B4CE5FD" w14:textId="77777777" w:rsidR="00915891" w:rsidRDefault="001C18CD">
      <w:pPr>
        <w:pStyle w:val="ListParagraph"/>
        <w:numPr>
          <w:ilvl w:val="2"/>
          <w:numId w:val="30"/>
        </w:numPr>
        <w:spacing w:before="60"/>
        <w:ind w:leftChars="0"/>
        <w:jc w:val="both"/>
        <w:rPr>
          <w:rFonts w:asciiTheme="minorHAnsi" w:hAnsiTheme="minorHAnsi" w:cstheme="minorHAnsi"/>
          <w:sz w:val="22"/>
          <w:szCs w:val="22"/>
        </w:rPr>
      </w:pPr>
      <w:r>
        <w:rPr>
          <w:rFonts w:asciiTheme="minorHAnsi" w:hAnsiTheme="minorHAnsi" w:cstheme="minorHAnsi"/>
          <w:sz w:val="22"/>
          <w:szCs w:val="22"/>
        </w:rPr>
        <w:t>Mode 1 specific:</w:t>
      </w:r>
    </w:p>
    <w:p w14:paraId="201FE0BF" w14:textId="77777777" w:rsidR="00915891" w:rsidRDefault="001C18CD">
      <w:pPr>
        <w:pStyle w:val="ListParagraph"/>
        <w:numPr>
          <w:ilvl w:val="3"/>
          <w:numId w:val="30"/>
        </w:numPr>
        <w:ind w:leftChars="0"/>
        <w:jc w:val="both"/>
        <w:rPr>
          <w:rFonts w:asciiTheme="minorHAnsi" w:hAnsiTheme="minorHAnsi" w:cstheme="minorHAnsi"/>
          <w:sz w:val="24"/>
        </w:rPr>
      </w:pPr>
      <w:r>
        <w:rPr>
          <w:rFonts w:asciiTheme="minorHAnsi" w:hAnsiTheme="minorHAnsi" w:cstheme="minorHAnsi"/>
          <w:sz w:val="22"/>
          <w:szCs w:val="28"/>
        </w:rPr>
        <w:t>Introduce multi-TTI grant to support MCSt in mode 1 SL-U. RAN1 should study details regarding</w:t>
      </w:r>
    </w:p>
    <w:p w14:paraId="01FDD4F3"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TDRA indication for multiple slots</w:t>
      </w:r>
    </w:p>
    <w:p w14:paraId="01DF232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HARQ ID and NDI for multiple TBs</w:t>
      </w:r>
    </w:p>
    <w:p w14:paraId="6853E865"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SCI-1 optimizations across multiple slots</w:t>
      </w:r>
    </w:p>
    <w:p w14:paraId="76074862" w14:textId="77777777" w:rsidR="00915891" w:rsidRDefault="001C18CD">
      <w:pPr>
        <w:pStyle w:val="ListParagraph"/>
        <w:numPr>
          <w:ilvl w:val="4"/>
          <w:numId w:val="30"/>
        </w:numPr>
        <w:ind w:leftChars="0"/>
        <w:jc w:val="both"/>
        <w:rPr>
          <w:rFonts w:asciiTheme="minorHAnsi" w:hAnsiTheme="minorHAnsi" w:cstheme="minorHAnsi"/>
          <w:sz w:val="22"/>
          <w:szCs w:val="28"/>
        </w:rPr>
      </w:pPr>
      <w:r>
        <w:rPr>
          <w:rFonts w:asciiTheme="minorHAnsi" w:hAnsiTheme="minorHAnsi" w:cstheme="minorHAnsi"/>
          <w:sz w:val="22"/>
          <w:szCs w:val="28"/>
        </w:rPr>
        <w:t>Utilization of gap symbol for data</w:t>
      </w:r>
    </w:p>
    <w:p w14:paraId="1070C27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[26/Sharp]: More than 3 consecutive slots transmission should be supported for MCSt.</w:t>
      </w:r>
    </w:p>
    <w:p w14:paraId="50E09084"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 xml:space="preserve">[27/ZTE, SC]: </w:t>
      </w:r>
    </w:p>
    <w:p w14:paraId="5214F08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Reuse R16 SL TRIV to indicate either at least a set of multi-consecutive slots transmission or multiple non-consecutive slots transmission.</w:t>
      </w:r>
    </w:p>
    <w:p w14:paraId="085BEC9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49913C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63BC391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6E8152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MAC layer or the sensing process of physical layer should ensure that frequency resources of MCSt are in the same shared channel(s).</w:t>
      </w:r>
    </w:p>
    <w:p w14:paraId="5080708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order to avoid the interruption due to PSFCH symbols, the occupying signals should be allowed to transmit on a PSFCH occasion within the continuous SL slots.</w:t>
      </w:r>
    </w:p>
    <w:p w14:paraId="6A69D27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[28/E///]</w:t>
      </w:r>
    </w:p>
    <w:p w14:paraId="78BB2C5D" w14:textId="77777777" w:rsidR="00915891" w:rsidRDefault="001C18CD">
      <w:pPr>
        <w:pStyle w:val="ListParagraph"/>
        <w:numPr>
          <w:ilvl w:val="2"/>
          <w:numId w:val="30"/>
        </w:numPr>
        <w:ind w:leftChars="0"/>
        <w:rPr>
          <w:rFonts w:asciiTheme="minorHAnsi" w:hAnsiTheme="minorHAnsi" w:cstheme="minorHAnsi"/>
          <w:sz w:val="22"/>
          <w:szCs w:val="22"/>
        </w:rPr>
      </w:pPr>
      <w:bookmarkStart w:id="211" w:name="_Toc115451911"/>
      <w:bookmarkStart w:id="212" w:name="_Toc111113878"/>
      <w:r>
        <w:rPr>
          <w:rFonts w:asciiTheme="minorHAnsi" w:hAnsiTheme="minorHAnsi" w:cstheme="minorHAnsi"/>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sz w:val="22"/>
          <w:szCs w:val="22"/>
        </w:rPr>
        <w:t>TBs.</w:t>
      </w:r>
      <w:proofErr w:type="spellEnd"/>
      <w:r>
        <w:rPr>
          <w:rFonts w:asciiTheme="minorHAnsi" w:hAnsiTheme="minorHAnsi" w:cstheme="minorHAnsi"/>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sz w:val="22"/>
          <w:szCs w:val="22"/>
        </w:rPr>
        <w:t>TBs.</w:t>
      </w:r>
      <w:proofErr w:type="spellEnd"/>
    </w:p>
    <w:p w14:paraId="3FA1DA88"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L1 reports candidate single-slot resources in (SA) as in Rel-16:</w:t>
      </w:r>
    </w:p>
    <w:p w14:paraId="3F4958DD"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 xml:space="preserve">Selection of the first resource in a MCSt follows the legacy procedures. </w:t>
      </w:r>
    </w:p>
    <w:p w14:paraId="7BE2FEBB"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For the subsequent resources, the TX UE disregards the reservations (FFS exceptions, based on priority).</w:t>
      </w:r>
    </w:p>
    <w:p w14:paraId="4E535414" w14:textId="77777777" w:rsidR="00915891" w:rsidRDefault="001C18CD">
      <w:pPr>
        <w:pStyle w:val="ListParagraph"/>
        <w:numPr>
          <w:ilvl w:val="2"/>
          <w:numId w:val="30"/>
        </w:numPr>
        <w:ind w:leftChars="0"/>
        <w:rPr>
          <w:rFonts w:asciiTheme="minorHAnsi" w:hAnsiTheme="minorHAnsi" w:cstheme="minorHAnsi"/>
          <w:sz w:val="22"/>
          <w:szCs w:val="22"/>
        </w:rPr>
      </w:pPr>
      <w:bookmarkStart w:id="213" w:name="_Toc118727834"/>
      <w:r>
        <w:rPr>
          <w:rFonts w:asciiTheme="minorHAnsi" w:hAnsiTheme="minorHAnsi" w:cstheme="minorHAnsi"/>
          <w:sz w:val="22"/>
          <w:szCs w:val="22"/>
        </w:rPr>
        <w:t>Re-use the legacy procedure where one SCI reserves up to two resources for further transmissions.</w:t>
      </w:r>
      <w:bookmarkEnd w:id="213"/>
    </w:p>
    <w:p w14:paraId="6DCD5EC0" w14:textId="77777777" w:rsidR="00915891" w:rsidRDefault="001C18CD">
      <w:pPr>
        <w:pStyle w:val="ListParagraph"/>
        <w:numPr>
          <w:ilvl w:val="2"/>
          <w:numId w:val="30"/>
        </w:numPr>
        <w:ind w:leftChars="0"/>
        <w:rPr>
          <w:rFonts w:asciiTheme="minorHAnsi" w:hAnsiTheme="minorHAnsi" w:cstheme="minorHAnsi"/>
          <w:sz w:val="22"/>
          <w:szCs w:val="22"/>
        </w:rPr>
      </w:pPr>
      <w:bookmarkStart w:id="214" w:name="_Toc118727835"/>
      <w:r>
        <w:rPr>
          <w:rFonts w:asciiTheme="minorHAnsi" w:hAnsiTheme="minorHAnsi" w:cstheme="minorHAnsi"/>
          <w:sz w:val="22"/>
          <w:szCs w:val="22"/>
        </w:rPr>
        <w:t>Resources reserved by PSCCH scheduling one TB can be used for (re)transmission of a different TB.</w:t>
      </w:r>
      <w:bookmarkEnd w:id="214"/>
    </w:p>
    <w:p w14:paraId="7AB8E3A2"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PSFCH resources within a MCSt schemes are only located in the last slot of the transmission. FFS details on the feedback procedure.</w:t>
      </w:r>
    </w:p>
    <w:bookmarkEnd w:id="211"/>
    <w:bookmarkEnd w:id="212"/>
    <w:p w14:paraId="2201AFAB"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[30/Panasonic]: Each slot has SCI and SCI indicates resource allocation of each slot.</w:t>
      </w:r>
    </w:p>
    <w:p w14:paraId="35BD09A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Issues that should be further studied:</w:t>
      </w:r>
    </w:p>
    <w:p w14:paraId="302890BB"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FFS: how to enable MCSt when the slots are in more than one COT due to MCOT limitation.</w:t>
      </w:r>
    </w:p>
    <w:p w14:paraId="1F4524D6"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3AA2E37C"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lastRenderedPageBreak/>
        <w:t>FFS: whether resources reserved by PSCCH scheduling one TB can be used for (re)transmission of a different TB.</w:t>
      </w:r>
    </w:p>
    <w:p w14:paraId="15FDD94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46861CDD"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220E257A" w14:textId="77777777" w:rsidR="00915891" w:rsidRDefault="001C18CD">
      <w:pPr>
        <w:pStyle w:val="ListParagraph"/>
        <w:numPr>
          <w:ilvl w:val="2"/>
          <w:numId w:val="30"/>
        </w:numPr>
        <w:ind w:leftChars="0" w:hanging="357"/>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13C06EF9" w14:textId="77777777" w:rsidR="00915891" w:rsidRDefault="001C18CD">
      <w:pPr>
        <w:pStyle w:val="Heading2"/>
      </w:pPr>
      <w:r>
        <w:t>Resource allocation enhancements (mode 1 and mode 2) in SL-U</w:t>
      </w:r>
    </w:p>
    <w:p w14:paraId="586DFC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0E6A93E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29B7D177"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[15/Lenovo]: </w:t>
      </w:r>
    </w:p>
    <w:p w14:paraId="0BEB9AF3"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68A41226"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79592CA5"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6D12A4E8" w14:textId="77777777" w:rsidR="00915891" w:rsidRDefault="00915891">
      <w:pPr>
        <w:pStyle w:val="ListParagraph"/>
        <w:numPr>
          <w:ilvl w:val="2"/>
          <w:numId w:val="31"/>
        </w:numPr>
        <w:ind w:leftChars="0"/>
        <w:rPr>
          <w:rFonts w:asciiTheme="minorHAnsi" w:hAnsiTheme="minorHAnsi" w:cstheme="minorHAnsi"/>
          <w:sz w:val="22"/>
          <w:szCs w:val="28"/>
        </w:rPr>
      </w:pPr>
    </w:p>
    <w:p w14:paraId="7F4D58EE"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[17/CMCC]: There is no need to do enhancement between the end of the LBT procedure and the start of the SL transmission to retain channel access.</w:t>
      </w:r>
    </w:p>
    <w:p w14:paraId="55599E04"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[22/CAICT]: It can be up to UE implementation to determine which procedure between LBT and resource allocation should be triggered first. Trigger LBT procedure before resource allocation procedure if specification is necessary.</w:t>
      </w:r>
    </w:p>
    <w:p w14:paraId="6A0FED85" w14:textId="77777777" w:rsidR="00915891" w:rsidRDefault="001C18CD">
      <w:pPr>
        <w:pStyle w:val="ListParagraph"/>
        <w:numPr>
          <w:ilvl w:val="1"/>
          <w:numId w:val="31"/>
        </w:numPr>
        <w:ind w:leftChars="0"/>
        <w:rPr>
          <w:rFonts w:asciiTheme="minorHAnsi" w:hAnsiTheme="minorHAnsi" w:cstheme="minorHAnsi"/>
          <w:sz w:val="22"/>
          <w:szCs w:val="28"/>
        </w:rPr>
      </w:pPr>
      <w:r>
        <w:rPr>
          <w:rFonts w:asciiTheme="minorHAnsi" w:hAnsiTheme="minorHAnsi" w:cstheme="minorHAnsi"/>
          <w:sz w:val="22"/>
          <w:szCs w:val="28"/>
        </w:rPr>
        <w:t xml:space="preserve">[29/MediaTek]: </w:t>
      </w:r>
    </w:p>
    <w:p w14:paraId="00180101"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RAN 1 should study essential enhanced mechanisms for resource allocation due to additional channel access procedure.</w:t>
      </w:r>
    </w:p>
    <w:p w14:paraId="33EB363E"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Study solutions (e.g., overbooking mechanism, protection margin for LBT) to combat the potential LBT failure in both Mode 1 and Mode 2 resource allocation.</w:t>
      </w:r>
    </w:p>
    <w:p w14:paraId="618CA8D0" w14:textId="77777777" w:rsidR="00915891" w:rsidRDefault="001C18CD">
      <w:pPr>
        <w:pStyle w:val="ListParagraph"/>
        <w:numPr>
          <w:ilvl w:val="2"/>
          <w:numId w:val="31"/>
        </w:numPr>
        <w:ind w:leftChars="0"/>
        <w:rPr>
          <w:rFonts w:asciiTheme="minorHAnsi" w:hAnsiTheme="minorHAnsi" w:cstheme="minorHAnsi"/>
          <w:sz w:val="22"/>
          <w:szCs w:val="28"/>
        </w:rPr>
      </w:pPr>
      <w:r>
        <w:rPr>
          <w:rFonts w:asciiTheme="minorHAnsi" w:hAnsiTheme="minorHAnsi" w:cstheme="minorHAnsi"/>
          <w:sz w:val="22"/>
          <w:szCs w:val="28"/>
        </w:rPr>
        <w:t>For the gap between LBT end and SL transmission start, the repetition of SL transmission can be used to retain the channel.</w:t>
      </w:r>
    </w:p>
    <w:p w14:paraId="6C351531"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B7AECA4" w14:textId="77777777" w:rsidR="00915891" w:rsidRDefault="001C18CD">
      <w:pPr>
        <w:pStyle w:val="ListParagraph"/>
        <w:numPr>
          <w:ilvl w:val="1"/>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45D52286"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Support: </w:t>
      </w:r>
      <w:r>
        <w:rPr>
          <w:rFonts w:asciiTheme="minorHAnsi" w:hAnsiTheme="minorHAnsi" w:cstheme="minorHAnsi"/>
          <w:color w:val="0070C0"/>
          <w:sz w:val="22"/>
          <w:szCs w:val="28"/>
        </w:rPr>
        <w:t>[24/Samsung]</w:t>
      </w:r>
    </w:p>
    <w:p w14:paraId="1C9A4B72"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[11/Intel], [14/ETRI], [28/E///], </w:t>
      </w:r>
      <w:r>
        <w:rPr>
          <w:rFonts w:asciiTheme="minorHAnsi" w:hAnsiTheme="minorHAnsi" w:cstheme="minorHAnsi"/>
          <w:color w:val="0070C0"/>
          <w:sz w:val="22"/>
          <w:szCs w:val="28"/>
        </w:rPr>
        <w:t>[32/NEC]</w:t>
      </w:r>
    </w:p>
    <w:p w14:paraId="664D02F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3376D009"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[12/OPPO] (when SL-HARQ enabled), [25/QC] (additional bit in PUCCH for LBT failure)</w:t>
      </w:r>
    </w:p>
    <w:p w14:paraId="7017C61A" w14:textId="77777777" w:rsidR="00915891" w:rsidRDefault="001C18CD">
      <w:pPr>
        <w:pStyle w:val="ListParagraph"/>
        <w:numPr>
          <w:ilvl w:val="2"/>
          <w:numId w:val="3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[12/OPPO] (when SL-HARQ disabled)</w:t>
      </w:r>
    </w:p>
    <w:p w14:paraId="5B17D5A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C6CF5A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New DCI format 3_x supports the SL-U Mode 1 of operation in shared spectrum.</w:t>
      </w:r>
    </w:p>
    <w:p w14:paraId="3B18330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reports to gNB on the successful operation in unlicensed spectrum. Examples of such information: LBT success rate, LBT persistent failure, channel occupancy ratio, etc.</w:t>
      </w:r>
    </w:p>
    <w:p w14:paraId="2A69571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mode 1, a COT initiating UE can share a COT to other UEs according to DG/CG by gNB with procedures as follows</w:t>
      </w:r>
    </w:p>
    <w:p w14:paraId="263F3A9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62B78AE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36585D7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77058141"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[5/vivo]: For mode-1 UE, </w:t>
      </w:r>
    </w:p>
    <w:p w14:paraId="293C863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LBT type for the scheduled resources/configured grant as well as the priority class is decided by UE.</w:t>
      </w:r>
    </w:p>
    <w:p w14:paraId="11F5992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if the obtained COT includes additional time resources other than the scheduled resources/configured grant, the UE is allowed to exploit these resources or to share them with its peer UE(s).</w:t>
      </w:r>
    </w:p>
    <w:p w14:paraId="1601A80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gNB can indicate a set of resources to a group of UE by a group common DCI or RRC, UEs in the group can perform LBT for the scheduled resources/configured grant and possibly share the COT with other UEs if LBT succeeds.</w:t>
      </w:r>
    </w:p>
    <w:p w14:paraId="589861E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separate reporting of LBT results/COT information and HARQ-ACK for the scheduled resources are supported.</w:t>
      </w:r>
    </w:p>
    <w:p w14:paraId="68F16FDA" w14:textId="77777777" w:rsidR="00915891" w:rsidRDefault="001C18CD">
      <w:pPr>
        <w:pStyle w:val="ListParagraph"/>
        <w:numPr>
          <w:ilvl w:val="2"/>
          <w:numId w:val="30"/>
        </w:numPr>
        <w:ind w:leftChars="0" w:hanging="357"/>
        <w:rPr>
          <w:rFonts w:asciiTheme="minorHAnsi" w:hAnsiTheme="minorHAnsi" w:cstheme="minorHAnsi"/>
          <w:sz w:val="22"/>
          <w:szCs w:val="22"/>
        </w:rPr>
      </w:pPr>
      <w:r>
        <w:rPr>
          <w:rFonts w:asciiTheme="minorHAnsi" w:hAnsiTheme="minorHAnsi" w:cstheme="minorHAnsi"/>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sz w:val="22"/>
          <w:szCs w:val="22"/>
        </w:rPr>
        <w:t>options:</w:t>
      </w:r>
    </w:p>
    <w:p w14:paraId="115CE53A"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3D28C2E"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eastAsiaTheme="minorEastAsia" w:hAnsiTheme="minorHAnsi" w:cstheme="minorHAnsi"/>
          <w:sz w:val="22"/>
          <w:szCs w:val="22"/>
        </w:rPr>
        <w:t>Option2. There is one UL resource for reporting, and its time location is derived from the last PSFCH candidate.</w:t>
      </w:r>
    </w:p>
    <w:p w14:paraId="2F589DB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[9/LGE]:</w:t>
      </w:r>
    </w:p>
    <w:p w14:paraId="75A69F7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14405DF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046290F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[18/IDC]: </w:t>
      </w:r>
    </w:p>
    <w:p w14:paraId="545F6C2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configuring Mode 1 UE with time window and set of frequency resources to initiate a COT in SL-U.</w:t>
      </w:r>
    </w:p>
    <w:p w14:paraId="6BC5F98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reporting of the channel access outcome and COT related information to the gNB in mode 1 SL-U.</w:t>
      </w:r>
    </w:p>
    <w:p w14:paraId="250186B5" w14:textId="77777777" w:rsidR="00915891" w:rsidRDefault="001C18CD">
      <w:pPr>
        <w:pStyle w:val="ListParagraph"/>
        <w:numPr>
          <w:ilvl w:val="1"/>
          <w:numId w:val="30"/>
        </w:numPr>
        <w:ind w:leftChars="0"/>
        <w:jc w:val="both"/>
        <w:rPr>
          <w:rFonts w:asciiTheme="minorHAnsi" w:hAnsiTheme="minorHAnsi" w:cstheme="minorHAnsi"/>
          <w:sz w:val="22"/>
          <w:szCs w:val="28"/>
        </w:rPr>
      </w:pPr>
      <w:r>
        <w:rPr>
          <w:rFonts w:asciiTheme="minorHAnsi" w:hAnsiTheme="minorHAnsi" w:cstheme="minorHAnsi"/>
          <w:sz w:val="22"/>
          <w:szCs w:val="28"/>
        </w:rPr>
        <w:t xml:space="preserve">[23/DCM]: </w:t>
      </w:r>
    </w:p>
    <w:p w14:paraId="4699941D"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0CD3E58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3818CFA5" w14:textId="77777777" w:rsidR="00915891" w:rsidRDefault="001C18CD">
      <w:pPr>
        <w:pStyle w:val="ListParagraph"/>
        <w:numPr>
          <w:ilvl w:val="2"/>
          <w:numId w:val="3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2AE2CCDA"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[25/QC]:</w:t>
      </w:r>
    </w:p>
    <w:p w14:paraId="59D98DDA"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A23C90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19E4BDEF"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775734D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[27/ZTE, SC]: In SL-U mode 1 resource allocation, a base station may allocate more resources to a TB of a UE, compared with the Rel-16/17 sidelink. With more resources allocated for a TB, it is suggested that the same resource can be allocated for multiple different UEs.</w:t>
      </w:r>
    </w:p>
    <w:p w14:paraId="6794079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4F3BE5D"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[28/E///]</w:t>
      </w:r>
    </w:p>
    <w:p w14:paraId="05DACA75"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postpone the work on Mode 1 until the main changes of the SL interface are defined (e.g., SL HARQ protocol, SCI contents, etc.).</w:t>
      </w:r>
    </w:p>
    <w:p w14:paraId="3595A7B9"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RAN1 to address inter-UE blocking for Mode 1. Details FFS.</w:t>
      </w:r>
    </w:p>
    <w:p w14:paraId="4950270B"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UE reports of COT information to gNB for aiding Mode 1 RA are not supported</w:t>
      </w:r>
    </w:p>
    <w:p w14:paraId="22F6ABBD" w14:textId="77777777" w:rsidR="00915891" w:rsidRDefault="001C18CD">
      <w:pPr>
        <w:pStyle w:val="ListParagraph"/>
        <w:numPr>
          <w:ilvl w:val="2"/>
          <w:numId w:val="30"/>
        </w:numPr>
        <w:ind w:leftChars="0"/>
        <w:rPr>
          <w:rFonts w:asciiTheme="minorHAnsi" w:hAnsiTheme="minorHAnsi" w:cstheme="minorHAnsi"/>
          <w:sz w:val="22"/>
          <w:szCs w:val="22"/>
        </w:rPr>
      </w:pPr>
      <w:r>
        <w:rPr>
          <w:rFonts w:asciiTheme="minorHAnsi" w:hAnsiTheme="minorHAnsi" w:cstheme="minorHAnsi"/>
          <w:sz w:val="22"/>
          <w:szCs w:val="22"/>
        </w:rPr>
        <w:t>Timing offsets are used for preventing inter-UE blocking of Mode-1 UEs and other UEs.</w:t>
      </w:r>
    </w:p>
    <w:p w14:paraId="6C2723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[29/MediaTek] UE reports channel access related/updated information (e.g., CAPC value/CW size) to gNB for aiding Mode 1 resource allocation.</w:t>
      </w:r>
    </w:p>
    <w:p w14:paraId="3497A39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w:t>
      </w:r>
    </w:p>
    <w:p w14:paraId="386B844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gNB schedules UEs in an intended SL CO which is to be initiated by a sidelink UE, and the SL CO may be shared by other scheduled UEs.</w:t>
      </w:r>
    </w:p>
    <w:p w14:paraId="0FBED9B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 the case that both licensed and unlicensed spectrum resources are configured for sidelink mode 1, it needs to be considered how to identify DCI for sidelink scheduling in the licensed spectrum or the unlicensed spectrum.</w:t>
      </w:r>
    </w:p>
    <w:p w14:paraId="27B2D1E4"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eastAsiaTheme="minorEastAsia" w:hAnsiTheme="minorHAnsi" w:cstheme="minorHAnsi"/>
          <w:iCs/>
          <w:sz w:val="22"/>
          <w:lang w:val="en-US"/>
        </w:rPr>
        <w:t>[34/Fraunhofer]: In Mode 1, the gNB can provide resource grants to the UE after checking for the resource availability by using reports by other Mode 1 UEs indicating the resource usage, or by performing some basic energy measurements.</w:t>
      </w:r>
    </w:p>
    <w:p w14:paraId="122AE934" w14:textId="77777777" w:rsidR="00915891" w:rsidRDefault="001C18CD">
      <w:pPr>
        <w:pStyle w:val="ListParagraph"/>
        <w:numPr>
          <w:ilvl w:val="1"/>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13412D69" w14:textId="77777777" w:rsidR="00915891" w:rsidRDefault="001C18CD">
      <w:pPr>
        <w:pStyle w:val="ListParagraph"/>
        <w:numPr>
          <w:ilvl w:val="2"/>
          <w:numId w:val="3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4677CD7E" w14:textId="77777777" w:rsidR="00915891" w:rsidRDefault="001C18CD">
      <w:pPr>
        <w:pStyle w:val="ListParagraph"/>
        <w:numPr>
          <w:ilvl w:val="0"/>
          <w:numId w:val="3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7D13250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[3/FW]: If the CCA fails prior to a transmission, a SL re-evaluation procedure to identify available resources is performed.</w:t>
      </w:r>
    </w:p>
    <w:p w14:paraId="6280579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70ADBC08"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413803B"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0B2B450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1604F9F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address inter-UE blocking issue, following Mode 2 RA enhancements are supported</w:t>
      </w:r>
    </w:p>
    <w:p w14:paraId="57F61DF8" w14:textId="77777777" w:rsidR="00915891" w:rsidRDefault="001C18CD">
      <w:pPr>
        <w:pStyle w:val="ListParagraph"/>
        <w:numPr>
          <w:ilvl w:val="3"/>
          <w:numId w:val="3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17E89780" w14:textId="77777777" w:rsidR="00915891" w:rsidRDefault="001C18CD">
      <w:pPr>
        <w:pStyle w:val="ListParagraph"/>
        <w:numPr>
          <w:ilvl w:val="4"/>
          <w:numId w:val="3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5108CC4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Otherwise,</w:t>
      </w:r>
    </w:p>
    <w:p w14:paraId="5990FA1C" w14:textId="77777777" w:rsidR="00915891" w:rsidRDefault="001C18CD">
      <w:pPr>
        <w:pStyle w:val="ListParagraph"/>
        <w:numPr>
          <w:ilvl w:val="4"/>
          <w:numId w:val="3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29D7E0D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[5/vivo]:</w:t>
      </w:r>
    </w:p>
    <w:p w14:paraId="59DA25D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0EACC1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6AA3D15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29A3BC2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0976A03B"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6EDAC6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[6/Fujitsu]: it should be further studied whether resource selection can be triggered when a COT is obtained.</w:t>
      </w:r>
    </w:p>
    <w:p w14:paraId="06FBFBB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[7/CATT, GH]</w:t>
      </w:r>
    </w:p>
    <w:p w14:paraId="0BF508A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5258DE35"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3651694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Selecting resources with the limitation of COT in time domain and within one sub-band in frequency domain.</w:t>
      </w:r>
    </w:p>
    <w:p w14:paraId="6C4184D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28920C1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E69C0F" w14:textId="77777777" w:rsidR="00915891" w:rsidRDefault="001C18CD">
      <w:pPr>
        <w:pStyle w:val="ListParagraph"/>
        <w:numPr>
          <w:ilvl w:val="2"/>
          <w:numId w:val="30"/>
        </w:numPr>
        <w:ind w:leftChars="0" w:hanging="357"/>
        <w:rPr>
          <w:rFonts w:asciiTheme="minorHAnsi" w:hAnsiTheme="minorHAnsi" w:cstheme="minorHAnsi"/>
          <w:bCs/>
          <w:iCs/>
          <w:sz w:val="24"/>
          <w:szCs w:val="32"/>
        </w:rPr>
      </w:pPr>
      <w:r>
        <w:rPr>
          <w:rFonts w:asciiTheme="minorHAnsi" w:eastAsiaTheme="minorEastAsia" w:hAnsiTheme="minorHAnsi" w:cstheme="minorHAnsi"/>
          <w:bCs/>
          <w:iCs/>
          <w:sz w:val="22"/>
          <w:szCs w:val="22"/>
        </w:rPr>
        <w:t>The following enhancements for resource selection procedure can be further studied:</w:t>
      </w:r>
    </w:p>
    <w:p w14:paraId="7AFDACC9"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 the limitation of COT in time domain</w:t>
      </w:r>
    </w:p>
    <w:p w14:paraId="70DA83D7" w14:textId="77777777" w:rsidR="00915891" w:rsidRDefault="001C18CD">
      <w:pPr>
        <w:pStyle w:val="BodyText"/>
        <w:numPr>
          <w:ilvl w:val="3"/>
          <w:numId w:val="30"/>
        </w:numPr>
        <w:spacing w:after="0"/>
        <w:ind w:hanging="357"/>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Selecting resources within one sub-band in frequency domain</w:t>
      </w:r>
    </w:p>
    <w:p w14:paraId="0A00D3CF" w14:textId="77777777" w:rsidR="00915891" w:rsidRDefault="001C18CD">
      <w:pPr>
        <w:pStyle w:val="BodyText"/>
        <w:numPr>
          <w:ilvl w:val="2"/>
          <w:numId w:val="30"/>
        </w:numPr>
        <w:spacing w:after="0"/>
        <w:rPr>
          <w:rFonts w:asciiTheme="minorHAnsi" w:eastAsiaTheme="minorEastAsia" w:hAnsiTheme="minorHAnsi" w:cstheme="minorHAnsi"/>
          <w:bCs/>
          <w:iCs/>
          <w:sz w:val="22"/>
          <w:szCs w:val="22"/>
        </w:rPr>
      </w:pPr>
      <w:r>
        <w:rPr>
          <w:rFonts w:asciiTheme="minorHAnsi" w:eastAsiaTheme="minorEastAsia" w:hAnsiTheme="minorHAnsi" w:cstheme="minorHAnsi"/>
          <w:bCs/>
          <w:iCs/>
          <w:sz w:val="22"/>
          <w:szCs w:val="22"/>
        </w:rPr>
        <w:t>Combined sensing and LBT procedures should be further studied for NR sidelink operation in unlicensed spectrum.</w:t>
      </w:r>
    </w:p>
    <w:p w14:paraId="5CCA53A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[8/Spreadtrum]: COT duration information should be considered when performing resource (re-)selection in mode 2.</w:t>
      </w:r>
    </w:p>
    <w:p w14:paraId="58F9563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[9/LGE] (start Type 1 LBT and trigger resource selection at the same time after TB arrival): </w:t>
      </w:r>
    </w:p>
    <w:p w14:paraId="706D363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28C5218A"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2DA46AE6"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17A5C32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4D3BD76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BC455E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06204894"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it would be useful for a UE to further exclude resources associated with channel sensing interval of other UE’s reserved resources.</w:t>
      </w:r>
    </w:p>
    <w:p w14:paraId="1F8CF81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E161ECF"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31A8DB98"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35FD1B61"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[10/</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p>
    <w:p w14:paraId="4A1024D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Resource selection shall be enhanced to prioritize the selection of candidate resource in a single RB set.</w:t>
      </w:r>
    </w:p>
    <w:p w14:paraId="686131D3"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73C16BED"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5E566219"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32FE54CA" w14:textId="77777777" w:rsidR="00915891" w:rsidRDefault="001C18CD">
      <w:pPr>
        <w:pStyle w:val="ListParagraph"/>
        <w:numPr>
          <w:ilvl w:val="1"/>
          <w:numId w:val="30"/>
        </w:numPr>
        <w:ind w:leftChars="0" w:hanging="357"/>
        <w:rPr>
          <w:rFonts w:asciiTheme="minorHAnsi" w:hAnsiTheme="minorHAnsi" w:cstheme="minorHAnsi"/>
          <w:sz w:val="22"/>
          <w:szCs w:val="28"/>
        </w:rPr>
      </w:pPr>
      <w:r>
        <w:rPr>
          <w:rFonts w:asciiTheme="minorHAnsi" w:hAnsiTheme="minorHAnsi" w:cstheme="minorHAnsi"/>
          <w:sz w:val="22"/>
          <w:szCs w:val="28"/>
        </w:rPr>
        <w:t>[17/CMCC]:</w:t>
      </w:r>
    </w:p>
    <w:p w14:paraId="62079EF3"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For contiguous RB-based transmissions, mode 2 resource exclusion procedure should be enhanced with the consideration of multiple channel access and intra-cell guard band.</w:t>
      </w:r>
    </w:p>
    <w:p w14:paraId="5969BAC0"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482E35DC"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2FD51828"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D0C8B34" w14:textId="77777777" w:rsidR="00915891" w:rsidRDefault="001C18CD">
      <w:pPr>
        <w:pStyle w:val="ListParagraph"/>
        <w:numPr>
          <w:ilvl w:val="3"/>
          <w:numId w:val="3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15" w:name="OLE_LINK167"/>
      <w:bookmarkStart w:id="216" w:name="OLE_LINK168"/>
      <w:r>
        <w:rPr>
          <w:rFonts w:asciiTheme="minorHAnsi" w:hAnsiTheme="minorHAnsi" w:cstheme="minorHAnsi"/>
          <w:sz w:val="22"/>
          <w:szCs w:val="22"/>
        </w:rPr>
        <w:t>a COT initiator UE can allocate the resources</w:t>
      </w:r>
      <w:bookmarkEnd w:id="215"/>
      <w:bookmarkEnd w:id="216"/>
      <w:r>
        <w:rPr>
          <w:rFonts w:asciiTheme="minorHAnsi" w:hAnsiTheme="minorHAnsi" w:cstheme="minorHAnsi"/>
          <w:sz w:val="22"/>
          <w:szCs w:val="22"/>
        </w:rPr>
        <w:t xml:space="preserve"> in the remaining slots of a COT to the COT sharing target UE.</w:t>
      </w:r>
    </w:p>
    <w:p w14:paraId="0545071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[18/IDC]:</w:t>
      </w:r>
    </w:p>
    <w:p w14:paraId="442E8002"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SL-U.</w:t>
      </w:r>
    </w:p>
    <w:p w14:paraId="46F1A77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FB258C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[21/Apple]: Further discuss,</w:t>
      </w:r>
    </w:p>
    <w:p w14:paraId="38055869"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to perform resource selection first or perform type 1 CCA first.</w:t>
      </w:r>
    </w:p>
    <w:p w14:paraId="401D86DE"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whether reservation signal can be sent independently for aperiodic traffic.</w:t>
      </w:r>
    </w:p>
    <w:p w14:paraId="47CBBA8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other UE can continue perform CCA sensing on reserved resources.</w:t>
      </w:r>
    </w:p>
    <w:p w14:paraId="6DBEC81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[23/DCM]: Study the following options to avoid a case where LBT starting timing is earlier than the corresponding resource selection timing.</w:t>
      </w:r>
    </w:p>
    <w:p w14:paraId="4B101E42"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4465B174"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0C558310" w14:textId="77777777" w:rsidR="00915891" w:rsidRDefault="001C18CD">
      <w:pPr>
        <w:pStyle w:val="ListParagraph"/>
        <w:numPr>
          <w:ilvl w:val="2"/>
          <w:numId w:val="3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4791C112"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 xml:space="preserve">[24/Samsung]: </w:t>
      </w:r>
    </w:p>
    <w:p w14:paraId="3DA8BB9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0D31407D" w14:textId="77777777" w:rsidR="00915891" w:rsidRDefault="001C18CD">
      <w:pPr>
        <w:pStyle w:val="ListParagraph"/>
        <w:numPr>
          <w:ilvl w:val="2"/>
          <w:numId w:val="30"/>
        </w:numPr>
        <w:ind w:leftChars="0" w:hanging="357"/>
        <w:rPr>
          <w:rFonts w:asciiTheme="minorHAnsi" w:hAnsiTheme="minorHAnsi" w:cstheme="minorHAnsi"/>
          <w:sz w:val="22"/>
          <w:szCs w:val="28"/>
        </w:rPr>
      </w:pPr>
      <w:r>
        <w:rPr>
          <w:rFonts w:asciiTheme="minorHAnsi" w:hAnsiTheme="minorHAnsi" w:cstheme="minorHAnsi"/>
          <w:sz w:val="22"/>
          <w:szCs w:val="28"/>
        </w:rPr>
        <w:t>Study the applicability of further enhancements on channel access schemes for unlicensed spectrum, including:</w:t>
      </w:r>
    </w:p>
    <w:p w14:paraId="3583AA77"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 xml:space="preserve">Multiple sidelink transmission occasions, </w:t>
      </w:r>
      <w:proofErr w:type="gramStart"/>
      <w:r>
        <w:rPr>
          <w:rFonts w:asciiTheme="minorHAnsi" w:hAnsiTheme="minorHAnsi" w:cstheme="minorHAnsi"/>
          <w:bCs/>
          <w:sz w:val="22"/>
          <w:szCs w:val="22"/>
        </w:rPr>
        <w:t>e.g.</w:t>
      </w:r>
      <w:proofErr w:type="gramEnd"/>
      <w:r>
        <w:rPr>
          <w:rFonts w:asciiTheme="minorHAnsi" w:hAnsiTheme="minorHAnsi" w:cstheme="minorHAnsi"/>
          <w:bCs/>
          <w:sz w:val="22"/>
          <w:szCs w:val="22"/>
        </w:rPr>
        <w:t xml:space="preserve"> selection of multiple candidate PSSCH occasions for potential LBT procedure, and resource reservation of multiple candidate PSSCH occasions in SCI</w:t>
      </w:r>
    </w:p>
    <w:p w14:paraId="172F73C5"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overbooking issue needs to be further considered</w:t>
      </w:r>
    </w:p>
    <w:p w14:paraId="12790C8F"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reselection triggered by LBT failure</w:t>
      </w:r>
    </w:p>
    <w:p w14:paraId="48E38212" w14:textId="77777777" w:rsidR="00915891" w:rsidRDefault="001C18CD">
      <w:pPr>
        <w:pStyle w:val="Style1"/>
        <w:numPr>
          <w:ilvl w:val="4"/>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Study how to reduce the latency impact and potential collision</w:t>
      </w:r>
    </w:p>
    <w:p w14:paraId="5B01C840"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Resource allocation shall take into account the enough time duration for performing LBT</w:t>
      </w:r>
    </w:p>
    <w:p w14:paraId="6E6C25AD" w14:textId="77777777" w:rsidR="00915891" w:rsidRDefault="001C18CD">
      <w:pPr>
        <w:pStyle w:val="Style1"/>
        <w:numPr>
          <w:ilvl w:val="3"/>
          <w:numId w:val="30"/>
        </w:numPr>
        <w:spacing w:after="0" w:afterAutospacing="0" w:line="240" w:lineRule="auto"/>
        <w:ind w:hanging="357"/>
        <w:rPr>
          <w:rFonts w:asciiTheme="minorHAnsi" w:hAnsiTheme="minorHAnsi" w:cstheme="minorHAnsi"/>
          <w:bCs/>
          <w:sz w:val="22"/>
          <w:szCs w:val="22"/>
        </w:rPr>
      </w:pPr>
      <w:r>
        <w:rPr>
          <w:rFonts w:asciiTheme="minorHAnsi" w:hAnsiTheme="minorHAnsi" w:cstheme="minorHAnsi"/>
          <w:bCs/>
          <w:sz w:val="22"/>
          <w:szCs w:val="22"/>
        </w:rPr>
        <w:t>Potential issues on legacy mode-2 resource allocation procedure and how to enhance it under WID scope</w:t>
      </w:r>
    </w:p>
    <w:p w14:paraId="45EE434D"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flexible data/feedback resource reservation to improve reliability and availability of short/long term resource reservations.</w:t>
      </w:r>
    </w:p>
    <w:p w14:paraId="6098B8B6" w14:textId="77777777" w:rsidR="00915891" w:rsidRDefault="001C18CD">
      <w:pPr>
        <w:pStyle w:val="ListParagraph"/>
        <w:numPr>
          <w:ilvl w:val="2"/>
          <w:numId w:val="30"/>
        </w:numPr>
        <w:ind w:leftChars="0"/>
        <w:rPr>
          <w:rFonts w:asciiTheme="minorHAnsi" w:hAnsiTheme="minorHAnsi" w:cstheme="minorHAnsi"/>
          <w:bCs/>
          <w:sz w:val="24"/>
          <w:szCs w:val="32"/>
        </w:rPr>
      </w:pPr>
      <w:r>
        <w:rPr>
          <w:rFonts w:asciiTheme="minorHAnsi" w:hAnsiTheme="minorHAnsi" w:cstheme="minorHAnsi"/>
          <w:bCs/>
          <w:sz w:val="22"/>
          <w:szCs w:val="28"/>
        </w:rPr>
        <w:t>Study potential enhancements on legacy SCI resource reservation and PSSCH-PSFCH mapping to reduce the impact of reservation/feedback out of COT</w:t>
      </w:r>
    </w:p>
    <w:p w14:paraId="5DF312DB"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[25/QC]:</w:t>
      </w:r>
    </w:p>
    <w:p w14:paraId="5127353F"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the impact of RB set and interlaced waveforms on resource selection in Mode2.</w:t>
      </w:r>
    </w:p>
    <w:p w14:paraId="68329BFC"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[26/Sharp]: On support COT for Mode 2 RA, enhancement on resource selection procedure to consider COT(s) as granularity in the time domain should be studied.</w:t>
      </w:r>
    </w:p>
    <w:p w14:paraId="7896F42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[28/E///]: CCA/LBT procedure is applied on top of mode-2 based resource allocation procedure of SL. Enhancement in mode 2 can include:</w:t>
      </w:r>
    </w:p>
    <w:p w14:paraId="52225630"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0A514263"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A6C865C" w14:textId="77777777" w:rsidR="00915891" w:rsidRDefault="001C18CD">
      <w:pPr>
        <w:pStyle w:val="ListParagraph"/>
        <w:numPr>
          <w:ilvl w:val="3"/>
          <w:numId w:val="3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06B72AD"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151B4F56"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53BF4CB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CEEE457"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23BAD1F9"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[29/MediaTek]:</w:t>
      </w:r>
    </w:p>
    <w:p w14:paraId="5115F461"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24D0C8C" w14:textId="77777777" w:rsidR="00915891" w:rsidRDefault="001C18CD">
      <w:pPr>
        <w:pStyle w:val="ListParagraph"/>
        <w:numPr>
          <w:ilvl w:val="2"/>
          <w:numId w:val="3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70E7327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[32/NEC] Considering the potential improvement of mode 2 procedure to make it more appropriate for SL-U, the following factors may be considered:</w:t>
      </w:r>
    </w:p>
    <w:p w14:paraId="70891198"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17" w:name="_Toc109375282"/>
      <w:bookmarkStart w:id="218" w:name="_Toc109375306"/>
      <w:bookmarkStart w:id="219" w:name="_Toc109384424"/>
      <w:bookmarkStart w:id="220" w:name="_Toc109384728"/>
      <w:bookmarkStart w:id="221" w:name="_Toc109384752"/>
      <w:bookmarkStart w:id="222" w:name="_Toc109385622"/>
      <w:bookmarkStart w:id="223" w:name="_Toc109318162"/>
      <w:bookmarkStart w:id="224" w:name="_Toc109388565"/>
      <w:bookmarkStart w:id="225" w:name="_Toc109388589"/>
      <w:bookmarkStart w:id="226" w:name="_Toc109385646"/>
      <w:bookmarkStart w:id="227" w:name="_Toc109388541"/>
      <w:bookmarkStart w:id="228" w:name="_Toc110254605"/>
      <w:bookmarkStart w:id="229" w:name="_Toc110242980"/>
      <w:bookmarkStart w:id="230" w:name="_Toc110240819"/>
      <w:bookmarkStart w:id="231" w:name="_Toc110244630"/>
      <w:bookmarkStart w:id="232" w:name="_Toc110848250"/>
      <w:bookmarkStart w:id="233" w:name="_Toc110240845"/>
      <w:bookmarkStart w:id="234" w:name="_Toc110244604"/>
      <w:bookmarkStart w:id="235" w:name="_Toc110845385"/>
      <w:bookmarkStart w:id="236" w:name="_Toc110254580"/>
      <w:bookmarkStart w:id="237" w:name="_Toc110845410"/>
      <w:bookmarkStart w:id="238" w:name="_Toc110848275"/>
      <w:bookmarkStart w:id="239" w:name="_Toc109388613"/>
      <w:bookmarkStart w:id="240" w:name="_Toc110848586"/>
      <w:bookmarkStart w:id="241" w:name="_Toc110850899"/>
      <w:bookmarkStart w:id="242" w:name="_Toc110848611"/>
      <w:bookmarkStart w:id="243" w:name="_Toc110851717"/>
      <w:bookmarkStart w:id="244" w:name="_Toc111103406"/>
      <w:bookmarkStart w:id="245" w:name="_Toc111104313"/>
      <w:bookmarkStart w:id="246" w:name="_Toc110850924"/>
      <w:bookmarkStart w:id="247" w:name="_Toc111104338"/>
      <w:r>
        <w:rPr>
          <w:rFonts w:asciiTheme="minorHAnsi" w:eastAsia="SimSun" w:hAnsiTheme="minorHAnsi" w:cstheme="minorHAnsi"/>
          <w:b w:val="0"/>
          <w:bCs/>
          <w:i w:val="0"/>
          <w:iCs/>
          <w:sz w:val="22"/>
          <w:szCs w:val="22"/>
        </w:rPr>
        <w:t>uncertainty of the reserved resources indicated in SCI of UEs;</w:t>
      </w:r>
      <w:bookmarkStart w:id="248" w:name="_Toc109296574"/>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574DDF1"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49" w:name="_Toc109318163"/>
      <w:bookmarkStart w:id="250" w:name="_Toc109375283"/>
      <w:bookmarkStart w:id="251" w:name="_Toc109385623"/>
      <w:bookmarkStart w:id="252" w:name="_Toc109384425"/>
      <w:bookmarkStart w:id="253" w:name="_Toc109384729"/>
      <w:bookmarkStart w:id="254" w:name="_Toc109375307"/>
      <w:bookmarkStart w:id="255" w:name="_Toc109384753"/>
      <w:bookmarkStart w:id="256" w:name="_Toc109385647"/>
      <w:bookmarkStart w:id="257" w:name="_Toc109388542"/>
      <w:bookmarkStart w:id="258" w:name="_Toc109388590"/>
      <w:bookmarkStart w:id="259" w:name="_Toc109388614"/>
      <w:bookmarkStart w:id="260" w:name="_Toc109388566"/>
      <w:bookmarkStart w:id="261" w:name="_Toc111103407"/>
      <w:bookmarkStart w:id="262" w:name="_Toc111104314"/>
      <w:bookmarkStart w:id="263" w:name="_Toc111104339"/>
      <w:bookmarkStart w:id="264" w:name="_Toc110848276"/>
      <w:bookmarkStart w:id="265" w:name="_Toc110848587"/>
      <w:bookmarkStart w:id="266" w:name="_Toc110848612"/>
      <w:bookmarkStart w:id="267" w:name="_Toc110850900"/>
      <w:bookmarkStart w:id="268" w:name="_Toc110850925"/>
      <w:bookmarkStart w:id="269" w:name="_Toc110851718"/>
      <w:bookmarkStart w:id="270" w:name="_Toc110848251"/>
      <w:bookmarkStart w:id="271" w:name="_Toc110845411"/>
      <w:bookmarkStart w:id="272" w:name="_Toc110240820"/>
      <w:bookmarkStart w:id="273" w:name="_Toc110240846"/>
      <w:bookmarkStart w:id="274" w:name="_Toc110242981"/>
      <w:bookmarkStart w:id="275" w:name="_Toc110244605"/>
      <w:bookmarkStart w:id="276" w:name="_Toc110244631"/>
      <w:bookmarkStart w:id="277" w:name="_Toc110254581"/>
      <w:bookmarkStart w:id="278" w:name="_Toc110254606"/>
      <w:bookmarkStart w:id="279" w:name="_Toc110845386"/>
      <w:r>
        <w:rPr>
          <w:rFonts w:asciiTheme="minorHAnsi" w:eastAsia="SimSun" w:hAnsiTheme="minorHAnsi" w:cstheme="minorHAnsi"/>
          <w:b w:val="0"/>
          <w:bCs/>
          <w:i w:val="0"/>
          <w:iCs/>
          <w:sz w:val="22"/>
          <w:szCs w:val="22"/>
        </w:rPr>
        <w:t>RSRP threshold used in excluding resources;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F734BC6" w14:textId="77777777" w:rsidR="00915891" w:rsidRDefault="001C18CD">
      <w:pPr>
        <w:pStyle w:val="2nd-proposal-YJ"/>
        <w:numPr>
          <w:ilvl w:val="2"/>
          <w:numId w:val="30"/>
        </w:numPr>
        <w:spacing w:beforeLines="0" w:before="0" w:afterLines="0" w:after="0"/>
        <w:ind w:left="2154" w:hanging="357"/>
        <w:rPr>
          <w:rFonts w:asciiTheme="minorHAnsi" w:eastAsia="SimSun" w:hAnsiTheme="minorHAnsi" w:cstheme="minorHAnsi"/>
          <w:b w:val="0"/>
          <w:bCs/>
          <w:i w:val="0"/>
          <w:iCs/>
          <w:sz w:val="22"/>
          <w:szCs w:val="22"/>
        </w:rPr>
      </w:pPr>
      <w:bookmarkStart w:id="280" w:name="_Toc110240821"/>
      <w:bookmarkStart w:id="281" w:name="_Toc110240847"/>
      <w:bookmarkStart w:id="282" w:name="_Toc110242982"/>
      <w:bookmarkStart w:id="283" w:name="_Toc110244632"/>
      <w:bookmarkStart w:id="284" w:name="_Toc110244606"/>
      <w:bookmarkStart w:id="285" w:name="_Toc110254582"/>
      <w:bookmarkStart w:id="286" w:name="_Toc110254607"/>
      <w:bookmarkStart w:id="287" w:name="_Toc110845387"/>
      <w:bookmarkStart w:id="288" w:name="_Toc110845412"/>
      <w:bookmarkStart w:id="289" w:name="_Toc110848252"/>
      <w:bookmarkStart w:id="290" w:name="_Toc110848277"/>
      <w:bookmarkStart w:id="291" w:name="_Toc110848588"/>
      <w:bookmarkStart w:id="292" w:name="_Toc110848613"/>
      <w:bookmarkStart w:id="293" w:name="_Toc110850901"/>
      <w:bookmarkStart w:id="294" w:name="_Toc110850926"/>
      <w:bookmarkStart w:id="295" w:name="_Toc110851719"/>
      <w:bookmarkStart w:id="296" w:name="_Toc111103408"/>
      <w:bookmarkStart w:id="297" w:name="_Toc111104315"/>
      <w:bookmarkStart w:id="298" w:name="_Toc111104340"/>
      <w:r>
        <w:rPr>
          <w:rFonts w:asciiTheme="minorHAnsi" w:eastAsia="SimSun" w:hAnsiTheme="minorHAnsi" w:cstheme="minorHAnsi"/>
          <w:b w:val="0"/>
          <w:bCs/>
          <w:i w:val="0"/>
          <w:iCs/>
          <w:sz w:val="22"/>
          <w:szCs w:val="22"/>
        </w:rPr>
        <w:t>COT information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rFonts w:asciiTheme="minorHAnsi" w:eastAsia="SimSun" w:hAnsiTheme="minorHAnsi" w:cstheme="minorHAnsi"/>
          <w:b w:val="0"/>
          <w:bCs/>
          <w:i w:val="0"/>
          <w:iCs/>
          <w:sz w:val="22"/>
          <w:szCs w:val="22"/>
        </w:rPr>
        <w:t>.</w:t>
      </w:r>
    </w:p>
    <w:p w14:paraId="052EFA59" w14:textId="77777777" w:rsidR="00915891" w:rsidRDefault="001C18CD">
      <w:pPr>
        <w:pStyle w:val="2nd-proposal-YJ"/>
        <w:numPr>
          <w:ilvl w:val="1"/>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[34/</w:t>
      </w:r>
      <w:r>
        <w:rPr>
          <w:b w:val="0"/>
          <w:bCs/>
          <w:i w:val="0"/>
          <w:iCs/>
        </w:rPr>
        <w:t xml:space="preserve"> </w:t>
      </w:r>
      <w:r>
        <w:rPr>
          <w:rFonts w:asciiTheme="minorHAnsi" w:hAnsiTheme="minorHAnsi" w:cstheme="minorHAnsi"/>
          <w:b w:val="0"/>
          <w:bCs/>
          <w:i w:val="0"/>
          <w:iCs/>
          <w:sz w:val="22"/>
          <w:szCs w:val="28"/>
        </w:rPr>
        <w:t xml:space="preserve">Fraunhofer]: </w:t>
      </w:r>
    </w:p>
    <w:p w14:paraId="7646CEEB"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hAnsiTheme="minorHAnsi" w:cstheme="minorHAnsi"/>
          <w:b w:val="0"/>
          <w:bCs/>
          <w:i w:val="0"/>
          <w:iCs/>
          <w:sz w:val="22"/>
          <w:szCs w:val="28"/>
        </w:rPr>
        <w:t>UEs can select more resources for redundancy in the case of LBT failures.</w:t>
      </w:r>
    </w:p>
    <w:p w14:paraId="157CFC1E" w14:textId="77777777" w:rsidR="00915891" w:rsidRDefault="001C18CD">
      <w:pPr>
        <w:pStyle w:val="2nd-proposal-YJ"/>
        <w:numPr>
          <w:ilvl w:val="2"/>
          <w:numId w:val="30"/>
        </w:numPr>
        <w:spacing w:beforeLines="0" w:before="0" w:afterLines="0" w:after="0"/>
        <w:rPr>
          <w:rFonts w:asciiTheme="minorHAnsi" w:eastAsia="SimSun" w:hAnsiTheme="minorHAnsi" w:cstheme="minorHAnsi"/>
          <w:b w:val="0"/>
          <w:bCs/>
          <w:i w:val="0"/>
          <w:iCs/>
          <w:sz w:val="22"/>
          <w:szCs w:val="22"/>
        </w:rPr>
      </w:pPr>
      <w:r>
        <w:rPr>
          <w:rFonts w:asciiTheme="minorHAnsi" w:eastAsia="SimSun" w:hAnsiTheme="minorHAnsi" w:cstheme="minorHAnsi"/>
          <w:b w:val="0"/>
          <w:bCs/>
          <w:i w:val="0"/>
          <w:iCs/>
          <w:sz w:val="22"/>
          <w:szCs w:val="22"/>
        </w:rPr>
        <w:t>Study the possibility of adjusting the existing sensing and resource allocation procedure in SL U for UEs to be able to decode the PSCCH in flexible time slots or sub-slot structures.</w:t>
      </w:r>
    </w:p>
    <w:p w14:paraId="76E0D05B" w14:textId="77777777" w:rsidR="00915891" w:rsidRDefault="00915891">
      <w:pPr>
        <w:rPr>
          <w:rFonts w:asciiTheme="minorHAnsi" w:hAnsiTheme="minorHAnsi" w:cstheme="minorHAnsi"/>
          <w:sz w:val="22"/>
          <w:szCs w:val="28"/>
        </w:rPr>
      </w:pPr>
    </w:p>
    <w:p w14:paraId="29A61B83" w14:textId="77777777" w:rsidR="00915891" w:rsidRDefault="001C18CD">
      <w:pPr>
        <w:pStyle w:val="Heading2"/>
      </w:pPr>
      <w:r>
        <w:t>Evaluation methodology</w:t>
      </w:r>
    </w:p>
    <w:p w14:paraId="647A2C2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Remaining details of Scenario 1 (commercial use cases)</w:t>
      </w:r>
    </w:p>
    <w:p w14:paraId="3DFCE3E2"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Traffic model Option 1 – periodic model 3 (FFS whether/how the PDB requirement can be captured for traffic model Option 1 (periodic model 3) and Option 3 (XR cloud gaming)</w:t>
      </w:r>
    </w:p>
    <w:p w14:paraId="29BF176A"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The packet should be dropped if its latency exceeds the PDB, and the latency is determined as the duration between the time of packet generation and the end time of simulation.</w:t>
      </w:r>
    </w:p>
    <w:p w14:paraId="22F20DD5"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[28/E///]: PDB requirements are not defined for any of the traffic options.</w:t>
      </w:r>
    </w:p>
    <w:p w14:paraId="3B09736E" w14:textId="77777777" w:rsidR="00915891" w:rsidRDefault="001C18CD">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Performance metric:</w:t>
      </w:r>
    </w:p>
    <w:p w14:paraId="749E0EA3"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UE satisfaction/system capacity as section 7.2 in TR 38.838 for XR traffic evaluation</w:t>
      </w:r>
    </w:p>
    <w:p w14:paraId="6EA46E96"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 xml:space="preserve">This performance metric is not needed: [4/HW,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35335592" w14:textId="77777777" w:rsidR="00915891" w:rsidRDefault="001C18CD">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FFS for groupcast and broadcast</w:t>
      </w:r>
    </w:p>
    <w:p w14:paraId="0D669D3B"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GC and BC, a device within the range (a, b) from the TX can be a receiver, and the UPT/latency/PRR can be calculated by average. The packet whose delay exceeding the remaining PDB as transmission failure.</w:t>
      </w:r>
    </w:p>
    <w:p w14:paraId="34AA9615" w14:textId="77777777" w:rsidR="00915891" w:rsidRDefault="001C18CD">
      <w:pPr>
        <w:pStyle w:val="ListParagraph"/>
        <w:numPr>
          <w:ilvl w:val="3"/>
          <w:numId w:val="27"/>
        </w:numPr>
        <w:ind w:leftChars="0"/>
        <w:rPr>
          <w:rFonts w:asciiTheme="minorHAnsi" w:hAnsiTheme="minorHAnsi" w:cstheme="minorHAnsi"/>
          <w:sz w:val="22"/>
          <w:szCs w:val="28"/>
        </w:rPr>
      </w:pPr>
      <w:r>
        <w:rPr>
          <w:rFonts w:asciiTheme="minorHAnsi" w:hAnsiTheme="minorHAnsi" w:cstheme="minorHAnsi"/>
          <w:sz w:val="22"/>
          <w:szCs w:val="28"/>
        </w:rPr>
        <w:t>[28/E///]</w:t>
      </w:r>
    </w:p>
    <w:p w14:paraId="0F4C7F92"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GC, UPT and latency for a packet is measured from the perspective of the worst-case RX (i.e., the one with the longest transmission time).</w:t>
      </w:r>
    </w:p>
    <w:p w14:paraId="04C6B2A6" w14:textId="77777777" w:rsidR="00915891" w:rsidRDefault="001C18CD">
      <w:pPr>
        <w:pStyle w:val="ListParagraph"/>
        <w:numPr>
          <w:ilvl w:val="4"/>
          <w:numId w:val="27"/>
        </w:numPr>
        <w:ind w:leftChars="0"/>
        <w:rPr>
          <w:rFonts w:asciiTheme="minorHAnsi" w:hAnsiTheme="minorHAnsi" w:cstheme="minorHAnsi"/>
          <w:sz w:val="22"/>
          <w:szCs w:val="28"/>
        </w:rPr>
      </w:pPr>
      <w:r>
        <w:rPr>
          <w:rFonts w:asciiTheme="minorHAnsi" w:hAnsiTheme="minorHAnsi" w:cstheme="minorHAnsi"/>
          <w:sz w:val="22"/>
          <w:szCs w:val="28"/>
        </w:rPr>
        <w:t>For BC, UPT and latency for a packet are measured for each RX separately.</w:t>
      </w:r>
    </w:p>
    <w:p w14:paraId="55C03D08" w14:textId="77777777" w:rsidR="00915891" w:rsidRDefault="001C18CD">
      <w:pPr>
        <w:pStyle w:val="ListParagraph"/>
        <w:numPr>
          <w:ilvl w:val="0"/>
          <w:numId w:val="27"/>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(19/</w:t>
      </w:r>
      <w:proofErr w:type="spellStart"/>
      <w:r>
        <w:rPr>
          <w:rFonts w:asciiTheme="minorHAnsi" w:hAnsiTheme="minorHAnsi" w:cstheme="minorHAnsi"/>
          <w:b/>
          <w:bCs/>
          <w:sz w:val="22"/>
          <w:szCs w:val="28"/>
          <w:u w:val="single"/>
        </w:rPr>
        <w:t>CableLabs</w:t>
      </w:r>
      <w:proofErr w:type="spellEnd"/>
      <w:r>
        <w:rPr>
          <w:rFonts w:asciiTheme="minorHAnsi" w:hAnsiTheme="minorHAnsi" w:cstheme="minorHAnsi"/>
          <w:b/>
          <w:bCs/>
          <w:sz w:val="22"/>
          <w:szCs w:val="28"/>
          <w:u w:val="single"/>
        </w:rPr>
        <w:t>)</w:t>
      </w:r>
    </w:p>
    <w:p w14:paraId="4AF2349F" w14:textId="77777777" w:rsidR="00915891" w:rsidRDefault="001C18CD">
      <w:pPr>
        <w:pStyle w:val="Caption"/>
        <w:spacing w:after="0"/>
        <w:jc w:val="center"/>
      </w:pPr>
      <w:bookmarkStart w:id="299" w:name="_Ref111192587"/>
      <w:r>
        <w:t>Table</w:t>
      </w:r>
      <w:bookmarkEnd w:id="299"/>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915891" w14:paraId="5FA56A18" w14:textId="77777777">
        <w:trPr>
          <w:jc w:val="center"/>
        </w:trPr>
        <w:tc>
          <w:tcPr>
            <w:tcW w:w="2830" w:type="dxa"/>
            <w:shd w:val="clear" w:color="auto" w:fill="auto"/>
          </w:tcPr>
          <w:p w14:paraId="48D99400"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5E0F8E7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15D9CD4B"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21DFFFCF" w14:textId="77777777">
        <w:trPr>
          <w:jc w:val="center"/>
        </w:trPr>
        <w:tc>
          <w:tcPr>
            <w:tcW w:w="2830" w:type="dxa"/>
            <w:shd w:val="clear" w:color="auto" w:fill="auto"/>
          </w:tcPr>
          <w:p w14:paraId="67E40F3B"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3293595"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4EF9653A"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50AD4294"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52A6CA62" w14:textId="77777777">
        <w:trPr>
          <w:jc w:val="center"/>
        </w:trPr>
        <w:tc>
          <w:tcPr>
            <w:tcW w:w="2830" w:type="dxa"/>
            <w:shd w:val="clear" w:color="auto" w:fill="auto"/>
          </w:tcPr>
          <w:p w14:paraId="29656C1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2F05133" w14:textId="77777777" w:rsidR="00915891" w:rsidRDefault="001C18CD">
            <w:pPr>
              <w:pStyle w:val="TAL"/>
              <w:rPr>
                <w:rFonts w:ascii="Times New Roman" w:hAnsi="Times New Roman"/>
                <w:szCs w:val="18"/>
              </w:rPr>
            </w:pPr>
            <w:r>
              <w:rPr>
                <w:rFonts w:ascii="Times New Roman" w:hAnsi="Times New Roman"/>
                <w:szCs w:val="18"/>
              </w:rPr>
              <w:t>20MHz baseline, 80MHz optional</w:t>
            </w:r>
          </w:p>
        </w:tc>
        <w:tc>
          <w:tcPr>
            <w:tcW w:w="3686" w:type="dxa"/>
          </w:tcPr>
          <w:p w14:paraId="4867D6C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487403C2" w14:textId="77777777">
        <w:trPr>
          <w:jc w:val="center"/>
        </w:trPr>
        <w:tc>
          <w:tcPr>
            <w:tcW w:w="2830" w:type="dxa"/>
            <w:shd w:val="clear" w:color="auto" w:fill="auto"/>
          </w:tcPr>
          <w:p w14:paraId="63AEFFBF"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B961CAD"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58D6EDF7" w14:textId="77777777" w:rsidR="00915891" w:rsidRDefault="00915891">
            <w:pPr>
              <w:pStyle w:val="TAL"/>
              <w:rPr>
                <w:rFonts w:ascii="Times New Roman" w:hAnsi="Times New Roman"/>
                <w:szCs w:val="18"/>
              </w:rPr>
            </w:pPr>
          </w:p>
        </w:tc>
      </w:tr>
      <w:tr w:rsidR="00915891" w14:paraId="49096AD6" w14:textId="77777777">
        <w:trPr>
          <w:jc w:val="center"/>
        </w:trPr>
        <w:tc>
          <w:tcPr>
            <w:tcW w:w="2830" w:type="dxa"/>
            <w:shd w:val="clear" w:color="auto" w:fill="auto"/>
          </w:tcPr>
          <w:p w14:paraId="25C0F9F4"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7741BC43" w14:textId="77777777" w:rsidR="00915891" w:rsidRDefault="001C18CD">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2FE04024" w14:textId="77777777" w:rsidR="00915891" w:rsidRDefault="00915891">
            <w:pPr>
              <w:pStyle w:val="TAL"/>
              <w:rPr>
                <w:rFonts w:ascii="Times New Roman" w:hAnsi="Times New Roman"/>
                <w:szCs w:val="18"/>
              </w:rPr>
            </w:pPr>
          </w:p>
        </w:tc>
      </w:tr>
      <w:tr w:rsidR="00915891" w14:paraId="7DA402A9" w14:textId="77777777">
        <w:trPr>
          <w:jc w:val="center"/>
        </w:trPr>
        <w:tc>
          <w:tcPr>
            <w:tcW w:w="2830" w:type="dxa"/>
            <w:shd w:val="clear" w:color="auto" w:fill="auto"/>
          </w:tcPr>
          <w:p w14:paraId="095471B5"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079AD7B1"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5A5157D9" w14:textId="77777777" w:rsidR="00915891" w:rsidRDefault="00915891">
            <w:pPr>
              <w:pStyle w:val="TAL"/>
              <w:rPr>
                <w:rFonts w:ascii="Times New Roman" w:hAnsi="Times New Roman"/>
                <w:szCs w:val="18"/>
              </w:rPr>
            </w:pPr>
          </w:p>
        </w:tc>
      </w:tr>
      <w:tr w:rsidR="00915891" w14:paraId="5019202E" w14:textId="77777777">
        <w:trPr>
          <w:jc w:val="center"/>
        </w:trPr>
        <w:tc>
          <w:tcPr>
            <w:tcW w:w="2830" w:type="dxa"/>
            <w:shd w:val="clear" w:color="auto" w:fill="auto"/>
          </w:tcPr>
          <w:p w14:paraId="1806FDA4"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5F3D33F3"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InH</w:t>
            </w:r>
            <w:proofErr w:type="spellEnd"/>
            <w:r>
              <w:rPr>
                <w:rFonts w:ascii="Times New Roman" w:hAnsi="Times New Roman"/>
                <w:szCs w:val="18"/>
              </w:rPr>
              <w:t xml:space="preserve"> Mixed Office model</w:t>
            </w:r>
          </w:p>
        </w:tc>
        <w:tc>
          <w:tcPr>
            <w:tcW w:w="3686" w:type="dxa"/>
          </w:tcPr>
          <w:p w14:paraId="49FED408" w14:textId="77777777" w:rsidR="00915891" w:rsidRDefault="00915891">
            <w:pPr>
              <w:pStyle w:val="TAL"/>
              <w:rPr>
                <w:rFonts w:ascii="Times New Roman" w:hAnsi="Times New Roman"/>
                <w:szCs w:val="18"/>
              </w:rPr>
            </w:pPr>
          </w:p>
        </w:tc>
      </w:tr>
      <w:tr w:rsidR="00915891" w14:paraId="4F580184" w14:textId="77777777">
        <w:trPr>
          <w:jc w:val="center"/>
        </w:trPr>
        <w:tc>
          <w:tcPr>
            <w:tcW w:w="2830" w:type="dxa"/>
            <w:shd w:val="clear" w:color="auto" w:fill="auto"/>
          </w:tcPr>
          <w:p w14:paraId="6EF4666A"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3109EB51"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6495512C" w14:textId="77777777" w:rsidR="00915891" w:rsidRDefault="00915891">
            <w:pPr>
              <w:pStyle w:val="TAL"/>
              <w:rPr>
                <w:rFonts w:ascii="Times New Roman" w:hAnsi="Times New Roman"/>
                <w:szCs w:val="18"/>
              </w:rPr>
            </w:pPr>
          </w:p>
        </w:tc>
      </w:tr>
      <w:tr w:rsidR="00915891" w14:paraId="4A7DA1CE" w14:textId="77777777">
        <w:trPr>
          <w:jc w:val="center"/>
        </w:trPr>
        <w:tc>
          <w:tcPr>
            <w:tcW w:w="2830" w:type="dxa"/>
            <w:shd w:val="clear" w:color="auto" w:fill="auto"/>
          </w:tcPr>
          <w:p w14:paraId="7E3EFA7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511ACAEB" w14:textId="77777777" w:rsidR="00915891" w:rsidRDefault="001C18CD">
            <w:pPr>
              <w:pStyle w:val="TAL"/>
              <w:rPr>
                <w:rFonts w:ascii="Times New Roman" w:hAnsi="Times New Roman"/>
                <w:szCs w:val="18"/>
              </w:rPr>
            </w:pPr>
            <w:r>
              <w:rPr>
                <w:rFonts w:ascii="Times New Roman" w:hAnsi="Times New Roman"/>
                <w:szCs w:val="18"/>
              </w:rPr>
              <w:t>18dBm (total across all TX antennas)</w:t>
            </w:r>
          </w:p>
        </w:tc>
        <w:tc>
          <w:tcPr>
            <w:tcW w:w="3686" w:type="dxa"/>
          </w:tcPr>
          <w:p w14:paraId="0BE77B9B" w14:textId="77777777" w:rsidR="00915891" w:rsidRDefault="00915891">
            <w:pPr>
              <w:pStyle w:val="TAL"/>
              <w:rPr>
                <w:rFonts w:ascii="Times New Roman" w:hAnsi="Times New Roman"/>
                <w:szCs w:val="18"/>
              </w:rPr>
            </w:pPr>
          </w:p>
        </w:tc>
      </w:tr>
      <w:tr w:rsidR="00915891" w14:paraId="0CAE8B86" w14:textId="77777777">
        <w:trPr>
          <w:jc w:val="center"/>
        </w:trPr>
        <w:tc>
          <w:tcPr>
            <w:tcW w:w="2830" w:type="dxa"/>
            <w:shd w:val="clear" w:color="auto" w:fill="auto"/>
          </w:tcPr>
          <w:p w14:paraId="50B5340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99C25D" w14:textId="77777777" w:rsidR="00915891" w:rsidRDefault="001C18CD">
            <w:pPr>
              <w:pStyle w:val="TAL"/>
              <w:rPr>
                <w:rFonts w:ascii="Times New Roman" w:hAnsi="Times New Roman"/>
                <w:szCs w:val="18"/>
              </w:rPr>
            </w:pPr>
            <w:r>
              <w:rPr>
                <w:rFonts w:ascii="Times New Roman" w:hAnsi="Times New Roman"/>
                <w:szCs w:val="18"/>
              </w:rPr>
              <w:t xml:space="preserve">0dBi   </w:t>
            </w:r>
          </w:p>
        </w:tc>
        <w:tc>
          <w:tcPr>
            <w:tcW w:w="3686" w:type="dxa"/>
          </w:tcPr>
          <w:p w14:paraId="6FC2511C" w14:textId="77777777" w:rsidR="00915891" w:rsidRDefault="00915891">
            <w:pPr>
              <w:pStyle w:val="TAL"/>
              <w:rPr>
                <w:rFonts w:ascii="Times New Roman" w:hAnsi="Times New Roman"/>
                <w:szCs w:val="18"/>
              </w:rPr>
            </w:pPr>
          </w:p>
        </w:tc>
      </w:tr>
      <w:tr w:rsidR="00915891" w14:paraId="031DBBB3" w14:textId="77777777">
        <w:trPr>
          <w:jc w:val="center"/>
        </w:trPr>
        <w:tc>
          <w:tcPr>
            <w:tcW w:w="2830" w:type="dxa"/>
            <w:shd w:val="clear" w:color="auto" w:fill="auto"/>
          </w:tcPr>
          <w:p w14:paraId="1F2B39F8"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85BB1F7" w14:textId="77777777" w:rsidR="00915891" w:rsidRDefault="001C18CD">
            <w:pPr>
              <w:pStyle w:val="TAL"/>
              <w:rPr>
                <w:rFonts w:ascii="Times New Roman" w:hAnsi="Times New Roman"/>
                <w:szCs w:val="18"/>
              </w:rPr>
            </w:pPr>
            <w:r>
              <w:rPr>
                <w:rFonts w:ascii="Times New Roman" w:hAnsi="Times New Roman"/>
                <w:szCs w:val="18"/>
              </w:rPr>
              <w:t>0dBi</w:t>
            </w:r>
          </w:p>
        </w:tc>
        <w:tc>
          <w:tcPr>
            <w:tcW w:w="3686" w:type="dxa"/>
          </w:tcPr>
          <w:p w14:paraId="50C72686" w14:textId="77777777" w:rsidR="00915891" w:rsidRDefault="00915891">
            <w:pPr>
              <w:pStyle w:val="TAL"/>
              <w:rPr>
                <w:rFonts w:ascii="Times New Roman" w:hAnsi="Times New Roman"/>
                <w:szCs w:val="18"/>
              </w:rPr>
            </w:pPr>
          </w:p>
        </w:tc>
      </w:tr>
      <w:tr w:rsidR="00915891" w14:paraId="281DF185" w14:textId="77777777">
        <w:trPr>
          <w:jc w:val="center"/>
        </w:trPr>
        <w:tc>
          <w:tcPr>
            <w:tcW w:w="2830" w:type="dxa"/>
            <w:shd w:val="clear" w:color="auto" w:fill="auto"/>
          </w:tcPr>
          <w:p w14:paraId="26B66D6A"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3F903581"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1A6176F9" w14:textId="77777777" w:rsidR="00915891" w:rsidRDefault="00915891">
            <w:pPr>
              <w:pStyle w:val="TAL"/>
              <w:rPr>
                <w:rFonts w:ascii="Times New Roman" w:hAnsi="Times New Roman"/>
                <w:szCs w:val="18"/>
              </w:rPr>
            </w:pPr>
          </w:p>
        </w:tc>
      </w:tr>
      <w:tr w:rsidR="00915891" w14:paraId="66AFE891" w14:textId="77777777">
        <w:trPr>
          <w:jc w:val="center"/>
        </w:trPr>
        <w:tc>
          <w:tcPr>
            <w:tcW w:w="2830" w:type="dxa"/>
            <w:shd w:val="clear" w:color="auto" w:fill="auto"/>
          </w:tcPr>
          <w:p w14:paraId="1FC74499"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A9F6DC9"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11438772" w14:textId="77777777" w:rsidR="00915891" w:rsidRDefault="00915891">
            <w:pPr>
              <w:pStyle w:val="TAL"/>
              <w:rPr>
                <w:rFonts w:ascii="Times New Roman" w:hAnsi="Times New Roman"/>
                <w:szCs w:val="18"/>
              </w:rPr>
            </w:pPr>
          </w:p>
        </w:tc>
      </w:tr>
      <w:tr w:rsidR="00915891" w14:paraId="280939AF" w14:textId="77777777">
        <w:trPr>
          <w:jc w:val="center"/>
        </w:trPr>
        <w:tc>
          <w:tcPr>
            <w:tcW w:w="2830" w:type="dxa"/>
            <w:shd w:val="clear" w:color="auto" w:fill="auto"/>
          </w:tcPr>
          <w:p w14:paraId="0579FFCF"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345768B7"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1858F705" w14:textId="77777777" w:rsidR="00915891" w:rsidRDefault="00915891">
            <w:pPr>
              <w:pStyle w:val="TAL"/>
              <w:rPr>
                <w:rFonts w:ascii="Times New Roman" w:hAnsi="Times New Roman"/>
                <w:szCs w:val="18"/>
              </w:rPr>
            </w:pPr>
          </w:p>
        </w:tc>
      </w:tr>
      <w:tr w:rsidR="00915891" w14:paraId="67D32703" w14:textId="77777777">
        <w:trPr>
          <w:jc w:val="center"/>
        </w:trPr>
        <w:tc>
          <w:tcPr>
            <w:tcW w:w="2830" w:type="dxa"/>
            <w:shd w:val="clear" w:color="auto" w:fill="auto"/>
          </w:tcPr>
          <w:p w14:paraId="04F6B144"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06FB2425"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6BA659E2" w14:textId="77777777" w:rsidR="00915891" w:rsidRDefault="00915891">
            <w:pPr>
              <w:pStyle w:val="TAL"/>
              <w:rPr>
                <w:rFonts w:ascii="Times New Roman" w:hAnsi="Times New Roman"/>
                <w:szCs w:val="18"/>
              </w:rPr>
            </w:pPr>
          </w:p>
        </w:tc>
      </w:tr>
      <w:tr w:rsidR="00915891" w14:paraId="0267EB25" w14:textId="77777777">
        <w:trPr>
          <w:jc w:val="center"/>
        </w:trPr>
        <w:tc>
          <w:tcPr>
            <w:tcW w:w="2830" w:type="dxa"/>
            <w:shd w:val="clear" w:color="auto" w:fill="auto"/>
          </w:tcPr>
          <w:p w14:paraId="2A8C9E4B"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6FA174EA"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200F34C3"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6EE59E39" w14:textId="77777777">
        <w:trPr>
          <w:jc w:val="center"/>
        </w:trPr>
        <w:tc>
          <w:tcPr>
            <w:tcW w:w="2830" w:type="dxa"/>
            <w:shd w:val="clear" w:color="auto" w:fill="auto"/>
          </w:tcPr>
          <w:p w14:paraId="67B496CC"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609FE56" w14:textId="77777777" w:rsidR="00915891" w:rsidRDefault="001C18CD">
            <w:pPr>
              <w:pStyle w:val="TAL"/>
              <w:rPr>
                <w:rFonts w:ascii="Times New Roman" w:hAnsi="Times New Roman"/>
                <w:szCs w:val="18"/>
              </w:rPr>
            </w:pPr>
            <w:r>
              <w:rPr>
                <w:rFonts w:ascii="Times New Roman" w:hAnsi="Times New Roman"/>
                <w:szCs w:val="18"/>
              </w:rPr>
              <w:t xml:space="preserve">Baseline Tx/Rx: (M,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186ED4C7" w14:textId="77777777" w:rsidR="00915891" w:rsidRDefault="001C18CD">
            <w:pPr>
              <w:pStyle w:val="TAL"/>
              <w:rPr>
                <w:rFonts w:ascii="Times New Roman" w:hAnsi="Times New Roman"/>
                <w:szCs w:val="18"/>
              </w:rPr>
            </w:pPr>
            <w:r>
              <w:rPr>
                <w:rFonts w:ascii="Times New Roman" w:hAnsi="Times New Roman"/>
                <w:szCs w:val="18"/>
              </w:rPr>
              <w:t>TR38.901, section #7.3</w:t>
            </w:r>
          </w:p>
        </w:tc>
      </w:tr>
      <w:tr w:rsidR="00915891" w14:paraId="17170108" w14:textId="77777777">
        <w:trPr>
          <w:jc w:val="center"/>
        </w:trPr>
        <w:tc>
          <w:tcPr>
            <w:tcW w:w="2830" w:type="dxa"/>
            <w:shd w:val="clear" w:color="auto" w:fill="auto"/>
          </w:tcPr>
          <w:p w14:paraId="79F3D8EE"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AD615C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220E3BC0"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3DC00CBB" w14:textId="77777777">
        <w:trPr>
          <w:jc w:val="center"/>
        </w:trPr>
        <w:tc>
          <w:tcPr>
            <w:tcW w:w="2830" w:type="dxa"/>
            <w:shd w:val="clear" w:color="auto" w:fill="auto"/>
          </w:tcPr>
          <w:p w14:paraId="688F3FE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5A949E39"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1286C7DA"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57ADB330"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B4BADA9" w14:textId="77777777">
        <w:trPr>
          <w:jc w:val="center"/>
        </w:trPr>
        <w:tc>
          <w:tcPr>
            <w:tcW w:w="2830" w:type="dxa"/>
            <w:shd w:val="clear" w:color="auto" w:fill="auto"/>
          </w:tcPr>
          <w:p w14:paraId="0BB5490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44BFB5B6" w14:textId="77777777" w:rsidR="00915891" w:rsidRDefault="001C18CD">
            <w:pPr>
              <w:pStyle w:val="TAL"/>
              <w:numPr>
                <w:ilvl w:val="0"/>
                <w:numId w:val="16"/>
              </w:numPr>
              <w:rPr>
                <w:rFonts w:ascii="Times New Roman" w:hAnsi="Times New Roman"/>
                <w:szCs w:val="18"/>
              </w:rPr>
            </w:pPr>
            <w:r>
              <w:rPr>
                <w:rFonts w:ascii="Times New Roman" w:hAnsi="Times New Roman"/>
                <w:szCs w:val="18"/>
              </w:rPr>
              <w:t>Indoor Office (Table 7.2-2),</w:t>
            </w:r>
          </w:p>
          <w:p w14:paraId="09AADFFC" w14:textId="77777777" w:rsidR="00915891" w:rsidRDefault="001C18CD">
            <w:pPr>
              <w:pStyle w:val="TAL"/>
              <w:numPr>
                <w:ilvl w:val="0"/>
                <w:numId w:val="16"/>
              </w:numPr>
              <w:rPr>
                <w:rFonts w:ascii="Times New Roman" w:hAnsi="Times New Roman"/>
                <w:szCs w:val="18"/>
              </w:rPr>
            </w:pPr>
            <w:proofErr w:type="spellStart"/>
            <w:r>
              <w:rPr>
                <w:rFonts w:ascii="Times New Roman" w:hAnsi="Times New Roman"/>
                <w:szCs w:val="18"/>
              </w:rPr>
              <w:t>InH</w:t>
            </w:r>
            <w:proofErr w:type="spellEnd"/>
            <w:r>
              <w:rPr>
                <w:rFonts w:ascii="Times New Roman" w:hAnsi="Times New Roman"/>
                <w:szCs w:val="18"/>
              </w:rPr>
              <w:t>-Office propagation model</w:t>
            </w:r>
          </w:p>
        </w:tc>
        <w:tc>
          <w:tcPr>
            <w:tcW w:w="3686" w:type="dxa"/>
          </w:tcPr>
          <w:p w14:paraId="7B5F8A5B" w14:textId="77777777" w:rsidR="00915891" w:rsidRDefault="001C18CD">
            <w:pPr>
              <w:pStyle w:val="TAL"/>
              <w:rPr>
                <w:rFonts w:ascii="Times New Roman" w:hAnsi="Times New Roman"/>
                <w:szCs w:val="18"/>
              </w:rPr>
            </w:pPr>
            <w:r>
              <w:rPr>
                <w:rFonts w:ascii="Times New Roman" w:hAnsi="Times New Roman"/>
                <w:szCs w:val="18"/>
              </w:rPr>
              <w:t>TR38.901</w:t>
            </w:r>
          </w:p>
        </w:tc>
      </w:tr>
    </w:tbl>
    <w:p w14:paraId="4151F5C0" w14:textId="77777777" w:rsidR="00915891" w:rsidRDefault="00915891">
      <w:pPr>
        <w:rPr>
          <w:rFonts w:eastAsiaTheme="minorEastAsia"/>
        </w:rPr>
      </w:pPr>
    </w:p>
    <w:p w14:paraId="004D99ED" w14:textId="77777777" w:rsidR="00915891" w:rsidRDefault="001C18CD">
      <w:pPr>
        <w:pStyle w:val="Caption"/>
        <w:spacing w:after="0"/>
        <w:jc w:val="center"/>
        <w:rPr>
          <w:rFonts w:eastAsiaTheme="minorEastAsia"/>
          <w:sz w:val="22"/>
          <w:szCs w:val="22"/>
          <w:lang w:eastAsia="zh-CN"/>
        </w:rPr>
      </w:pPr>
      <w:bookmarkStart w:id="300" w:name="_Ref111192652"/>
      <w:r>
        <w:t>Table</w:t>
      </w:r>
      <w:bookmarkEnd w:id="300"/>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915891" w14:paraId="55EE324E" w14:textId="77777777">
        <w:trPr>
          <w:jc w:val="center"/>
        </w:trPr>
        <w:tc>
          <w:tcPr>
            <w:tcW w:w="2972" w:type="dxa"/>
            <w:shd w:val="clear" w:color="auto" w:fill="auto"/>
          </w:tcPr>
          <w:p w14:paraId="3C16BE0A" w14:textId="77777777" w:rsidR="00915891" w:rsidRDefault="001C18CD">
            <w:pPr>
              <w:pStyle w:val="TAH"/>
              <w:rPr>
                <w:rFonts w:ascii="Times New Roman" w:hAnsi="Times New Roman"/>
                <w:szCs w:val="18"/>
              </w:rPr>
            </w:pPr>
            <w:r>
              <w:rPr>
                <w:rFonts w:ascii="Times New Roman" w:hAnsi="Times New Roman"/>
                <w:szCs w:val="18"/>
              </w:rPr>
              <w:t>Parameter</w:t>
            </w:r>
          </w:p>
        </w:tc>
        <w:tc>
          <w:tcPr>
            <w:tcW w:w="3969" w:type="dxa"/>
            <w:shd w:val="clear" w:color="auto" w:fill="auto"/>
          </w:tcPr>
          <w:p w14:paraId="4F854E2A" w14:textId="77777777" w:rsidR="00915891" w:rsidRDefault="001C18CD">
            <w:pPr>
              <w:pStyle w:val="TAH"/>
              <w:rPr>
                <w:rFonts w:ascii="Times New Roman" w:hAnsi="Times New Roman"/>
                <w:szCs w:val="18"/>
              </w:rPr>
            </w:pPr>
            <w:r>
              <w:rPr>
                <w:rFonts w:ascii="Times New Roman" w:hAnsi="Times New Roman"/>
                <w:szCs w:val="18"/>
              </w:rPr>
              <w:t>Value</w:t>
            </w:r>
          </w:p>
        </w:tc>
        <w:tc>
          <w:tcPr>
            <w:tcW w:w="3686" w:type="dxa"/>
          </w:tcPr>
          <w:p w14:paraId="481482E4" w14:textId="77777777" w:rsidR="00915891" w:rsidRDefault="001C18CD">
            <w:pPr>
              <w:pStyle w:val="TAH"/>
              <w:rPr>
                <w:rFonts w:ascii="Times New Roman" w:hAnsi="Times New Roman"/>
                <w:szCs w:val="18"/>
              </w:rPr>
            </w:pPr>
            <w:r>
              <w:rPr>
                <w:rFonts w:ascii="Times New Roman" w:hAnsi="Times New Roman"/>
                <w:szCs w:val="18"/>
              </w:rPr>
              <w:t>Comments</w:t>
            </w:r>
          </w:p>
        </w:tc>
      </w:tr>
      <w:tr w:rsidR="00915891" w14:paraId="3A426DC0" w14:textId="77777777">
        <w:trPr>
          <w:jc w:val="center"/>
        </w:trPr>
        <w:tc>
          <w:tcPr>
            <w:tcW w:w="2972" w:type="dxa"/>
            <w:shd w:val="clear" w:color="auto" w:fill="auto"/>
          </w:tcPr>
          <w:p w14:paraId="2E0CAD22" w14:textId="77777777" w:rsidR="00915891" w:rsidRDefault="001C18CD">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375AC02D" w14:textId="77777777" w:rsidR="00915891" w:rsidRDefault="001C18CD">
            <w:pPr>
              <w:pStyle w:val="TAL"/>
              <w:rPr>
                <w:rFonts w:ascii="Times New Roman" w:hAnsi="Times New Roman"/>
                <w:szCs w:val="18"/>
              </w:rPr>
            </w:pPr>
            <w:r>
              <w:rPr>
                <w:rFonts w:ascii="Times New Roman" w:hAnsi="Times New Roman"/>
                <w:szCs w:val="18"/>
              </w:rPr>
              <w:t xml:space="preserve">6 GHz (mandatory), 6405-6425 MHz, </w:t>
            </w:r>
          </w:p>
          <w:p w14:paraId="2F8B5B7C" w14:textId="77777777" w:rsidR="00915891" w:rsidRDefault="001C18CD">
            <w:pPr>
              <w:pStyle w:val="TAL"/>
              <w:rPr>
                <w:rFonts w:ascii="Times New Roman" w:hAnsi="Times New Roman"/>
                <w:szCs w:val="18"/>
              </w:rPr>
            </w:pPr>
            <w:r>
              <w:rPr>
                <w:rFonts w:ascii="Times New Roman" w:hAnsi="Times New Roman"/>
                <w:szCs w:val="18"/>
              </w:rPr>
              <w:t>5 GHz is optional</w:t>
            </w:r>
          </w:p>
        </w:tc>
        <w:tc>
          <w:tcPr>
            <w:tcW w:w="3686" w:type="dxa"/>
          </w:tcPr>
          <w:p w14:paraId="1041756C" w14:textId="77777777" w:rsidR="00915891" w:rsidRDefault="001C18CD">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915891" w14:paraId="4096ABBB" w14:textId="77777777">
        <w:trPr>
          <w:jc w:val="center"/>
        </w:trPr>
        <w:tc>
          <w:tcPr>
            <w:tcW w:w="2972" w:type="dxa"/>
            <w:shd w:val="clear" w:color="auto" w:fill="auto"/>
          </w:tcPr>
          <w:p w14:paraId="21793D76" w14:textId="77777777" w:rsidR="00915891" w:rsidRDefault="001C18CD">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337A21F" w14:textId="77777777" w:rsidR="00915891" w:rsidRDefault="001C18CD">
            <w:pPr>
              <w:pStyle w:val="TAL"/>
              <w:rPr>
                <w:rFonts w:ascii="Times New Roman" w:hAnsi="Times New Roman"/>
                <w:szCs w:val="18"/>
              </w:rPr>
            </w:pPr>
            <w:r>
              <w:rPr>
                <w:rFonts w:ascii="Times New Roman" w:hAnsi="Times New Roman"/>
                <w:szCs w:val="18"/>
              </w:rPr>
              <w:t xml:space="preserve">20MHz </w:t>
            </w:r>
            <w:proofErr w:type="gramStart"/>
            <w:r>
              <w:rPr>
                <w:rFonts w:ascii="Times New Roman" w:hAnsi="Times New Roman"/>
                <w:szCs w:val="18"/>
              </w:rPr>
              <w:t>baseline ,</w:t>
            </w:r>
            <w:proofErr w:type="gramEnd"/>
            <w:r>
              <w:rPr>
                <w:rFonts w:ascii="Times New Roman" w:hAnsi="Times New Roman"/>
                <w:szCs w:val="18"/>
              </w:rPr>
              <w:t xml:space="preserve"> 80MHz optional</w:t>
            </w:r>
          </w:p>
        </w:tc>
        <w:tc>
          <w:tcPr>
            <w:tcW w:w="3686" w:type="dxa"/>
          </w:tcPr>
          <w:p w14:paraId="48535953" w14:textId="77777777" w:rsidR="00915891" w:rsidRDefault="001C18CD">
            <w:pPr>
              <w:pStyle w:val="TAL"/>
              <w:rPr>
                <w:rFonts w:ascii="Times New Roman" w:hAnsi="Times New Roman"/>
                <w:szCs w:val="18"/>
              </w:rPr>
            </w:pPr>
            <w:r>
              <w:rPr>
                <w:rFonts w:ascii="Times New Roman" w:hAnsi="Times New Roman"/>
                <w:szCs w:val="18"/>
              </w:rPr>
              <w:t>6405-6425MHz</w:t>
            </w:r>
          </w:p>
        </w:tc>
      </w:tr>
      <w:tr w:rsidR="00915891" w14:paraId="0AD632AB" w14:textId="77777777">
        <w:trPr>
          <w:jc w:val="center"/>
        </w:trPr>
        <w:tc>
          <w:tcPr>
            <w:tcW w:w="2972" w:type="dxa"/>
            <w:shd w:val="clear" w:color="auto" w:fill="auto"/>
          </w:tcPr>
          <w:p w14:paraId="6F46F1F5" w14:textId="77777777" w:rsidR="00915891" w:rsidRDefault="001C18CD">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0FBD39B8" w14:textId="77777777" w:rsidR="00915891" w:rsidRDefault="001C18CD">
            <w:pPr>
              <w:pStyle w:val="TAL"/>
              <w:rPr>
                <w:rFonts w:ascii="Times New Roman" w:hAnsi="Times New Roman"/>
                <w:szCs w:val="18"/>
              </w:rPr>
            </w:pPr>
            <w:r>
              <w:rPr>
                <w:rFonts w:ascii="Times New Roman" w:hAnsi="Times New Roman"/>
                <w:szCs w:val="18"/>
              </w:rPr>
              <w:t>1</w:t>
            </w:r>
          </w:p>
        </w:tc>
        <w:tc>
          <w:tcPr>
            <w:tcW w:w="3686" w:type="dxa"/>
          </w:tcPr>
          <w:p w14:paraId="695C091B" w14:textId="77777777" w:rsidR="00915891" w:rsidRDefault="00915891">
            <w:pPr>
              <w:pStyle w:val="TAL"/>
              <w:rPr>
                <w:rFonts w:ascii="Times New Roman" w:hAnsi="Times New Roman"/>
                <w:szCs w:val="18"/>
              </w:rPr>
            </w:pPr>
          </w:p>
        </w:tc>
      </w:tr>
      <w:tr w:rsidR="00915891" w14:paraId="214FEEB5" w14:textId="77777777">
        <w:trPr>
          <w:jc w:val="center"/>
        </w:trPr>
        <w:tc>
          <w:tcPr>
            <w:tcW w:w="2972" w:type="dxa"/>
            <w:shd w:val="clear" w:color="auto" w:fill="auto"/>
          </w:tcPr>
          <w:p w14:paraId="56628623" w14:textId="77777777" w:rsidR="00915891" w:rsidRDefault="001C18CD">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1CC0D983" w14:textId="77777777" w:rsidR="00915891" w:rsidRDefault="001C18CD">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2D65468A" w14:textId="77777777" w:rsidR="00915891" w:rsidRDefault="00915891">
            <w:pPr>
              <w:pStyle w:val="TAL"/>
              <w:rPr>
                <w:rFonts w:ascii="Times New Roman" w:hAnsi="Times New Roman"/>
                <w:szCs w:val="18"/>
              </w:rPr>
            </w:pPr>
          </w:p>
        </w:tc>
      </w:tr>
      <w:tr w:rsidR="00915891" w14:paraId="0F41B332" w14:textId="77777777">
        <w:trPr>
          <w:jc w:val="center"/>
        </w:trPr>
        <w:tc>
          <w:tcPr>
            <w:tcW w:w="2972" w:type="dxa"/>
            <w:shd w:val="clear" w:color="auto" w:fill="auto"/>
          </w:tcPr>
          <w:p w14:paraId="12854FAD" w14:textId="77777777" w:rsidR="00915891" w:rsidRDefault="001C18CD">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F4E62FC" w14:textId="77777777" w:rsidR="00915891" w:rsidRDefault="001C18CD">
            <w:pPr>
              <w:pStyle w:val="TAL"/>
              <w:rPr>
                <w:rFonts w:ascii="Times New Roman" w:hAnsi="Times New Roman"/>
                <w:szCs w:val="18"/>
              </w:rPr>
            </w:pPr>
            <w:r>
              <w:rPr>
                <w:rFonts w:ascii="Times New Roman" w:hAnsi="Times New Roman"/>
                <w:szCs w:val="18"/>
              </w:rPr>
              <w:t>30kHz</w:t>
            </w:r>
          </w:p>
        </w:tc>
        <w:tc>
          <w:tcPr>
            <w:tcW w:w="3686" w:type="dxa"/>
          </w:tcPr>
          <w:p w14:paraId="1D382DCC" w14:textId="77777777" w:rsidR="00915891" w:rsidRDefault="00915891">
            <w:pPr>
              <w:pStyle w:val="TAL"/>
              <w:rPr>
                <w:rFonts w:ascii="Times New Roman" w:hAnsi="Times New Roman"/>
                <w:szCs w:val="18"/>
              </w:rPr>
            </w:pPr>
          </w:p>
        </w:tc>
      </w:tr>
      <w:tr w:rsidR="00915891" w14:paraId="483C7BB5" w14:textId="77777777">
        <w:trPr>
          <w:jc w:val="center"/>
        </w:trPr>
        <w:tc>
          <w:tcPr>
            <w:tcW w:w="2972" w:type="dxa"/>
            <w:shd w:val="clear" w:color="auto" w:fill="auto"/>
          </w:tcPr>
          <w:p w14:paraId="66842E99" w14:textId="77777777" w:rsidR="00915891" w:rsidRDefault="001C18CD">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77FC8E94" w14:textId="77777777" w:rsidR="00915891" w:rsidRDefault="001C18CD">
            <w:pPr>
              <w:pStyle w:val="TAL"/>
              <w:rPr>
                <w:rFonts w:ascii="Times New Roman" w:hAnsi="Times New Roman"/>
                <w:szCs w:val="18"/>
              </w:rPr>
            </w:pPr>
            <w:r>
              <w:rPr>
                <w:rFonts w:ascii="Times New Roman" w:hAnsi="Times New Roman"/>
                <w:szCs w:val="18"/>
              </w:rPr>
              <w:t xml:space="preserve">NR </w:t>
            </w:r>
            <w:proofErr w:type="spellStart"/>
            <w:r>
              <w:rPr>
                <w:rFonts w:ascii="Times New Roman" w:hAnsi="Times New Roman"/>
                <w:szCs w:val="18"/>
              </w:rPr>
              <w:t>UMi</w:t>
            </w:r>
            <w:proofErr w:type="spellEnd"/>
            <w:r>
              <w:rPr>
                <w:rFonts w:ascii="Times New Roman" w:hAnsi="Times New Roman"/>
                <w:szCs w:val="18"/>
              </w:rPr>
              <w:t xml:space="preserve"> street canyon</w:t>
            </w:r>
          </w:p>
        </w:tc>
        <w:tc>
          <w:tcPr>
            <w:tcW w:w="3686" w:type="dxa"/>
          </w:tcPr>
          <w:p w14:paraId="2EF6AC4B"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62AFC288" w14:textId="77777777">
        <w:trPr>
          <w:jc w:val="center"/>
        </w:trPr>
        <w:tc>
          <w:tcPr>
            <w:tcW w:w="2972" w:type="dxa"/>
            <w:shd w:val="clear" w:color="auto" w:fill="auto"/>
          </w:tcPr>
          <w:p w14:paraId="5362AD03" w14:textId="77777777" w:rsidR="00915891" w:rsidRDefault="001C18CD">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0B943944" w14:textId="77777777" w:rsidR="00915891" w:rsidRDefault="001C18CD">
            <w:pPr>
              <w:pStyle w:val="TAL"/>
              <w:rPr>
                <w:rFonts w:ascii="Times New Roman" w:hAnsi="Times New Roman"/>
                <w:szCs w:val="18"/>
              </w:rPr>
            </w:pPr>
            <w:r>
              <w:rPr>
                <w:rFonts w:ascii="Times New Roman" w:hAnsi="Times New Roman"/>
                <w:szCs w:val="18"/>
              </w:rPr>
              <w:t>36dBm per beam</w:t>
            </w:r>
          </w:p>
        </w:tc>
        <w:tc>
          <w:tcPr>
            <w:tcW w:w="3686" w:type="dxa"/>
          </w:tcPr>
          <w:p w14:paraId="50658BC4" w14:textId="77777777" w:rsidR="00915891" w:rsidRDefault="001C18CD">
            <w:pPr>
              <w:pStyle w:val="TAL"/>
              <w:rPr>
                <w:rFonts w:ascii="Times New Roman" w:hAnsi="Times New Roman"/>
                <w:szCs w:val="18"/>
              </w:rPr>
            </w:pPr>
            <w:r>
              <w:rPr>
                <w:rFonts w:ascii="Times New Roman" w:hAnsi="Times New Roman"/>
                <w:szCs w:val="18"/>
              </w:rPr>
              <w:t>6dB beam separation considered</w:t>
            </w:r>
          </w:p>
        </w:tc>
      </w:tr>
      <w:tr w:rsidR="00915891" w14:paraId="13ABC457" w14:textId="77777777">
        <w:trPr>
          <w:jc w:val="center"/>
        </w:trPr>
        <w:tc>
          <w:tcPr>
            <w:tcW w:w="2972" w:type="dxa"/>
            <w:shd w:val="clear" w:color="auto" w:fill="auto"/>
          </w:tcPr>
          <w:p w14:paraId="0BC6BD91" w14:textId="77777777" w:rsidR="00915891" w:rsidRDefault="001C18CD">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62631534" w14:textId="77777777" w:rsidR="00915891" w:rsidRDefault="001C18CD">
            <w:pPr>
              <w:pStyle w:val="TAL"/>
              <w:rPr>
                <w:rFonts w:ascii="Times New Roman" w:hAnsi="Times New Roman"/>
                <w:szCs w:val="18"/>
              </w:rPr>
            </w:pPr>
            <w:r>
              <w:rPr>
                <w:rFonts w:ascii="Times New Roman" w:hAnsi="Times New Roman"/>
                <w:szCs w:val="18"/>
              </w:rPr>
              <w:t>23dBm (total across all TX antennas)</w:t>
            </w:r>
          </w:p>
        </w:tc>
        <w:tc>
          <w:tcPr>
            <w:tcW w:w="3686" w:type="dxa"/>
          </w:tcPr>
          <w:p w14:paraId="0E314835" w14:textId="77777777" w:rsidR="00915891" w:rsidRDefault="00915891">
            <w:pPr>
              <w:pStyle w:val="TAL"/>
              <w:rPr>
                <w:rFonts w:ascii="Times New Roman" w:hAnsi="Times New Roman"/>
                <w:szCs w:val="18"/>
              </w:rPr>
            </w:pPr>
          </w:p>
        </w:tc>
      </w:tr>
      <w:tr w:rsidR="00915891" w14:paraId="65777709" w14:textId="77777777">
        <w:trPr>
          <w:jc w:val="center"/>
        </w:trPr>
        <w:tc>
          <w:tcPr>
            <w:tcW w:w="2972" w:type="dxa"/>
            <w:shd w:val="clear" w:color="auto" w:fill="auto"/>
          </w:tcPr>
          <w:p w14:paraId="3F980217" w14:textId="77777777" w:rsidR="00915891" w:rsidRDefault="001C18CD">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459506F2"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r>
              <w:rPr>
                <w:rFonts w:ascii="Times New Roman" w:hAnsi="Times New Roman"/>
                <w:szCs w:val="18"/>
              </w:rPr>
              <w:t xml:space="preserve">   </w:t>
            </w:r>
          </w:p>
        </w:tc>
        <w:tc>
          <w:tcPr>
            <w:tcW w:w="3686" w:type="dxa"/>
          </w:tcPr>
          <w:p w14:paraId="01383C8C" w14:textId="77777777" w:rsidR="00915891" w:rsidRDefault="00915891">
            <w:pPr>
              <w:pStyle w:val="TAL"/>
              <w:rPr>
                <w:rFonts w:ascii="Times New Roman" w:hAnsi="Times New Roman"/>
                <w:szCs w:val="18"/>
              </w:rPr>
            </w:pPr>
          </w:p>
        </w:tc>
      </w:tr>
      <w:tr w:rsidR="00915891" w14:paraId="53480DF2" w14:textId="77777777">
        <w:trPr>
          <w:jc w:val="center"/>
        </w:trPr>
        <w:tc>
          <w:tcPr>
            <w:tcW w:w="2972" w:type="dxa"/>
            <w:shd w:val="clear" w:color="auto" w:fill="auto"/>
          </w:tcPr>
          <w:p w14:paraId="331E8C9B" w14:textId="77777777" w:rsidR="00915891" w:rsidRDefault="001C18CD">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3604F0AC" w14:textId="77777777" w:rsidR="00915891" w:rsidRDefault="001C18CD">
            <w:pPr>
              <w:pStyle w:val="TAL"/>
              <w:rPr>
                <w:rFonts w:ascii="Times New Roman" w:hAnsi="Times New Roman"/>
                <w:szCs w:val="18"/>
              </w:rPr>
            </w:pPr>
            <w:r>
              <w:rPr>
                <w:rFonts w:ascii="Times New Roman" w:hAnsi="Times New Roman"/>
                <w:szCs w:val="18"/>
              </w:rPr>
              <w:t xml:space="preserve">0 </w:t>
            </w:r>
            <w:proofErr w:type="spellStart"/>
            <w:r>
              <w:rPr>
                <w:rFonts w:ascii="Times New Roman" w:hAnsi="Times New Roman"/>
                <w:szCs w:val="18"/>
              </w:rPr>
              <w:t>dBi</w:t>
            </w:r>
            <w:proofErr w:type="spellEnd"/>
          </w:p>
        </w:tc>
        <w:tc>
          <w:tcPr>
            <w:tcW w:w="3686" w:type="dxa"/>
          </w:tcPr>
          <w:p w14:paraId="7691D291" w14:textId="77777777" w:rsidR="00915891" w:rsidRDefault="00915891">
            <w:pPr>
              <w:pStyle w:val="TAL"/>
              <w:rPr>
                <w:rFonts w:ascii="Times New Roman" w:hAnsi="Times New Roman"/>
                <w:szCs w:val="18"/>
              </w:rPr>
            </w:pPr>
          </w:p>
        </w:tc>
      </w:tr>
      <w:tr w:rsidR="00915891" w14:paraId="5EBC9D09" w14:textId="77777777">
        <w:trPr>
          <w:jc w:val="center"/>
        </w:trPr>
        <w:tc>
          <w:tcPr>
            <w:tcW w:w="2972" w:type="dxa"/>
            <w:shd w:val="clear" w:color="auto" w:fill="auto"/>
          </w:tcPr>
          <w:p w14:paraId="0E4BCDC4" w14:textId="77777777" w:rsidR="00915891" w:rsidRDefault="001C18CD">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0D218B4F" w14:textId="77777777" w:rsidR="00915891" w:rsidRDefault="001C18CD">
            <w:pPr>
              <w:pStyle w:val="TAL"/>
              <w:rPr>
                <w:rFonts w:ascii="Times New Roman" w:hAnsi="Times New Roman"/>
                <w:szCs w:val="18"/>
              </w:rPr>
            </w:pPr>
            <w:r>
              <w:rPr>
                <w:rFonts w:ascii="Times New Roman" w:hAnsi="Times New Roman"/>
                <w:szCs w:val="18"/>
              </w:rPr>
              <w:t>5dB</w:t>
            </w:r>
          </w:p>
        </w:tc>
        <w:tc>
          <w:tcPr>
            <w:tcW w:w="3686" w:type="dxa"/>
          </w:tcPr>
          <w:p w14:paraId="5AEA0487" w14:textId="77777777" w:rsidR="00915891" w:rsidRDefault="00915891">
            <w:pPr>
              <w:pStyle w:val="TAL"/>
              <w:rPr>
                <w:rFonts w:ascii="Times New Roman" w:hAnsi="Times New Roman"/>
                <w:szCs w:val="18"/>
              </w:rPr>
            </w:pPr>
          </w:p>
        </w:tc>
      </w:tr>
      <w:tr w:rsidR="00915891" w14:paraId="07954B78" w14:textId="77777777">
        <w:trPr>
          <w:jc w:val="center"/>
        </w:trPr>
        <w:tc>
          <w:tcPr>
            <w:tcW w:w="2972" w:type="dxa"/>
            <w:shd w:val="clear" w:color="auto" w:fill="auto"/>
          </w:tcPr>
          <w:p w14:paraId="04E154FD" w14:textId="77777777" w:rsidR="00915891" w:rsidRDefault="001C18CD">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538624E8" w14:textId="77777777" w:rsidR="00915891" w:rsidRDefault="001C18CD">
            <w:pPr>
              <w:pStyle w:val="TAL"/>
              <w:rPr>
                <w:rFonts w:ascii="Times New Roman" w:hAnsi="Times New Roman"/>
                <w:szCs w:val="18"/>
              </w:rPr>
            </w:pPr>
            <w:r>
              <w:rPr>
                <w:rFonts w:ascii="Times New Roman" w:hAnsi="Times New Roman"/>
                <w:szCs w:val="18"/>
              </w:rPr>
              <w:t>9dB</w:t>
            </w:r>
          </w:p>
        </w:tc>
        <w:tc>
          <w:tcPr>
            <w:tcW w:w="3686" w:type="dxa"/>
          </w:tcPr>
          <w:p w14:paraId="5C42BE8F" w14:textId="77777777" w:rsidR="00915891" w:rsidRDefault="00915891">
            <w:pPr>
              <w:pStyle w:val="TAL"/>
              <w:rPr>
                <w:rFonts w:ascii="Times New Roman" w:hAnsi="Times New Roman"/>
                <w:szCs w:val="18"/>
              </w:rPr>
            </w:pPr>
          </w:p>
        </w:tc>
      </w:tr>
      <w:tr w:rsidR="00915891" w14:paraId="244B022D" w14:textId="77777777">
        <w:trPr>
          <w:jc w:val="center"/>
        </w:trPr>
        <w:tc>
          <w:tcPr>
            <w:tcW w:w="2972" w:type="dxa"/>
            <w:shd w:val="clear" w:color="auto" w:fill="auto"/>
          </w:tcPr>
          <w:p w14:paraId="057CF411" w14:textId="77777777" w:rsidR="00915891" w:rsidRDefault="001C18CD">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25ABEFDE" w14:textId="77777777" w:rsidR="00915891" w:rsidRDefault="001C18CD">
            <w:pPr>
              <w:pStyle w:val="TAL"/>
              <w:rPr>
                <w:rFonts w:ascii="Times New Roman" w:hAnsi="Times New Roman"/>
                <w:szCs w:val="18"/>
              </w:rPr>
            </w:pPr>
            <w:r>
              <w:rPr>
                <w:rFonts w:ascii="Times New Roman" w:hAnsi="Times New Roman"/>
                <w:szCs w:val="18"/>
              </w:rPr>
              <w:t>-82dBm</w:t>
            </w:r>
          </w:p>
        </w:tc>
        <w:tc>
          <w:tcPr>
            <w:tcW w:w="3686" w:type="dxa"/>
          </w:tcPr>
          <w:p w14:paraId="501DDA42" w14:textId="77777777" w:rsidR="00915891" w:rsidRDefault="00915891">
            <w:pPr>
              <w:pStyle w:val="TAL"/>
              <w:rPr>
                <w:rFonts w:ascii="Times New Roman" w:hAnsi="Times New Roman"/>
                <w:szCs w:val="18"/>
              </w:rPr>
            </w:pPr>
          </w:p>
        </w:tc>
      </w:tr>
      <w:tr w:rsidR="00915891" w14:paraId="3A930C79" w14:textId="77777777">
        <w:trPr>
          <w:jc w:val="center"/>
        </w:trPr>
        <w:tc>
          <w:tcPr>
            <w:tcW w:w="2972" w:type="dxa"/>
            <w:shd w:val="clear" w:color="auto" w:fill="auto"/>
          </w:tcPr>
          <w:p w14:paraId="6C9F36E9" w14:textId="77777777" w:rsidR="00915891" w:rsidRDefault="001C18CD">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330A7C2F" w14:textId="77777777" w:rsidR="00915891" w:rsidRDefault="001C18CD">
            <w:pPr>
              <w:pStyle w:val="TAL"/>
              <w:rPr>
                <w:rFonts w:ascii="Times New Roman" w:hAnsi="Times New Roman"/>
                <w:szCs w:val="18"/>
              </w:rPr>
            </w:pPr>
            <w:r>
              <w:rPr>
                <w:rFonts w:ascii="Times New Roman" w:hAnsi="Times New Roman"/>
                <w:szCs w:val="18"/>
              </w:rPr>
              <w:t>MMSE-IRC as the baseline receiver</w:t>
            </w:r>
          </w:p>
        </w:tc>
        <w:tc>
          <w:tcPr>
            <w:tcW w:w="3686" w:type="dxa"/>
          </w:tcPr>
          <w:p w14:paraId="344AF483" w14:textId="77777777" w:rsidR="00915891" w:rsidRDefault="00915891">
            <w:pPr>
              <w:pStyle w:val="TAL"/>
              <w:rPr>
                <w:rFonts w:ascii="Times New Roman" w:hAnsi="Times New Roman"/>
                <w:szCs w:val="18"/>
              </w:rPr>
            </w:pPr>
          </w:p>
        </w:tc>
      </w:tr>
      <w:tr w:rsidR="00915891" w14:paraId="0BE16126" w14:textId="77777777">
        <w:trPr>
          <w:jc w:val="center"/>
        </w:trPr>
        <w:tc>
          <w:tcPr>
            <w:tcW w:w="2972" w:type="dxa"/>
            <w:shd w:val="clear" w:color="auto" w:fill="auto"/>
          </w:tcPr>
          <w:p w14:paraId="3652515A" w14:textId="77777777" w:rsidR="00915891" w:rsidRDefault="001C18CD">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0F07C9E8" w14:textId="77777777" w:rsidR="00915891" w:rsidRDefault="001C18CD">
            <w:pPr>
              <w:pStyle w:val="TAL"/>
              <w:rPr>
                <w:rFonts w:ascii="Times New Roman" w:hAnsi="Times New Roman"/>
                <w:szCs w:val="18"/>
              </w:rPr>
            </w:pPr>
            <w:r>
              <w:rPr>
                <w:rFonts w:ascii="Times New Roman" w:hAnsi="Times New Roman"/>
                <w:szCs w:val="18"/>
              </w:rPr>
              <w:t>(M, N, P, M</w:t>
            </w:r>
            <w:r>
              <w:rPr>
                <w:rFonts w:ascii="Times New Roman" w:hAnsi="Times New Roman"/>
                <w:szCs w:val="18"/>
                <w:vertAlign w:val="subscript"/>
              </w:rPr>
              <w:t>g</w:t>
            </w:r>
            <w:r>
              <w:rPr>
                <w:rFonts w:ascii="Times New Roman" w:hAnsi="Times New Roman"/>
                <w:szCs w:val="18"/>
              </w:rPr>
              <w:t xml:space="preserve">, </w:t>
            </w:r>
            <w:proofErr w:type="gramStart"/>
            <w:r>
              <w:rPr>
                <w:rFonts w:ascii="Times New Roman" w:hAnsi="Times New Roman"/>
                <w:szCs w:val="18"/>
              </w:rPr>
              <w:t>N</w:t>
            </w:r>
            <w:r>
              <w:rPr>
                <w:rFonts w:ascii="Times New Roman" w:hAnsi="Times New Roman"/>
                <w:szCs w:val="18"/>
                <w:vertAlign w:val="subscript"/>
              </w:rPr>
              <w:t>g</w:t>
            </w:r>
            <w:r>
              <w:rPr>
                <w:rFonts w:ascii="Times New Roman" w:hAnsi="Times New Roman"/>
                <w:szCs w:val="18"/>
              </w:rPr>
              <w:t>)  =</w:t>
            </w:r>
            <w:proofErr w:type="gramEnd"/>
            <w:r>
              <w:rPr>
                <w:rFonts w:ascii="Times New Roman" w:hAnsi="Times New Roman"/>
                <w:szCs w:val="18"/>
              </w:rPr>
              <w:t xml:space="preserve"> (1, 2,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8D9857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12853DC2" w14:textId="77777777">
        <w:trPr>
          <w:jc w:val="center"/>
        </w:trPr>
        <w:tc>
          <w:tcPr>
            <w:tcW w:w="2972" w:type="dxa"/>
            <w:shd w:val="clear" w:color="auto" w:fill="auto"/>
          </w:tcPr>
          <w:p w14:paraId="6058B682" w14:textId="77777777" w:rsidR="00915891" w:rsidRDefault="001C18CD">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65E92E9" w14:textId="77777777" w:rsidR="00915891" w:rsidRDefault="001C18CD">
            <w:pPr>
              <w:pStyle w:val="TAL"/>
              <w:rPr>
                <w:rFonts w:ascii="Times New Roman" w:hAnsi="Times New Roman"/>
                <w:szCs w:val="18"/>
              </w:rPr>
            </w:pPr>
            <w:r>
              <w:rPr>
                <w:rFonts w:ascii="Times New Roman" w:hAnsi="Times New Roman"/>
                <w:szCs w:val="18"/>
              </w:rPr>
              <w:t xml:space="preserve">(M, N, P, Mg, Ng) = (1, 1, 2, 1, 1), </w:t>
            </w:r>
            <w:proofErr w:type="spellStart"/>
            <w:r>
              <w:rPr>
                <w:rFonts w:ascii="Times New Roman" w:hAnsi="Times New Roman"/>
                <w:szCs w:val="18"/>
              </w:rPr>
              <w:t>dH</w:t>
            </w:r>
            <w:proofErr w:type="spellEnd"/>
            <w:r>
              <w:rPr>
                <w:rFonts w:ascii="Times New Roman" w:hAnsi="Times New Roman"/>
                <w:szCs w:val="18"/>
              </w:rPr>
              <w:t xml:space="preserve"> = </w:t>
            </w:r>
            <w:proofErr w:type="spellStart"/>
            <w:r>
              <w:rPr>
                <w:rFonts w:ascii="Times New Roman" w:hAnsi="Times New Roman"/>
                <w:szCs w:val="18"/>
              </w:rPr>
              <w:t>dV</w:t>
            </w:r>
            <w:proofErr w:type="spellEnd"/>
            <w:r>
              <w:rPr>
                <w:rFonts w:ascii="Times New Roman" w:hAnsi="Times New Roman"/>
                <w:szCs w:val="18"/>
              </w:rPr>
              <w:t xml:space="preserve"> = 0.5 λ</w:t>
            </w:r>
          </w:p>
        </w:tc>
        <w:tc>
          <w:tcPr>
            <w:tcW w:w="3686" w:type="dxa"/>
          </w:tcPr>
          <w:p w14:paraId="3536CDE3"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71D2168C" w14:textId="77777777">
        <w:trPr>
          <w:jc w:val="center"/>
        </w:trPr>
        <w:tc>
          <w:tcPr>
            <w:tcW w:w="2972" w:type="dxa"/>
            <w:shd w:val="clear" w:color="auto" w:fill="auto"/>
          </w:tcPr>
          <w:p w14:paraId="1C9EE91C" w14:textId="77777777" w:rsidR="00915891" w:rsidRDefault="001C18CD">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1761A267" w14:textId="77777777" w:rsidR="00915891" w:rsidRDefault="001C18CD">
            <w:pPr>
              <w:pStyle w:val="TAL"/>
              <w:rPr>
                <w:rFonts w:ascii="Times New Roman" w:hAnsi="Times New Roman"/>
                <w:szCs w:val="18"/>
              </w:rPr>
            </w:pPr>
            <w:r>
              <w:rPr>
                <w:rFonts w:ascii="Times New Roman" w:hAnsi="Times New Roman"/>
                <w:szCs w:val="18"/>
              </w:rPr>
              <w:t>Table A.1.1, TR36.889</w:t>
            </w:r>
          </w:p>
        </w:tc>
        <w:tc>
          <w:tcPr>
            <w:tcW w:w="3686" w:type="dxa"/>
          </w:tcPr>
          <w:p w14:paraId="17A00AFC" w14:textId="77777777" w:rsidR="00915891" w:rsidRDefault="001C18CD">
            <w:pPr>
              <w:pStyle w:val="TAL"/>
              <w:rPr>
                <w:rFonts w:ascii="Times New Roman" w:hAnsi="Times New Roman"/>
                <w:szCs w:val="18"/>
              </w:rPr>
            </w:pPr>
            <w:r>
              <w:rPr>
                <w:rFonts w:ascii="Times New Roman" w:hAnsi="Times New Roman"/>
                <w:szCs w:val="18"/>
              </w:rPr>
              <w:t>Specific SL-U traffic needs could be discussed.</w:t>
            </w:r>
          </w:p>
        </w:tc>
      </w:tr>
      <w:tr w:rsidR="00915891" w14:paraId="5C36CD4F" w14:textId="77777777">
        <w:trPr>
          <w:jc w:val="center"/>
        </w:trPr>
        <w:tc>
          <w:tcPr>
            <w:tcW w:w="2972" w:type="dxa"/>
            <w:shd w:val="clear" w:color="auto" w:fill="auto"/>
          </w:tcPr>
          <w:p w14:paraId="23B7F11F" w14:textId="77777777" w:rsidR="00915891" w:rsidRDefault="001C18CD">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62A9FA44"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2DF2F1E6" w14:textId="77777777" w:rsidR="00915891" w:rsidRDefault="001C18CD">
            <w:pPr>
              <w:pStyle w:val="TAL"/>
              <w:rPr>
                <w:rFonts w:ascii="Times New Roman" w:hAnsi="Times New Roman"/>
                <w:szCs w:val="18"/>
              </w:rPr>
            </w:pPr>
            <w:r>
              <w:rPr>
                <w:rFonts w:ascii="Times New Roman" w:hAnsi="Times New Roman"/>
                <w:szCs w:val="18"/>
              </w:rPr>
              <w:t>TR38.901</w:t>
            </w:r>
          </w:p>
        </w:tc>
      </w:tr>
      <w:tr w:rsidR="00915891" w14:paraId="0C7AB207" w14:textId="77777777">
        <w:trPr>
          <w:jc w:val="center"/>
        </w:trPr>
        <w:tc>
          <w:tcPr>
            <w:tcW w:w="2972" w:type="dxa"/>
            <w:shd w:val="clear" w:color="auto" w:fill="auto"/>
          </w:tcPr>
          <w:p w14:paraId="3D6F37DA" w14:textId="77777777" w:rsidR="00915891" w:rsidRDefault="001C18CD">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EBE6C1A" w14:textId="77777777" w:rsidR="00915891" w:rsidRDefault="001C18CD">
            <w:pPr>
              <w:pStyle w:val="TAL"/>
              <w:rPr>
                <w:rFonts w:ascii="Times New Roman" w:hAnsi="Times New Roman"/>
                <w:szCs w:val="18"/>
              </w:rPr>
            </w:pPr>
            <w:proofErr w:type="spellStart"/>
            <w:r>
              <w:rPr>
                <w:rFonts w:ascii="Times New Roman" w:hAnsi="Times New Roman"/>
                <w:szCs w:val="18"/>
              </w:rPr>
              <w:t>UMi</w:t>
            </w:r>
            <w:proofErr w:type="spellEnd"/>
            <w:r>
              <w:rPr>
                <w:rFonts w:ascii="Times New Roman" w:hAnsi="Times New Roman"/>
                <w:szCs w:val="18"/>
              </w:rPr>
              <w:t xml:space="preserve"> street canyon pathloss model</w:t>
            </w:r>
          </w:p>
        </w:tc>
        <w:tc>
          <w:tcPr>
            <w:tcW w:w="3686" w:type="dxa"/>
          </w:tcPr>
          <w:p w14:paraId="1A460D58" w14:textId="77777777" w:rsidR="00915891" w:rsidRDefault="001C18CD">
            <w:pPr>
              <w:pStyle w:val="TAL"/>
              <w:rPr>
                <w:rFonts w:ascii="Times New Roman" w:hAnsi="Times New Roman"/>
                <w:szCs w:val="18"/>
              </w:rPr>
            </w:pPr>
            <w:r>
              <w:rPr>
                <w:rFonts w:ascii="Times New Roman" w:hAnsi="Times New Roman"/>
                <w:szCs w:val="18"/>
              </w:rPr>
              <w:t>TR38.901</w:t>
            </w:r>
          </w:p>
        </w:tc>
      </w:tr>
    </w:tbl>
    <w:p w14:paraId="5A0C6DD7" w14:textId="77777777" w:rsidR="00915891" w:rsidRDefault="00915891">
      <w:pPr>
        <w:jc w:val="both"/>
        <w:rPr>
          <w:rFonts w:eastAsiaTheme="minorEastAsia"/>
          <w:sz w:val="22"/>
          <w:szCs w:val="22"/>
          <w:lang w:eastAsia="zh-CN"/>
        </w:rPr>
      </w:pPr>
    </w:p>
    <w:p w14:paraId="29DEACE5" w14:textId="77777777" w:rsidR="00915891" w:rsidRDefault="001C18CD">
      <w:pPr>
        <w:pStyle w:val="Caption"/>
        <w:spacing w:after="0"/>
        <w:jc w:val="center"/>
      </w:pPr>
      <w:bookmarkStart w:id="301" w:name="_Ref111192700"/>
      <w:r>
        <w:t>Table</w:t>
      </w:r>
      <w:bookmarkEnd w:id="301"/>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915891" w14:paraId="197B1BDD" w14:textId="77777777">
        <w:trPr>
          <w:jc w:val="center"/>
        </w:trPr>
        <w:tc>
          <w:tcPr>
            <w:tcW w:w="2263" w:type="dxa"/>
          </w:tcPr>
          <w:p w14:paraId="5E9B9439" w14:textId="77777777" w:rsidR="00915891" w:rsidRDefault="001C18CD">
            <w:pPr>
              <w:jc w:val="center"/>
              <w:rPr>
                <w:rFonts w:eastAsiaTheme="minorEastAsia"/>
                <w:b/>
                <w:bCs/>
                <w:sz w:val="18"/>
                <w:szCs w:val="22"/>
              </w:rPr>
            </w:pPr>
            <w:r>
              <w:rPr>
                <w:rFonts w:eastAsiaTheme="minorEastAsia"/>
                <w:b/>
                <w:bCs/>
                <w:sz w:val="18"/>
                <w:szCs w:val="22"/>
              </w:rPr>
              <w:lastRenderedPageBreak/>
              <w:t>Parameter</w:t>
            </w:r>
          </w:p>
        </w:tc>
        <w:tc>
          <w:tcPr>
            <w:tcW w:w="2694" w:type="dxa"/>
          </w:tcPr>
          <w:p w14:paraId="1192300B" w14:textId="77777777" w:rsidR="00915891" w:rsidRDefault="001C18CD">
            <w:pPr>
              <w:jc w:val="center"/>
              <w:rPr>
                <w:rFonts w:eastAsiaTheme="minorEastAsia"/>
                <w:b/>
                <w:bCs/>
                <w:sz w:val="18"/>
                <w:szCs w:val="22"/>
              </w:rPr>
            </w:pPr>
            <w:r>
              <w:rPr>
                <w:rFonts w:eastAsiaTheme="minorEastAsia"/>
                <w:b/>
                <w:bCs/>
                <w:sz w:val="18"/>
                <w:szCs w:val="22"/>
              </w:rPr>
              <w:t>Value</w:t>
            </w:r>
          </w:p>
        </w:tc>
        <w:tc>
          <w:tcPr>
            <w:tcW w:w="1842" w:type="dxa"/>
          </w:tcPr>
          <w:p w14:paraId="3049C79A" w14:textId="77777777" w:rsidR="00915891" w:rsidRDefault="001C18CD">
            <w:pPr>
              <w:jc w:val="center"/>
              <w:rPr>
                <w:rFonts w:eastAsiaTheme="minorEastAsia"/>
                <w:b/>
                <w:bCs/>
                <w:sz w:val="18"/>
                <w:szCs w:val="22"/>
              </w:rPr>
            </w:pPr>
            <w:r>
              <w:rPr>
                <w:rFonts w:eastAsiaTheme="minorEastAsia"/>
                <w:b/>
                <w:bCs/>
                <w:sz w:val="18"/>
                <w:szCs w:val="22"/>
              </w:rPr>
              <w:t>Comments</w:t>
            </w:r>
          </w:p>
        </w:tc>
      </w:tr>
      <w:tr w:rsidR="00915891" w14:paraId="554BDDE5" w14:textId="77777777">
        <w:trPr>
          <w:jc w:val="center"/>
        </w:trPr>
        <w:tc>
          <w:tcPr>
            <w:tcW w:w="6799" w:type="dxa"/>
            <w:gridSpan w:val="3"/>
          </w:tcPr>
          <w:p w14:paraId="22E8BA9D" w14:textId="77777777" w:rsidR="00915891" w:rsidRDefault="001C18CD">
            <w:pPr>
              <w:jc w:val="center"/>
              <w:rPr>
                <w:rFonts w:eastAsiaTheme="minorEastAsia"/>
                <w:b/>
                <w:bCs/>
                <w:sz w:val="18"/>
                <w:szCs w:val="22"/>
              </w:rPr>
            </w:pPr>
            <w:r>
              <w:rPr>
                <w:rFonts w:eastAsiaTheme="minorEastAsia"/>
                <w:b/>
                <w:bCs/>
                <w:sz w:val="18"/>
                <w:szCs w:val="22"/>
              </w:rPr>
              <w:t>Common Assumptions</w:t>
            </w:r>
          </w:p>
        </w:tc>
      </w:tr>
      <w:tr w:rsidR="00915891" w14:paraId="5E222841" w14:textId="77777777">
        <w:trPr>
          <w:jc w:val="center"/>
        </w:trPr>
        <w:tc>
          <w:tcPr>
            <w:tcW w:w="2263" w:type="dxa"/>
          </w:tcPr>
          <w:p w14:paraId="5A8C7142" w14:textId="77777777" w:rsidR="00915891" w:rsidRDefault="001C18CD">
            <w:pPr>
              <w:rPr>
                <w:rFonts w:eastAsiaTheme="minorEastAsia"/>
                <w:sz w:val="18"/>
                <w:szCs w:val="22"/>
              </w:rPr>
            </w:pPr>
            <w:r>
              <w:rPr>
                <w:rFonts w:eastAsiaTheme="minorEastAsia"/>
                <w:sz w:val="18"/>
                <w:szCs w:val="22"/>
              </w:rPr>
              <w:t>TDD DL/UL ratio</w:t>
            </w:r>
          </w:p>
        </w:tc>
        <w:tc>
          <w:tcPr>
            <w:tcW w:w="2694" w:type="dxa"/>
          </w:tcPr>
          <w:p w14:paraId="58E1CD5D" w14:textId="77777777" w:rsidR="00915891" w:rsidRDefault="001C18CD">
            <w:pPr>
              <w:rPr>
                <w:rFonts w:eastAsiaTheme="minorEastAsia"/>
                <w:sz w:val="18"/>
                <w:szCs w:val="22"/>
              </w:rPr>
            </w:pPr>
            <w:r>
              <w:rPr>
                <w:rFonts w:eastAsiaTheme="minorEastAsia"/>
                <w:sz w:val="18"/>
                <w:szCs w:val="22"/>
              </w:rPr>
              <w:t>50/50</w:t>
            </w:r>
          </w:p>
        </w:tc>
        <w:tc>
          <w:tcPr>
            <w:tcW w:w="1842" w:type="dxa"/>
          </w:tcPr>
          <w:p w14:paraId="69904133" w14:textId="77777777" w:rsidR="00915891" w:rsidRDefault="00915891">
            <w:pPr>
              <w:rPr>
                <w:rFonts w:eastAsiaTheme="minorEastAsia"/>
                <w:sz w:val="18"/>
                <w:szCs w:val="22"/>
              </w:rPr>
            </w:pPr>
          </w:p>
        </w:tc>
      </w:tr>
      <w:tr w:rsidR="00915891" w14:paraId="12002BE9" w14:textId="77777777">
        <w:trPr>
          <w:jc w:val="center"/>
        </w:trPr>
        <w:tc>
          <w:tcPr>
            <w:tcW w:w="2263" w:type="dxa"/>
          </w:tcPr>
          <w:p w14:paraId="5F6F2093" w14:textId="77777777" w:rsidR="00915891" w:rsidRDefault="001C18CD">
            <w:pPr>
              <w:rPr>
                <w:rFonts w:eastAsiaTheme="minorEastAsia"/>
                <w:sz w:val="18"/>
                <w:szCs w:val="22"/>
              </w:rPr>
            </w:pPr>
            <w:r>
              <w:rPr>
                <w:rFonts w:eastAsiaTheme="minorEastAsia"/>
                <w:sz w:val="18"/>
                <w:szCs w:val="22"/>
              </w:rPr>
              <w:t>Primary LBT</w:t>
            </w:r>
          </w:p>
        </w:tc>
        <w:tc>
          <w:tcPr>
            <w:tcW w:w="2694" w:type="dxa"/>
          </w:tcPr>
          <w:p w14:paraId="454194DF" w14:textId="77777777" w:rsidR="00915891" w:rsidRDefault="001C18CD">
            <w:pPr>
              <w:rPr>
                <w:rFonts w:eastAsiaTheme="minorEastAsia"/>
                <w:sz w:val="18"/>
                <w:szCs w:val="22"/>
              </w:rPr>
            </w:pPr>
            <w:r>
              <w:rPr>
                <w:rFonts w:eastAsiaTheme="minorEastAsia"/>
                <w:sz w:val="18"/>
                <w:szCs w:val="22"/>
              </w:rPr>
              <w:t>Cat-4 LBT (exponential back-off)</w:t>
            </w:r>
          </w:p>
        </w:tc>
        <w:tc>
          <w:tcPr>
            <w:tcW w:w="1842" w:type="dxa"/>
          </w:tcPr>
          <w:p w14:paraId="7FF9174F" w14:textId="77777777" w:rsidR="00915891" w:rsidRDefault="00915891">
            <w:pPr>
              <w:rPr>
                <w:rFonts w:eastAsiaTheme="minorEastAsia"/>
                <w:sz w:val="18"/>
                <w:szCs w:val="22"/>
              </w:rPr>
            </w:pPr>
          </w:p>
        </w:tc>
      </w:tr>
      <w:tr w:rsidR="00915891" w14:paraId="2FF9FFF9" w14:textId="77777777">
        <w:trPr>
          <w:jc w:val="center"/>
        </w:trPr>
        <w:tc>
          <w:tcPr>
            <w:tcW w:w="2263" w:type="dxa"/>
          </w:tcPr>
          <w:p w14:paraId="2BA14703" w14:textId="77777777" w:rsidR="00915891" w:rsidRDefault="001C18CD">
            <w:pPr>
              <w:rPr>
                <w:rFonts w:eastAsiaTheme="minorEastAsia"/>
                <w:sz w:val="18"/>
                <w:szCs w:val="22"/>
              </w:rPr>
            </w:pPr>
            <w:r>
              <w:rPr>
                <w:rFonts w:eastAsiaTheme="minorEastAsia"/>
                <w:sz w:val="18"/>
                <w:szCs w:val="22"/>
              </w:rPr>
              <w:t>MCOT duration</w:t>
            </w:r>
          </w:p>
        </w:tc>
        <w:tc>
          <w:tcPr>
            <w:tcW w:w="2694" w:type="dxa"/>
          </w:tcPr>
          <w:p w14:paraId="652E0EDC" w14:textId="77777777" w:rsidR="00915891" w:rsidRDefault="001C18CD">
            <w:pPr>
              <w:rPr>
                <w:rFonts w:eastAsiaTheme="minorEastAsia"/>
                <w:sz w:val="18"/>
                <w:szCs w:val="22"/>
              </w:rPr>
            </w:pPr>
            <w:r>
              <w:rPr>
                <w:rFonts w:eastAsiaTheme="minorEastAsia"/>
                <w:sz w:val="18"/>
                <w:szCs w:val="22"/>
              </w:rPr>
              <w:t xml:space="preserve">6 </w:t>
            </w:r>
            <w:proofErr w:type="spellStart"/>
            <w:r>
              <w:rPr>
                <w:rFonts w:eastAsiaTheme="minorEastAsia"/>
                <w:sz w:val="18"/>
                <w:szCs w:val="22"/>
              </w:rPr>
              <w:t>ms</w:t>
            </w:r>
            <w:proofErr w:type="spellEnd"/>
          </w:p>
        </w:tc>
        <w:tc>
          <w:tcPr>
            <w:tcW w:w="1842" w:type="dxa"/>
          </w:tcPr>
          <w:p w14:paraId="32FD06C8" w14:textId="77777777" w:rsidR="00915891" w:rsidRDefault="00915891">
            <w:pPr>
              <w:rPr>
                <w:rFonts w:eastAsiaTheme="minorEastAsia"/>
                <w:sz w:val="18"/>
                <w:szCs w:val="22"/>
              </w:rPr>
            </w:pPr>
          </w:p>
        </w:tc>
      </w:tr>
      <w:tr w:rsidR="00915891" w14:paraId="6A9BEBCC" w14:textId="77777777">
        <w:trPr>
          <w:jc w:val="center"/>
        </w:trPr>
        <w:tc>
          <w:tcPr>
            <w:tcW w:w="2263" w:type="dxa"/>
          </w:tcPr>
          <w:p w14:paraId="24DDBAB7" w14:textId="77777777" w:rsidR="00915891" w:rsidRDefault="001C18CD">
            <w:pPr>
              <w:rPr>
                <w:rFonts w:eastAsiaTheme="minorEastAsia"/>
                <w:sz w:val="18"/>
                <w:szCs w:val="22"/>
              </w:rPr>
            </w:pPr>
            <w:r>
              <w:rPr>
                <w:rFonts w:eastAsiaTheme="minorEastAsia"/>
                <w:sz w:val="18"/>
                <w:szCs w:val="22"/>
              </w:rPr>
              <w:t>Max Modulation</w:t>
            </w:r>
          </w:p>
        </w:tc>
        <w:tc>
          <w:tcPr>
            <w:tcW w:w="2694" w:type="dxa"/>
          </w:tcPr>
          <w:p w14:paraId="6950CE5A" w14:textId="77777777" w:rsidR="00915891" w:rsidRDefault="001C18CD">
            <w:pPr>
              <w:rPr>
                <w:rFonts w:eastAsiaTheme="minorEastAsia"/>
                <w:sz w:val="18"/>
                <w:szCs w:val="22"/>
              </w:rPr>
            </w:pPr>
            <w:r>
              <w:rPr>
                <w:rFonts w:eastAsiaTheme="minorEastAsia"/>
                <w:sz w:val="18"/>
                <w:szCs w:val="22"/>
              </w:rPr>
              <w:t>QAM256</w:t>
            </w:r>
          </w:p>
        </w:tc>
        <w:tc>
          <w:tcPr>
            <w:tcW w:w="1842" w:type="dxa"/>
          </w:tcPr>
          <w:p w14:paraId="5C0944A9" w14:textId="77777777" w:rsidR="00915891" w:rsidRDefault="00915891">
            <w:pPr>
              <w:rPr>
                <w:rFonts w:eastAsiaTheme="minorEastAsia"/>
                <w:sz w:val="18"/>
                <w:szCs w:val="22"/>
              </w:rPr>
            </w:pPr>
          </w:p>
        </w:tc>
      </w:tr>
      <w:tr w:rsidR="00915891" w14:paraId="6D52B373" w14:textId="77777777">
        <w:trPr>
          <w:jc w:val="center"/>
        </w:trPr>
        <w:tc>
          <w:tcPr>
            <w:tcW w:w="2263" w:type="dxa"/>
          </w:tcPr>
          <w:p w14:paraId="7AB1DA3B" w14:textId="77777777" w:rsidR="00915891" w:rsidRDefault="001C18CD">
            <w:pPr>
              <w:rPr>
                <w:rFonts w:eastAsiaTheme="minorEastAsia"/>
                <w:sz w:val="18"/>
                <w:szCs w:val="22"/>
              </w:rPr>
            </w:pPr>
            <w:r>
              <w:rPr>
                <w:rFonts w:eastAsiaTheme="minorEastAsia"/>
                <w:sz w:val="18"/>
                <w:szCs w:val="22"/>
              </w:rPr>
              <w:t>CCA ED threshold</w:t>
            </w:r>
          </w:p>
        </w:tc>
        <w:tc>
          <w:tcPr>
            <w:tcW w:w="2694" w:type="dxa"/>
          </w:tcPr>
          <w:p w14:paraId="140E0392" w14:textId="77777777" w:rsidR="00915891" w:rsidRDefault="001C18CD">
            <w:pPr>
              <w:rPr>
                <w:rFonts w:eastAsiaTheme="minorEastAsia"/>
                <w:sz w:val="18"/>
                <w:szCs w:val="22"/>
              </w:rPr>
            </w:pPr>
            <w:r>
              <w:rPr>
                <w:rFonts w:eastAsiaTheme="minorEastAsia"/>
                <w:sz w:val="18"/>
                <w:szCs w:val="22"/>
              </w:rPr>
              <w:t>-72dBm</w:t>
            </w:r>
          </w:p>
        </w:tc>
        <w:tc>
          <w:tcPr>
            <w:tcW w:w="1842" w:type="dxa"/>
          </w:tcPr>
          <w:p w14:paraId="78ABAE82" w14:textId="77777777" w:rsidR="00915891" w:rsidRDefault="001C18CD">
            <w:pPr>
              <w:rPr>
                <w:rFonts w:eastAsiaTheme="minorEastAsia"/>
                <w:sz w:val="18"/>
                <w:szCs w:val="22"/>
              </w:rPr>
            </w:pPr>
            <w:r>
              <w:rPr>
                <w:rFonts w:eastAsiaTheme="minorEastAsia"/>
                <w:sz w:val="18"/>
                <w:szCs w:val="22"/>
              </w:rPr>
              <w:t>Channel BW=20MHz</w:t>
            </w:r>
          </w:p>
        </w:tc>
      </w:tr>
      <w:tr w:rsidR="00915891" w14:paraId="02D02CC4" w14:textId="77777777">
        <w:trPr>
          <w:jc w:val="center"/>
        </w:trPr>
        <w:tc>
          <w:tcPr>
            <w:tcW w:w="2263" w:type="dxa"/>
          </w:tcPr>
          <w:p w14:paraId="18BB374B" w14:textId="77777777" w:rsidR="00915891" w:rsidRDefault="001C18CD">
            <w:pPr>
              <w:rPr>
                <w:rFonts w:eastAsiaTheme="minorEastAsia"/>
                <w:sz w:val="18"/>
                <w:szCs w:val="22"/>
              </w:rPr>
            </w:pPr>
            <w:proofErr w:type="gramStart"/>
            <w:r>
              <w:rPr>
                <w:rFonts w:eastAsiaTheme="minorEastAsia"/>
                <w:sz w:val="18"/>
                <w:szCs w:val="22"/>
              </w:rPr>
              <w:t>CW{</w:t>
            </w:r>
            <w:proofErr w:type="gramEnd"/>
            <w:r>
              <w:rPr>
                <w:rFonts w:eastAsiaTheme="minorEastAsia"/>
                <w:sz w:val="18"/>
                <w:szCs w:val="22"/>
              </w:rPr>
              <w:t>min, max}</w:t>
            </w:r>
          </w:p>
        </w:tc>
        <w:tc>
          <w:tcPr>
            <w:tcW w:w="2694" w:type="dxa"/>
          </w:tcPr>
          <w:p w14:paraId="6144FD1A" w14:textId="77777777" w:rsidR="00915891" w:rsidRDefault="001C18CD">
            <w:pPr>
              <w:rPr>
                <w:rFonts w:eastAsiaTheme="minorEastAsia"/>
                <w:sz w:val="18"/>
                <w:szCs w:val="22"/>
              </w:rPr>
            </w:pPr>
            <w:proofErr w:type="gramStart"/>
            <w:r>
              <w:rPr>
                <w:rFonts w:eastAsiaTheme="minorEastAsia"/>
                <w:sz w:val="18"/>
                <w:szCs w:val="22"/>
              </w:rPr>
              <w:t>DL{</w:t>
            </w:r>
            <w:proofErr w:type="gramEnd"/>
            <w:r>
              <w:rPr>
                <w:rFonts w:eastAsiaTheme="minorEastAsia"/>
                <w:sz w:val="18"/>
                <w:szCs w:val="22"/>
              </w:rPr>
              <w:t>15,63} UL{15,1023}</w:t>
            </w:r>
          </w:p>
        </w:tc>
        <w:tc>
          <w:tcPr>
            <w:tcW w:w="1842" w:type="dxa"/>
          </w:tcPr>
          <w:p w14:paraId="2EAECBE0" w14:textId="77777777" w:rsidR="00915891" w:rsidRDefault="00915891">
            <w:pPr>
              <w:rPr>
                <w:rFonts w:eastAsiaTheme="minorEastAsia"/>
                <w:sz w:val="18"/>
                <w:szCs w:val="22"/>
              </w:rPr>
            </w:pPr>
          </w:p>
        </w:tc>
      </w:tr>
      <w:tr w:rsidR="00915891" w14:paraId="1C719D82" w14:textId="77777777">
        <w:trPr>
          <w:jc w:val="center"/>
        </w:trPr>
        <w:tc>
          <w:tcPr>
            <w:tcW w:w="2263" w:type="dxa"/>
          </w:tcPr>
          <w:p w14:paraId="07520D42" w14:textId="77777777" w:rsidR="00915891" w:rsidRDefault="001C18CD">
            <w:pPr>
              <w:rPr>
                <w:rFonts w:eastAsiaTheme="minorEastAsia"/>
                <w:sz w:val="18"/>
                <w:szCs w:val="22"/>
              </w:rPr>
            </w:pPr>
            <w:r>
              <w:rPr>
                <w:rFonts w:eastAsiaTheme="minorEastAsia"/>
                <w:sz w:val="18"/>
                <w:szCs w:val="22"/>
              </w:rPr>
              <w:t>Max number of air layers</w:t>
            </w:r>
          </w:p>
        </w:tc>
        <w:tc>
          <w:tcPr>
            <w:tcW w:w="2694" w:type="dxa"/>
          </w:tcPr>
          <w:p w14:paraId="71D35D57" w14:textId="77777777" w:rsidR="00915891" w:rsidRDefault="001C18CD">
            <w:pPr>
              <w:rPr>
                <w:rFonts w:eastAsiaTheme="minorEastAsia"/>
                <w:sz w:val="18"/>
                <w:szCs w:val="22"/>
              </w:rPr>
            </w:pPr>
            <w:r>
              <w:rPr>
                <w:rFonts w:eastAsiaTheme="minorEastAsia"/>
                <w:sz w:val="18"/>
                <w:szCs w:val="22"/>
              </w:rPr>
              <w:t>2</w:t>
            </w:r>
          </w:p>
        </w:tc>
        <w:tc>
          <w:tcPr>
            <w:tcW w:w="1842" w:type="dxa"/>
          </w:tcPr>
          <w:p w14:paraId="54B0C490" w14:textId="77777777" w:rsidR="00915891" w:rsidRDefault="001C18CD">
            <w:pPr>
              <w:rPr>
                <w:rFonts w:eastAsiaTheme="minorEastAsia"/>
                <w:sz w:val="18"/>
                <w:szCs w:val="22"/>
              </w:rPr>
            </w:pPr>
            <w:r>
              <w:rPr>
                <w:rFonts w:eastAsiaTheme="minorEastAsia"/>
                <w:sz w:val="18"/>
                <w:szCs w:val="22"/>
              </w:rPr>
              <w:t>MIMO rank</w:t>
            </w:r>
          </w:p>
        </w:tc>
      </w:tr>
      <w:tr w:rsidR="00915891" w14:paraId="76C338A8" w14:textId="77777777">
        <w:trPr>
          <w:jc w:val="center"/>
        </w:trPr>
        <w:tc>
          <w:tcPr>
            <w:tcW w:w="2263" w:type="dxa"/>
          </w:tcPr>
          <w:p w14:paraId="4DB44BDC" w14:textId="77777777" w:rsidR="00915891" w:rsidRDefault="001C18CD">
            <w:pPr>
              <w:rPr>
                <w:rFonts w:eastAsiaTheme="minorEastAsia"/>
                <w:sz w:val="18"/>
                <w:szCs w:val="22"/>
              </w:rPr>
            </w:pPr>
            <w:r>
              <w:rPr>
                <w:rFonts w:eastAsiaTheme="minorEastAsia"/>
                <w:sz w:val="18"/>
                <w:szCs w:val="22"/>
              </w:rPr>
              <w:t>Slots/Subframe</w:t>
            </w:r>
          </w:p>
        </w:tc>
        <w:tc>
          <w:tcPr>
            <w:tcW w:w="2694" w:type="dxa"/>
          </w:tcPr>
          <w:p w14:paraId="18CF0347" w14:textId="77777777" w:rsidR="00915891" w:rsidRDefault="001C18CD">
            <w:pPr>
              <w:rPr>
                <w:rFonts w:eastAsiaTheme="minorEastAsia"/>
                <w:sz w:val="18"/>
                <w:szCs w:val="22"/>
              </w:rPr>
            </w:pPr>
            <w:r>
              <w:rPr>
                <w:rFonts w:eastAsiaTheme="minorEastAsia"/>
                <w:sz w:val="18"/>
                <w:szCs w:val="22"/>
              </w:rPr>
              <w:t>2</w:t>
            </w:r>
          </w:p>
        </w:tc>
        <w:tc>
          <w:tcPr>
            <w:tcW w:w="1842" w:type="dxa"/>
          </w:tcPr>
          <w:p w14:paraId="58BD71CA" w14:textId="77777777" w:rsidR="00915891" w:rsidRDefault="00915891">
            <w:pPr>
              <w:rPr>
                <w:rFonts w:eastAsiaTheme="minorEastAsia"/>
                <w:sz w:val="18"/>
                <w:szCs w:val="22"/>
              </w:rPr>
            </w:pPr>
          </w:p>
        </w:tc>
      </w:tr>
      <w:tr w:rsidR="00915891" w14:paraId="49E8047A" w14:textId="77777777">
        <w:trPr>
          <w:jc w:val="center"/>
        </w:trPr>
        <w:tc>
          <w:tcPr>
            <w:tcW w:w="6799" w:type="dxa"/>
            <w:gridSpan w:val="3"/>
          </w:tcPr>
          <w:p w14:paraId="3A6182E9" w14:textId="77777777" w:rsidR="00915891" w:rsidRDefault="001C18CD">
            <w:pPr>
              <w:jc w:val="center"/>
              <w:rPr>
                <w:rFonts w:eastAsiaTheme="minorEastAsia"/>
                <w:b/>
                <w:bCs/>
                <w:sz w:val="18"/>
                <w:szCs w:val="22"/>
              </w:rPr>
            </w:pPr>
            <w:r>
              <w:rPr>
                <w:rFonts w:eastAsiaTheme="minorEastAsia"/>
                <w:b/>
                <w:bCs/>
                <w:sz w:val="18"/>
                <w:szCs w:val="22"/>
              </w:rPr>
              <w:t>NR-U/SL-U assumptions</w:t>
            </w:r>
          </w:p>
        </w:tc>
      </w:tr>
      <w:tr w:rsidR="00915891" w14:paraId="0DE24375" w14:textId="77777777">
        <w:trPr>
          <w:jc w:val="center"/>
        </w:trPr>
        <w:tc>
          <w:tcPr>
            <w:tcW w:w="2263" w:type="dxa"/>
          </w:tcPr>
          <w:p w14:paraId="6500A25F" w14:textId="77777777" w:rsidR="00915891" w:rsidRDefault="001C18CD">
            <w:pPr>
              <w:rPr>
                <w:rFonts w:eastAsiaTheme="minorEastAsia"/>
                <w:sz w:val="18"/>
                <w:szCs w:val="22"/>
              </w:rPr>
            </w:pPr>
            <w:r>
              <w:rPr>
                <w:rFonts w:eastAsiaTheme="minorEastAsia"/>
                <w:sz w:val="18"/>
                <w:szCs w:val="22"/>
              </w:rPr>
              <w:t>DMRS</w:t>
            </w:r>
          </w:p>
        </w:tc>
        <w:tc>
          <w:tcPr>
            <w:tcW w:w="2694" w:type="dxa"/>
          </w:tcPr>
          <w:p w14:paraId="6461FF7C" w14:textId="77777777" w:rsidR="00915891" w:rsidRDefault="001C18CD">
            <w:pPr>
              <w:rPr>
                <w:rFonts w:eastAsiaTheme="minorEastAsia"/>
                <w:sz w:val="18"/>
                <w:szCs w:val="22"/>
              </w:rPr>
            </w:pPr>
            <w:r>
              <w:rPr>
                <w:rFonts w:eastAsiaTheme="minorEastAsia"/>
                <w:sz w:val="18"/>
                <w:szCs w:val="22"/>
              </w:rPr>
              <w:t>1 symbol</w:t>
            </w:r>
          </w:p>
        </w:tc>
        <w:tc>
          <w:tcPr>
            <w:tcW w:w="1842" w:type="dxa"/>
          </w:tcPr>
          <w:p w14:paraId="1E93243F" w14:textId="77777777" w:rsidR="00915891" w:rsidRDefault="001C18CD">
            <w:pPr>
              <w:rPr>
                <w:rFonts w:eastAsiaTheme="minorEastAsia"/>
                <w:sz w:val="18"/>
                <w:szCs w:val="22"/>
              </w:rPr>
            </w:pPr>
            <w:r>
              <w:rPr>
                <w:rFonts w:eastAsiaTheme="minorEastAsia"/>
                <w:sz w:val="18"/>
                <w:szCs w:val="22"/>
              </w:rPr>
              <w:t>Overhead</w:t>
            </w:r>
          </w:p>
        </w:tc>
      </w:tr>
      <w:tr w:rsidR="00915891" w14:paraId="41CE403C" w14:textId="77777777">
        <w:trPr>
          <w:jc w:val="center"/>
        </w:trPr>
        <w:tc>
          <w:tcPr>
            <w:tcW w:w="2263" w:type="dxa"/>
          </w:tcPr>
          <w:p w14:paraId="3C428651" w14:textId="77777777" w:rsidR="00915891" w:rsidRDefault="001C18CD">
            <w:pPr>
              <w:rPr>
                <w:rFonts w:eastAsiaTheme="minorEastAsia"/>
                <w:sz w:val="18"/>
                <w:szCs w:val="22"/>
              </w:rPr>
            </w:pPr>
            <w:r>
              <w:rPr>
                <w:rFonts w:eastAsiaTheme="minorEastAsia"/>
                <w:sz w:val="18"/>
                <w:szCs w:val="22"/>
              </w:rPr>
              <w:t>DRS</w:t>
            </w:r>
          </w:p>
        </w:tc>
        <w:tc>
          <w:tcPr>
            <w:tcW w:w="2694" w:type="dxa"/>
          </w:tcPr>
          <w:p w14:paraId="5F27AEB6" w14:textId="77777777" w:rsidR="00915891" w:rsidRDefault="001C18CD">
            <w:pPr>
              <w:rPr>
                <w:rFonts w:eastAsiaTheme="minorEastAsia"/>
                <w:sz w:val="18"/>
                <w:szCs w:val="22"/>
              </w:rPr>
            </w:pPr>
            <w:r>
              <w:rPr>
                <w:rFonts w:eastAsiaTheme="minorEastAsia"/>
                <w:sz w:val="18"/>
                <w:szCs w:val="22"/>
              </w:rPr>
              <w:t>Enabled, 1ms</w:t>
            </w:r>
          </w:p>
        </w:tc>
        <w:tc>
          <w:tcPr>
            <w:tcW w:w="1842" w:type="dxa"/>
          </w:tcPr>
          <w:p w14:paraId="10665B6E" w14:textId="77777777" w:rsidR="00915891" w:rsidRDefault="00915891">
            <w:pPr>
              <w:rPr>
                <w:rFonts w:eastAsiaTheme="minorEastAsia"/>
                <w:sz w:val="18"/>
                <w:szCs w:val="22"/>
              </w:rPr>
            </w:pPr>
          </w:p>
        </w:tc>
      </w:tr>
      <w:tr w:rsidR="00915891" w14:paraId="79E888FD" w14:textId="77777777">
        <w:trPr>
          <w:jc w:val="center"/>
        </w:trPr>
        <w:tc>
          <w:tcPr>
            <w:tcW w:w="2263" w:type="dxa"/>
          </w:tcPr>
          <w:p w14:paraId="20831D42" w14:textId="77777777" w:rsidR="00915891" w:rsidRDefault="001C18CD">
            <w:pPr>
              <w:rPr>
                <w:rFonts w:eastAsiaTheme="minorEastAsia"/>
                <w:sz w:val="18"/>
                <w:szCs w:val="22"/>
              </w:rPr>
            </w:pPr>
            <w:r>
              <w:rPr>
                <w:rFonts w:eastAsiaTheme="minorEastAsia"/>
                <w:sz w:val="18"/>
                <w:szCs w:val="22"/>
              </w:rPr>
              <w:t>HARQ ACQ/CQI Feedback</w:t>
            </w:r>
          </w:p>
        </w:tc>
        <w:tc>
          <w:tcPr>
            <w:tcW w:w="2694" w:type="dxa"/>
          </w:tcPr>
          <w:p w14:paraId="61063030" w14:textId="77777777" w:rsidR="00915891" w:rsidRDefault="001C18CD">
            <w:pPr>
              <w:rPr>
                <w:rFonts w:eastAsiaTheme="minorEastAsia"/>
                <w:sz w:val="18"/>
                <w:szCs w:val="22"/>
              </w:rPr>
            </w:pPr>
            <w:r>
              <w:rPr>
                <w:rFonts w:eastAsiaTheme="minorEastAsia"/>
                <w:sz w:val="18"/>
                <w:szCs w:val="22"/>
              </w:rPr>
              <w:t>1 symbol per feedback</w:t>
            </w:r>
          </w:p>
        </w:tc>
        <w:tc>
          <w:tcPr>
            <w:tcW w:w="1842" w:type="dxa"/>
          </w:tcPr>
          <w:p w14:paraId="457378A7" w14:textId="77777777" w:rsidR="00915891" w:rsidRDefault="00915891">
            <w:pPr>
              <w:rPr>
                <w:rFonts w:eastAsiaTheme="minorEastAsia"/>
                <w:sz w:val="18"/>
                <w:szCs w:val="22"/>
              </w:rPr>
            </w:pPr>
          </w:p>
        </w:tc>
      </w:tr>
      <w:tr w:rsidR="00915891" w14:paraId="3FA0E7CB" w14:textId="77777777">
        <w:trPr>
          <w:jc w:val="center"/>
        </w:trPr>
        <w:tc>
          <w:tcPr>
            <w:tcW w:w="2263" w:type="dxa"/>
          </w:tcPr>
          <w:p w14:paraId="68DC4872" w14:textId="77777777" w:rsidR="00915891" w:rsidRDefault="001C18CD">
            <w:pPr>
              <w:rPr>
                <w:rFonts w:eastAsiaTheme="minorEastAsia"/>
                <w:sz w:val="18"/>
                <w:szCs w:val="22"/>
              </w:rPr>
            </w:pPr>
            <w:proofErr w:type="spellStart"/>
            <w:r>
              <w:rPr>
                <w:rFonts w:eastAsiaTheme="minorEastAsia"/>
                <w:sz w:val="18"/>
                <w:szCs w:val="22"/>
              </w:rPr>
              <w:t>PDCCh</w:t>
            </w:r>
            <w:proofErr w:type="spellEnd"/>
          </w:p>
        </w:tc>
        <w:tc>
          <w:tcPr>
            <w:tcW w:w="2694" w:type="dxa"/>
          </w:tcPr>
          <w:p w14:paraId="65D4250A" w14:textId="77777777" w:rsidR="00915891" w:rsidRDefault="001C18CD">
            <w:pPr>
              <w:rPr>
                <w:rFonts w:eastAsiaTheme="minorEastAsia"/>
                <w:sz w:val="18"/>
                <w:szCs w:val="22"/>
              </w:rPr>
            </w:pPr>
            <w:r>
              <w:rPr>
                <w:rFonts w:eastAsiaTheme="minorEastAsia"/>
                <w:sz w:val="18"/>
                <w:szCs w:val="22"/>
              </w:rPr>
              <w:t>1 symbol/slot</w:t>
            </w:r>
          </w:p>
        </w:tc>
        <w:tc>
          <w:tcPr>
            <w:tcW w:w="1842" w:type="dxa"/>
          </w:tcPr>
          <w:p w14:paraId="169DD27E" w14:textId="77777777" w:rsidR="00915891" w:rsidRDefault="00915891">
            <w:pPr>
              <w:rPr>
                <w:rFonts w:eastAsiaTheme="minorEastAsia"/>
                <w:sz w:val="18"/>
                <w:szCs w:val="22"/>
              </w:rPr>
            </w:pPr>
          </w:p>
        </w:tc>
      </w:tr>
      <w:tr w:rsidR="00915891" w14:paraId="481D3A2A" w14:textId="77777777">
        <w:trPr>
          <w:jc w:val="center"/>
        </w:trPr>
        <w:tc>
          <w:tcPr>
            <w:tcW w:w="2263" w:type="dxa"/>
          </w:tcPr>
          <w:p w14:paraId="1AE91D2E" w14:textId="77777777" w:rsidR="00915891" w:rsidRDefault="001C18CD">
            <w:pPr>
              <w:rPr>
                <w:rFonts w:eastAsiaTheme="minorEastAsia"/>
                <w:sz w:val="18"/>
                <w:szCs w:val="22"/>
              </w:rPr>
            </w:pPr>
            <w:proofErr w:type="spellStart"/>
            <w:r>
              <w:rPr>
                <w:rFonts w:eastAsiaTheme="minorEastAsia"/>
                <w:sz w:val="18"/>
                <w:szCs w:val="22"/>
              </w:rPr>
              <w:t>PDSCh</w:t>
            </w:r>
            <w:proofErr w:type="spellEnd"/>
            <w:r>
              <w:rPr>
                <w:rFonts w:eastAsiaTheme="minorEastAsia"/>
                <w:sz w:val="18"/>
                <w:szCs w:val="22"/>
              </w:rPr>
              <w:t xml:space="preserve"> Mapping</w:t>
            </w:r>
          </w:p>
        </w:tc>
        <w:tc>
          <w:tcPr>
            <w:tcW w:w="2694" w:type="dxa"/>
          </w:tcPr>
          <w:p w14:paraId="7C113DA8" w14:textId="77777777" w:rsidR="00915891" w:rsidRDefault="001C18CD">
            <w:pPr>
              <w:rPr>
                <w:rFonts w:eastAsiaTheme="minorEastAsia"/>
                <w:sz w:val="18"/>
                <w:szCs w:val="22"/>
              </w:rPr>
            </w:pPr>
            <w:r>
              <w:rPr>
                <w:rFonts w:eastAsiaTheme="minorEastAsia"/>
                <w:sz w:val="18"/>
                <w:szCs w:val="22"/>
              </w:rPr>
              <w:t>Type B</w:t>
            </w:r>
          </w:p>
        </w:tc>
        <w:tc>
          <w:tcPr>
            <w:tcW w:w="1842" w:type="dxa"/>
          </w:tcPr>
          <w:p w14:paraId="3C774EF7" w14:textId="77777777" w:rsidR="00915891" w:rsidRDefault="00915891">
            <w:pPr>
              <w:rPr>
                <w:rFonts w:eastAsiaTheme="minorEastAsia"/>
                <w:sz w:val="18"/>
                <w:szCs w:val="22"/>
              </w:rPr>
            </w:pPr>
          </w:p>
        </w:tc>
      </w:tr>
      <w:tr w:rsidR="00915891" w14:paraId="72752F5D" w14:textId="77777777">
        <w:trPr>
          <w:jc w:val="center"/>
        </w:trPr>
        <w:tc>
          <w:tcPr>
            <w:tcW w:w="2263" w:type="dxa"/>
          </w:tcPr>
          <w:p w14:paraId="244D2E55" w14:textId="77777777" w:rsidR="00915891" w:rsidRDefault="001C18CD">
            <w:pPr>
              <w:rPr>
                <w:rFonts w:eastAsiaTheme="minorEastAsia"/>
                <w:sz w:val="18"/>
                <w:szCs w:val="22"/>
              </w:rPr>
            </w:pPr>
            <w:proofErr w:type="spellStart"/>
            <w:r>
              <w:rPr>
                <w:rFonts w:eastAsiaTheme="minorEastAsia"/>
                <w:sz w:val="18"/>
                <w:szCs w:val="22"/>
              </w:rPr>
              <w:t>PUSCh</w:t>
            </w:r>
            <w:proofErr w:type="spellEnd"/>
            <w:r>
              <w:rPr>
                <w:rFonts w:eastAsiaTheme="minorEastAsia"/>
                <w:sz w:val="18"/>
                <w:szCs w:val="22"/>
              </w:rPr>
              <w:t xml:space="preserve"> Mapping</w:t>
            </w:r>
          </w:p>
        </w:tc>
        <w:tc>
          <w:tcPr>
            <w:tcW w:w="2694" w:type="dxa"/>
          </w:tcPr>
          <w:p w14:paraId="3FF73AE3" w14:textId="77777777" w:rsidR="00915891" w:rsidRDefault="001C18CD">
            <w:pPr>
              <w:rPr>
                <w:rFonts w:eastAsiaTheme="minorEastAsia"/>
                <w:sz w:val="18"/>
                <w:szCs w:val="22"/>
              </w:rPr>
            </w:pPr>
            <w:r>
              <w:rPr>
                <w:rFonts w:eastAsiaTheme="minorEastAsia"/>
                <w:sz w:val="18"/>
                <w:szCs w:val="22"/>
              </w:rPr>
              <w:t>Type A</w:t>
            </w:r>
          </w:p>
        </w:tc>
        <w:tc>
          <w:tcPr>
            <w:tcW w:w="1842" w:type="dxa"/>
          </w:tcPr>
          <w:p w14:paraId="0A9ADF4C" w14:textId="77777777" w:rsidR="00915891" w:rsidRDefault="00915891">
            <w:pPr>
              <w:rPr>
                <w:rFonts w:eastAsiaTheme="minorEastAsia"/>
                <w:sz w:val="18"/>
                <w:szCs w:val="22"/>
              </w:rPr>
            </w:pPr>
          </w:p>
        </w:tc>
      </w:tr>
      <w:tr w:rsidR="00915891" w14:paraId="4429353C" w14:textId="77777777">
        <w:trPr>
          <w:jc w:val="center"/>
        </w:trPr>
        <w:tc>
          <w:tcPr>
            <w:tcW w:w="2263" w:type="dxa"/>
          </w:tcPr>
          <w:p w14:paraId="14A6EAF0" w14:textId="77777777" w:rsidR="00915891" w:rsidRDefault="001C18CD">
            <w:pPr>
              <w:rPr>
                <w:rFonts w:eastAsiaTheme="minorEastAsia"/>
                <w:sz w:val="18"/>
                <w:szCs w:val="22"/>
              </w:rPr>
            </w:pPr>
            <w:r>
              <w:rPr>
                <w:rFonts w:eastAsiaTheme="minorEastAsia"/>
                <w:sz w:val="18"/>
                <w:szCs w:val="22"/>
              </w:rPr>
              <w:t>Scheduling</w:t>
            </w:r>
          </w:p>
        </w:tc>
        <w:tc>
          <w:tcPr>
            <w:tcW w:w="2694" w:type="dxa"/>
          </w:tcPr>
          <w:p w14:paraId="628FBF3E" w14:textId="77777777" w:rsidR="00915891" w:rsidRDefault="001C18CD">
            <w:pPr>
              <w:rPr>
                <w:rFonts w:eastAsiaTheme="minorEastAsia"/>
                <w:sz w:val="18"/>
                <w:szCs w:val="22"/>
              </w:rPr>
            </w:pPr>
            <w:r>
              <w:rPr>
                <w:rFonts w:eastAsiaTheme="minorEastAsia"/>
                <w:sz w:val="18"/>
                <w:szCs w:val="22"/>
              </w:rPr>
              <w:t>Proportional fair</w:t>
            </w:r>
          </w:p>
        </w:tc>
        <w:tc>
          <w:tcPr>
            <w:tcW w:w="1842" w:type="dxa"/>
          </w:tcPr>
          <w:p w14:paraId="3FA8A75B" w14:textId="77777777" w:rsidR="00915891" w:rsidRDefault="00915891">
            <w:pPr>
              <w:rPr>
                <w:rFonts w:eastAsiaTheme="minorEastAsia"/>
                <w:sz w:val="18"/>
                <w:szCs w:val="22"/>
              </w:rPr>
            </w:pPr>
          </w:p>
        </w:tc>
      </w:tr>
      <w:tr w:rsidR="00915891" w14:paraId="70940B05" w14:textId="77777777">
        <w:trPr>
          <w:jc w:val="center"/>
        </w:trPr>
        <w:tc>
          <w:tcPr>
            <w:tcW w:w="2263" w:type="dxa"/>
          </w:tcPr>
          <w:p w14:paraId="7BEC1D34" w14:textId="77777777" w:rsidR="00915891" w:rsidRDefault="001C18CD">
            <w:pPr>
              <w:rPr>
                <w:rFonts w:eastAsiaTheme="minorEastAsia"/>
                <w:sz w:val="18"/>
                <w:szCs w:val="22"/>
              </w:rPr>
            </w:pPr>
            <w:r>
              <w:rPr>
                <w:rFonts w:eastAsiaTheme="minorEastAsia"/>
                <w:sz w:val="18"/>
                <w:szCs w:val="22"/>
              </w:rPr>
              <w:t>gNB to UE COT sharing</w:t>
            </w:r>
          </w:p>
        </w:tc>
        <w:tc>
          <w:tcPr>
            <w:tcW w:w="2694" w:type="dxa"/>
          </w:tcPr>
          <w:p w14:paraId="2C294F00" w14:textId="77777777" w:rsidR="00915891" w:rsidRDefault="001C18CD">
            <w:pPr>
              <w:rPr>
                <w:rFonts w:eastAsiaTheme="minorEastAsia"/>
                <w:sz w:val="18"/>
                <w:szCs w:val="22"/>
              </w:rPr>
            </w:pPr>
            <w:r>
              <w:rPr>
                <w:rFonts w:eastAsiaTheme="minorEastAsia"/>
                <w:sz w:val="18"/>
                <w:szCs w:val="22"/>
              </w:rPr>
              <w:t>Enabled</w:t>
            </w:r>
          </w:p>
        </w:tc>
        <w:tc>
          <w:tcPr>
            <w:tcW w:w="1842" w:type="dxa"/>
          </w:tcPr>
          <w:p w14:paraId="47C87742" w14:textId="77777777" w:rsidR="00915891" w:rsidRDefault="00915891">
            <w:pPr>
              <w:rPr>
                <w:rFonts w:eastAsiaTheme="minorEastAsia"/>
                <w:sz w:val="18"/>
                <w:szCs w:val="22"/>
              </w:rPr>
            </w:pPr>
          </w:p>
        </w:tc>
      </w:tr>
      <w:tr w:rsidR="00915891" w14:paraId="65D440C1" w14:textId="77777777">
        <w:trPr>
          <w:jc w:val="center"/>
        </w:trPr>
        <w:tc>
          <w:tcPr>
            <w:tcW w:w="2263" w:type="dxa"/>
          </w:tcPr>
          <w:p w14:paraId="7A77BC2B" w14:textId="77777777" w:rsidR="00915891" w:rsidRDefault="001C18CD">
            <w:pPr>
              <w:rPr>
                <w:rFonts w:eastAsiaTheme="minorEastAsia"/>
                <w:sz w:val="18"/>
                <w:szCs w:val="22"/>
              </w:rPr>
            </w:pPr>
            <w:r>
              <w:rPr>
                <w:rFonts w:eastAsiaTheme="minorEastAsia"/>
                <w:sz w:val="18"/>
                <w:szCs w:val="22"/>
              </w:rPr>
              <w:t>UE to UE COT sharing</w:t>
            </w:r>
          </w:p>
        </w:tc>
        <w:tc>
          <w:tcPr>
            <w:tcW w:w="2694" w:type="dxa"/>
          </w:tcPr>
          <w:p w14:paraId="5E7AB97A" w14:textId="77777777" w:rsidR="00915891" w:rsidRDefault="001C18CD">
            <w:pPr>
              <w:rPr>
                <w:rFonts w:eastAsiaTheme="minorEastAsia"/>
                <w:sz w:val="18"/>
                <w:szCs w:val="22"/>
              </w:rPr>
            </w:pPr>
            <w:r>
              <w:rPr>
                <w:rFonts w:eastAsiaTheme="minorEastAsia"/>
                <w:sz w:val="18"/>
                <w:szCs w:val="22"/>
              </w:rPr>
              <w:t>N/A</w:t>
            </w:r>
          </w:p>
        </w:tc>
        <w:tc>
          <w:tcPr>
            <w:tcW w:w="1842" w:type="dxa"/>
          </w:tcPr>
          <w:p w14:paraId="252A60E7" w14:textId="77777777" w:rsidR="00915891" w:rsidRDefault="00915891">
            <w:pPr>
              <w:rPr>
                <w:rFonts w:eastAsiaTheme="minorEastAsia"/>
                <w:sz w:val="18"/>
                <w:szCs w:val="22"/>
              </w:rPr>
            </w:pPr>
          </w:p>
        </w:tc>
      </w:tr>
      <w:tr w:rsidR="00915891" w14:paraId="13A4B1C3" w14:textId="77777777">
        <w:trPr>
          <w:jc w:val="center"/>
        </w:trPr>
        <w:tc>
          <w:tcPr>
            <w:tcW w:w="6799" w:type="dxa"/>
            <w:gridSpan w:val="3"/>
          </w:tcPr>
          <w:p w14:paraId="1AC506DB" w14:textId="77777777" w:rsidR="00915891" w:rsidRDefault="001C18CD">
            <w:pPr>
              <w:jc w:val="center"/>
              <w:rPr>
                <w:rFonts w:eastAsiaTheme="minorEastAsia"/>
                <w:b/>
                <w:bCs/>
                <w:sz w:val="18"/>
                <w:szCs w:val="22"/>
              </w:rPr>
            </w:pPr>
            <w:r>
              <w:rPr>
                <w:rFonts w:eastAsiaTheme="minorEastAsia"/>
                <w:b/>
                <w:bCs/>
                <w:sz w:val="18"/>
                <w:szCs w:val="22"/>
              </w:rPr>
              <w:t>Wi-Fi</w:t>
            </w:r>
          </w:p>
        </w:tc>
      </w:tr>
      <w:tr w:rsidR="00915891" w14:paraId="3AC4CAC6" w14:textId="77777777">
        <w:trPr>
          <w:jc w:val="center"/>
        </w:trPr>
        <w:tc>
          <w:tcPr>
            <w:tcW w:w="2263" w:type="dxa"/>
          </w:tcPr>
          <w:p w14:paraId="30445424" w14:textId="77777777" w:rsidR="00915891" w:rsidRDefault="001C18CD">
            <w:pPr>
              <w:rPr>
                <w:rFonts w:eastAsiaTheme="minorEastAsia"/>
                <w:sz w:val="18"/>
                <w:szCs w:val="22"/>
              </w:rPr>
            </w:pPr>
            <w:r>
              <w:rPr>
                <w:rFonts w:eastAsiaTheme="minorEastAsia"/>
                <w:sz w:val="18"/>
                <w:szCs w:val="22"/>
              </w:rPr>
              <w:t>RTS/CTS</w:t>
            </w:r>
          </w:p>
        </w:tc>
        <w:tc>
          <w:tcPr>
            <w:tcW w:w="2694" w:type="dxa"/>
          </w:tcPr>
          <w:p w14:paraId="485CBBCC" w14:textId="77777777" w:rsidR="00915891" w:rsidRDefault="001C18CD">
            <w:pPr>
              <w:rPr>
                <w:rFonts w:eastAsiaTheme="minorEastAsia"/>
                <w:sz w:val="18"/>
                <w:szCs w:val="22"/>
              </w:rPr>
            </w:pPr>
            <w:r>
              <w:rPr>
                <w:rFonts w:eastAsiaTheme="minorEastAsia"/>
                <w:sz w:val="18"/>
                <w:szCs w:val="22"/>
              </w:rPr>
              <w:t>Disabled</w:t>
            </w:r>
          </w:p>
        </w:tc>
        <w:tc>
          <w:tcPr>
            <w:tcW w:w="1842" w:type="dxa"/>
          </w:tcPr>
          <w:p w14:paraId="289D6F55" w14:textId="77777777" w:rsidR="00915891" w:rsidRDefault="00915891">
            <w:pPr>
              <w:rPr>
                <w:rFonts w:eastAsiaTheme="minorEastAsia"/>
                <w:sz w:val="18"/>
                <w:szCs w:val="22"/>
              </w:rPr>
            </w:pPr>
          </w:p>
        </w:tc>
      </w:tr>
      <w:tr w:rsidR="00915891" w14:paraId="76A4B298" w14:textId="77777777">
        <w:trPr>
          <w:jc w:val="center"/>
        </w:trPr>
        <w:tc>
          <w:tcPr>
            <w:tcW w:w="2263" w:type="dxa"/>
          </w:tcPr>
          <w:p w14:paraId="2AA3DEEE" w14:textId="77777777" w:rsidR="00915891" w:rsidRDefault="001C18CD">
            <w:pPr>
              <w:rPr>
                <w:rFonts w:eastAsiaTheme="minorEastAsia"/>
                <w:sz w:val="18"/>
                <w:szCs w:val="22"/>
              </w:rPr>
            </w:pPr>
            <w:r>
              <w:rPr>
                <w:rFonts w:eastAsiaTheme="minorEastAsia"/>
                <w:sz w:val="18"/>
                <w:szCs w:val="22"/>
              </w:rPr>
              <w:t>MPDU size</w:t>
            </w:r>
          </w:p>
        </w:tc>
        <w:tc>
          <w:tcPr>
            <w:tcW w:w="2694" w:type="dxa"/>
          </w:tcPr>
          <w:p w14:paraId="6BAC117F" w14:textId="77777777" w:rsidR="00915891" w:rsidRDefault="001C18CD">
            <w:pPr>
              <w:rPr>
                <w:rFonts w:eastAsiaTheme="minorEastAsia"/>
                <w:sz w:val="18"/>
                <w:szCs w:val="22"/>
              </w:rPr>
            </w:pPr>
            <w:r>
              <w:rPr>
                <w:rFonts w:eastAsiaTheme="minorEastAsia"/>
                <w:sz w:val="18"/>
                <w:szCs w:val="22"/>
              </w:rPr>
              <w:t>1500 bytes</w:t>
            </w:r>
          </w:p>
        </w:tc>
        <w:tc>
          <w:tcPr>
            <w:tcW w:w="1842" w:type="dxa"/>
          </w:tcPr>
          <w:p w14:paraId="43282874" w14:textId="77777777" w:rsidR="00915891" w:rsidRDefault="00915891">
            <w:pPr>
              <w:rPr>
                <w:rFonts w:eastAsiaTheme="minorEastAsia"/>
                <w:sz w:val="18"/>
                <w:szCs w:val="22"/>
              </w:rPr>
            </w:pPr>
          </w:p>
        </w:tc>
      </w:tr>
      <w:tr w:rsidR="00915891" w14:paraId="275BF1CB" w14:textId="77777777">
        <w:trPr>
          <w:jc w:val="center"/>
        </w:trPr>
        <w:tc>
          <w:tcPr>
            <w:tcW w:w="2263" w:type="dxa"/>
          </w:tcPr>
          <w:p w14:paraId="276463DC" w14:textId="77777777" w:rsidR="00915891" w:rsidRDefault="001C18CD">
            <w:pPr>
              <w:rPr>
                <w:rFonts w:eastAsiaTheme="minorEastAsia"/>
                <w:sz w:val="18"/>
                <w:szCs w:val="22"/>
              </w:rPr>
            </w:pPr>
            <w:r>
              <w:rPr>
                <w:rFonts w:eastAsiaTheme="minorEastAsia"/>
                <w:sz w:val="18"/>
                <w:szCs w:val="22"/>
              </w:rPr>
              <w:t xml:space="preserve">Wi-Fi guard interval </w:t>
            </w:r>
          </w:p>
        </w:tc>
        <w:tc>
          <w:tcPr>
            <w:tcW w:w="2694" w:type="dxa"/>
          </w:tcPr>
          <w:p w14:paraId="5157C577" w14:textId="77777777" w:rsidR="00915891" w:rsidRDefault="001C18CD">
            <w:pPr>
              <w:rPr>
                <w:rFonts w:eastAsiaTheme="minorEastAsia"/>
                <w:sz w:val="18"/>
                <w:szCs w:val="22"/>
              </w:rPr>
            </w:pPr>
            <w:r>
              <w:rPr>
                <w:rFonts w:eastAsiaTheme="minorEastAsia"/>
                <w:sz w:val="18"/>
                <w:szCs w:val="22"/>
              </w:rPr>
              <w:t>Short</w:t>
            </w:r>
          </w:p>
        </w:tc>
        <w:tc>
          <w:tcPr>
            <w:tcW w:w="1842" w:type="dxa"/>
          </w:tcPr>
          <w:p w14:paraId="2F3F3834" w14:textId="77777777" w:rsidR="00915891" w:rsidRDefault="00915891">
            <w:pPr>
              <w:rPr>
                <w:rFonts w:eastAsiaTheme="minorEastAsia"/>
                <w:sz w:val="18"/>
                <w:szCs w:val="22"/>
              </w:rPr>
            </w:pPr>
          </w:p>
        </w:tc>
      </w:tr>
      <w:tr w:rsidR="00915891" w14:paraId="7A420CA4" w14:textId="77777777">
        <w:trPr>
          <w:jc w:val="center"/>
        </w:trPr>
        <w:tc>
          <w:tcPr>
            <w:tcW w:w="2263" w:type="dxa"/>
          </w:tcPr>
          <w:p w14:paraId="0D57B67E" w14:textId="77777777" w:rsidR="00915891" w:rsidRDefault="001C18CD">
            <w:pPr>
              <w:rPr>
                <w:rFonts w:eastAsiaTheme="minorEastAsia"/>
                <w:sz w:val="18"/>
                <w:szCs w:val="22"/>
              </w:rPr>
            </w:pPr>
            <w:r>
              <w:rPr>
                <w:rFonts w:eastAsiaTheme="minorEastAsia"/>
                <w:sz w:val="18"/>
                <w:szCs w:val="22"/>
              </w:rPr>
              <w:t>Frame Aggregation</w:t>
            </w:r>
          </w:p>
        </w:tc>
        <w:tc>
          <w:tcPr>
            <w:tcW w:w="2694" w:type="dxa"/>
          </w:tcPr>
          <w:p w14:paraId="7900A6A8" w14:textId="77777777" w:rsidR="00915891" w:rsidRDefault="001C18CD">
            <w:pPr>
              <w:rPr>
                <w:rFonts w:eastAsiaTheme="minorEastAsia"/>
                <w:sz w:val="18"/>
                <w:szCs w:val="22"/>
              </w:rPr>
            </w:pPr>
            <w:r>
              <w:rPr>
                <w:rFonts w:eastAsiaTheme="minorEastAsia"/>
                <w:sz w:val="18"/>
                <w:szCs w:val="22"/>
              </w:rPr>
              <w:t>A-MPDU</w:t>
            </w:r>
          </w:p>
        </w:tc>
        <w:tc>
          <w:tcPr>
            <w:tcW w:w="1842" w:type="dxa"/>
          </w:tcPr>
          <w:p w14:paraId="290685A6" w14:textId="77777777" w:rsidR="00915891" w:rsidRDefault="00915891">
            <w:pPr>
              <w:rPr>
                <w:rFonts w:eastAsiaTheme="minorEastAsia"/>
                <w:sz w:val="18"/>
                <w:szCs w:val="22"/>
              </w:rPr>
            </w:pPr>
          </w:p>
        </w:tc>
      </w:tr>
    </w:tbl>
    <w:p w14:paraId="52EBD987" w14:textId="77777777" w:rsidR="00915891" w:rsidRDefault="00915891">
      <w:pPr>
        <w:rPr>
          <w:lang w:eastAsia="zh-CN"/>
        </w:rPr>
      </w:pPr>
    </w:p>
    <w:p w14:paraId="3D04E3E3" w14:textId="77777777" w:rsidR="00915891" w:rsidRDefault="001C18CD">
      <w:pPr>
        <w:pStyle w:val="Heading2"/>
        <w:rPr>
          <w:color w:val="000000" w:themeColor="text1"/>
        </w:rPr>
      </w:pPr>
      <w:r>
        <w:rPr>
          <w:color w:val="000000" w:themeColor="text1"/>
        </w:rPr>
        <w:t>Others</w:t>
      </w:r>
    </w:p>
    <w:p w14:paraId="7FA75F1E" w14:textId="77777777" w:rsidR="00915891" w:rsidRDefault="001C18CD">
      <w:pPr>
        <w:pStyle w:val="ListParagraph"/>
        <w:numPr>
          <w:ilvl w:val="0"/>
          <w:numId w:val="3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52F8F211"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Cell wide configuration for shared spectrum SL-U operation is provided by gNB in dedicated SIB12-U, which is based on SIB12 design.</w:t>
      </w:r>
    </w:p>
    <w:p w14:paraId="336B4CDE"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In Mode 2 of operation SL UE should identify and measure the channel occupancy of non-SL transmissions.</w:t>
      </w:r>
    </w:p>
    <w:p w14:paraId="3670C08F"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Define mechanisms to mitigate the impact of other RAT transmissions in the resource pool selection, and IUC procedures.</w:t>
      </w:r>
    </w:p>
    <w:p w14:paraId="1E97F49C"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[11/Intel], [29/MediaTek]: Study support of very low power (VLP) operation for SL-U.</w:t>
      </w:r>
    </w:p>
    <w:p w14:paraId="468FC329"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[13/</w:t>
      </w:r>
      <w:proofErr w:type="spellStart"/>
      <w:r>
        <w:rPr>
          <w:rFonts w:asciiTheme="minorHAnsi" w:hAnsiTheme="minorHAnsi" w:cstheme="minorHAnsi"/>
          <w:sz w:val="22"/>
          <w:szCs w:val="28"/>
        </w:rPr>
        <w:t>Tranassion</w:t>
      </w:r>
      <w:proofErr w:type="spellEnd"/>
      <w:r>
        <w:rPr>
          <w:rFonts w:asciiTheme="minorHAnsi" w:hAnsiTheme="minorHAnsi" w:cstheme="minorHAnsi"/>
          <w:sz w:val="22"/>
          <w:szCs w:val="28"/>
        </w:rPr>
        <w:t xml:space="preserve">]: </w:t>
      </w:r>
      <w:r>
        <w:rPr>
          <w:rFonts w:asciiTheme="minorHAnsi" w:hAnsiTheme="minorHAnsi" w:cstheme="minorHAnsi"/>
          <w:bCs/>
          <w:iCs/>
          <w:sz w:val="22"/>
          <w:szCs w:val="22"/>
          <w:lang w:val="en-US"/>
        </w:rPr>
        <w:t>L3 RSSI measurement and channel occupancy reporting from sidelink UE should be supported in sidelink unlicensed access system.</w:t>
      </w:r>
    </w:p>
    <w:p w14:paraId="143EE878"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[15/Lenovo]</w:t>
      </w:r>
    </w:p>
    <w:p w14:paraId="4C68FEA3"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72FD9225"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04DC9AF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1E31C395"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[28/E///]</w:t>
      </w:r>
    </w:p>
    <w:p w14:paraId="7628FA6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1D1B2201" w14:textId="77777777" w:rsidR="00915891" w:rsidRDefault="001C18CD">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[29/MediaTek] (VLP):</w:t>
      </w:r>
    </w:p>
    <w:p w14:paraId="34F43916"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183EC7BA"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3B80F00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5C8524F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lastRenderedPageBreak/>
        <w:t>LBT is necessary to stabilize system interference especially for non-coordinated SL-U deployment for the case of SL-U with 18dBm max Tx power.</w:t>
      </w:r>
    </w:p>
    <w:p w14:paraId="7AE9060D"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589A227F"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2C2A530E"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6EC10FA8" w14:textId="77777777" w:rsidR="00915891" w:rsidRDefault="001C18CD">
      <w:pPr>
        <w:pStyle w:val="ListParagraph"/>
        <w:numPr>
          <w:ilvl w:val="1"/>
          <w:numId w:val="3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7F829C7C"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0BA3602" w14:textId="77777777" w:rsidR="00915891" w:rsidRDefault="001C18CD">
      <w:pPr>
        <w:pStyle w:val="ListParagraph"/>
        <w:numPr>
          <w:ilvl w:val="1"/>
          <w:numId w:val="3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12B6D966" w14:textId="77777777" w:rsidR="00915891" w:rsidRDefault="00915891">
      <w:pPr>
        <w:rPr>
          <w:color w:val="000000" w:themeColor="text1"/>
          <w:lang w:eastAsia="zh-CN"/>
        </w:rPr>
      </w:pPr>
    </w:p>
    <w:p w14:paraId="0BBEDC66" w14:textId="77777777" w:rsidR="00915891" w:rsidRDefault="001C18CD">
      <w:pPr>
        <w:pStyle w:val="3GPPH1"/>
        <w:numPr>
          <w:ilvl w:val="0"/>
          <w:numId w:val="0"/>
        </w:numPr>
        <w:ind w:left="432" w:hanging="432"/>
      </w:pPr>
      <w:r>
        <w:t>References</w:t>
      </w:r>
    </w:p>
    <w:p w14:paraId="3419ED54" w14:textId="77777777" w:rsidR="00915891" w:rsidRDefault="00000000">
      <w:pPr>
        <w:pStyle w:val="ListParagraph"/>
        <w:numPr>
          <w:ilvl w:val="0"/>
          <w:numId w:val="32"/>
        </w:numPr>
        <w:tabs>
          <w:tab w:val="left" w:pos="1560"/>
        </w:tabs>
        <w:ind w:leftChars="0" w:left="1560" w:hanging="1560"/>
      </w:pPr>
      <w:hyperlink r:id="rId14" w:history="1">
        <w:r w:rsidR="001C18CD">
          <w:rPr>
            <w:rStyle w:val="Hyperlink"/>
            <w:rFonts w:ascii="Times New Roman" w:hAnsi="Times New Roman"/>
          </w:rPr>
          <w:t>RP-221938</w:t>
        </w:r>
      </w:hyperlink>
      <w:r w:rsidR="001C18CD">
        <w:rPr>
          <w:rFonts w:ascii="Times New Roman" w:hAnsi="Times New Roman"/>
        </w:rPr>
        <w:tab/>
        <w:t>WID revision: NR sidelink evolution</w:t>
      </w:r>
      <w:r w:rsidR="001C18CD">
        <w:rPr>
          <w:rFonts w:ascii="Times New Roman" w:hAnsi="Times New Roman"/>
        </w:rPr>
        <w:tab/>
      </w:r>
      <w:r w:rsidR="001C18CD">
        <w:rPr>
          <w:rFonts w:ascii="Times New Roman" w:eastAsia="PMingLiU" w:hAnsi="Times New Roman"/>
          <w:lang w:eastAsia="zh-TW"/>
        </w:rPr>
        <w:t>OPPO</w:t>
      </w:r>
    </w:p>
    <w:p w14:paraId="61B272CD" w14:textId="77777777" w:rsidR="00915891" w:rsidRDefault="00000000">
      <w:pPr>
        <w:pStyle w:val="ListParagraph"/>
        <w:numPr>
          <w:ilvl w:val="0"/>
          <w:numId w:val="32"/>
        </w:numPr>
        <w:tabs>
          <w:tab w:val="left" w:pos="1560"/>
        </w:tabs>
        <w:ind w:leftChars="0"/>
      </w:pPr>
      <w:hyperlink r:id="rId15" w:history="1">
        <w:r w:rsidR="001C18CD">
          <w:rPr>
            <w:rStyle w:val="Hyperlink"/>
          </w:rPr>
          <w:t>R1-2210827</w:t>
        </w:r>
      </w:hyperlink>
      <w:r w:rsidR="001C18CD">
        <w:tab/>
        <w:t>On Channel Access Mechanism for SL-U</w:t>
      </w:r>
      <w:r w:rsidR="001C18CD">
        <w:tab/>
        <w:t>Nokia, Nokia Shanghai Bell</w:t>
      </w:r>
    </w:p>
    <w:p w14:paraId="15EB00A9" w14:textId="77777777" w:rsidR="00915891" w:rsidRDefault="00000000">
      <w:pPr>
        <w:pStyle w:val="ListParagraph"/>
        <w:numPr>
          <w:ilvl w:val="0"/>
          <w:numId w:val="32"/>
        </w:numPr>
        <w:tabs>
          <w:tab w:val="left" w:pos="1560"/>
        </w:tabs>
        <w:ind w:leftChars="0"/>
      </w:pPr>
      <w:hyperlink r:id="rId16" w:history="1">
        <w:r w:rsidR="001C18CD">
          <w:rPr>
            <w:rStyle w:val="Hyperlink"/>
          </w:rPr>
          <w:t>R1-2210835</w:t>
        </w:r>
      </w:hyperlink>
      <w:r w:rsidR="001C18CD">
        <w:tab/>
        <w:t>Channel access mechanism for sidelink on unlicensed spectrum</w:t>
      </w:r>
      <w:r w:rsidR="001C18CD">
        <w:tab/>
        <w:t>FUTUREWEI</w:t>
      </w:r>
    </w:p>
    <w:p w14:paraId="7385133B" w14:textId="77777777" w:rsidR="00915891" w:rsidRDefault="00000000">
      <w:pPr>
        <w:pStyle w:val="ListParagraph"/>
        <w:numPr>
          <w:ilvl w:val="0"/>
          <w:numId w:val="32"/>
        </w:numPr>
        <w:tabs>
          <w:tab w:val="left" w:pos="1560"/>
        </w:tabs>
        <w:ind w:leftChars="0"/>
      </w:pPr>
      <w:hyperlink r:id="rId17" w:history="1">
        <w:r w:rsidR="001C18CD">
          <w:rPr>
            <w:rStyle w:val="Hyperlink"/>
          </w:rPr>
          <w:t>R1-2210891</w:t>
        </w:r>
      </w:hyperlink>
      <w:r w:rsidR="001C18CD">
        <w:tab/>
        <w:t>Channel access mechanism and resource allocation for sidelink operation over unlicensed spectrum</w:t>
      </w:r>
      <w:r w:rsidR="001C18CD">
        <w:tab/>
        <w:t>Huawei, HiSilicon</w:t>
      </w:r>
    </w:p>
    <w:p w14:paraId="533FB558" w14:textId="77777777" w:rsidR="00915891" w:rsidRDefault="00000000">
      <w:pPr>
        <w:pStyle w:val="ListParagraph"/>
        <w:numPr>
          <w:ilvl w:val="0"/>
          <w:numId w:val="32"/>
        </w:numPr>
        <w:tabs>
          <w:tab w:val="left" w:pos="1560"/>
        </w:tabs>
        <w:ind w:leftChars="0"/>
      </w:pPr>
      <w:hyperlink r:id="rId18" w:history="1">
        <w:r w:rsidR="001C18CD">
          <w:rPr>
            <w:rStyle w:val="Hyperlink"/>
          </w:rPr>
          <w:t>R1-2211007</w:t>
        </w:r>
      </w:hyperlink>
      <w:r w:rsidR="001C18CD">
        <w:tab/>
        <w:t>Channel access mechanism for sidelink on unlicensed spectrum</w:t>
      </w:r>
      <w:r w:rsidR="001C18CD">
        <w:tab/>
        <w:t>vivo</w:t>
      </w:r>
    </w:p>
    <w:p w14:paraId="4E1CD4FF" w14:textId="77777777" w:rsidR="00915891" w:rsidRDefault="00000000">
      <w:pPr>
        <w:pStyle w:val="ListParagraph"/>
        <w:numPr>
          <w:ilvl w:val="0"/>
          <w:numId w:val="32"/>
        </w:numPr>
        <w:tabs>
          <w:tab w:val="left" w:pos="1560"/>
        </w:tabs>
        <w:ind w:leftChars="0"/>
      </w:pPr>
      <w:hyperlink r:id="rId19" w:history="1">
        <w:r w:rsidR="001C18CD">
          <w:rPr>
            <w:rStyle w:val="Hyperlink"/>
          </w:rPr>
          <w:t>R1-2211079</w:t>
        </w:r>
      </w:hyperlink>
      <w:r w:rsidR="001C18CD">
        <w:tab/>
        <w:t>Discussion on channel access mechanism for SL-U</w:t>
      </w:r>
      <w:r w:rsidR="001C18CD">
        <w:tab/>
        <w:t>Fujitsu</w:t>
      </w:r>
    </w:p>
    <w:p w14:paraId="43242748" w14:textId="77777777" w:rsidR="00915891" w:rsidRDefault="00000000">
      <w:pPr>
        <w:pStyle w:val="ListParagraph"/>
        <w:numPr>
          <w:ilvl w:val="0"/>
          <w:numId w:val="32"/>
        </w:numPr>
        <w:tabs>
          <w:tab w:val="left" w:pos="1560"/>
        </w:tabs>
        <w:ind w:leftChars="0"/>
      </w:pPr>
      <w:hyperlink r:id="rId20" w:history="1">
        <w:r w:rsidR="001C18CD">
          <w:rPr>
            <w:rStyle w:val="Hyperlink"/>
          </w:rPr>
          <w:t>R1-2211198</w:t>
        </w:r>
      </w:hyperlink>
      <w:r w:rsidR="001C18CD">
        <w:tab/>
        <w:t>Discussion on channel access mechanism for sidelink on unlicensed spectrum</w:t>
      </w:r>
      <w:r w:rsidR="001C18CD">
        <w:tab/>
        <w:t>CATT, GOHIGH</w:t>
      </w:r>
    </w:p>
    <w:p w14:paraId="5D03DD88" w14:textId="77777777" w:rsidR="00915891" w:rsidRDefault="00000000">
      <w:pPr>
        <w:pStyle w:val="ListParagraph"/>
        <w:numPr>
          <w:ilvl w:val="0"/>
          <w:numId w:val="32"/>
        </w:numPr>
        <w:tabs>
          <w:tab w:val="left" w:pos="1560"/>
        </w:tabs>
        <w:ind w:leftChars="0"/>
      </w:pPr>
      <w:hyperlink r:id="rId21" w:history="1">
        <w:r w:rsidR="001C18CD">
          <w:rPr>
            <w:rStyle w:val="Hyperlink"/>
          </w:rPr>
          <w:t>R1-2211235</w:t>
        </w:r>
      </w:hyperlink>
      <w:r w:rsidR="001C18CD">
        <w:tab/>
        <w:t>Discussion on channel access mechanism for sidelink on unlicensed spectrum</w:t>
      </w:r>
      <w:r w:rsidR="001C18CD">
        <w:tab/>
        <w:t>Spreadtrum Communications</w:t>
      </w:r>
    </w:p>
    <w:p w14:paraId="78568537" w14:textId="77777777" w:rsidR="00915891" w:rsidRDefault="00000000">
      <w:pPr>
        <w:pStyle w:val="ListParagraph"/>
        <w:numPr>
          <w:ilvl w:val="0"/>
          <w:numId w:val="32"/>
        </w:numPr>
        <w:tabs>
          <w:tab w:val="left" w:pos="1560"/>
        </w:tabs>
        <w:ind w:leftChars="0"/>
      </w:pPr>
      <w:hyperlink r:id="rId22" w:history="1">
        <w:r w:rsidR="001C18CD">
          <w:rPr>
            <w:rStyle w:val="Hyperlink"/>
          </w:rPr>
          <w:t>R1-2211263</w:t>
        </w:r>
      </w:hyperlink>
      <w:r w:rsidR="001C18CD">
        <w:tab/>
        <w:t>Discussion on channel access mechanism for sidelink on unlicensed spectrum</w:t>
      </w:r>
      <w:r w:rsidR="001C18CD">
        <w:tab/>
        <w:t>LG Electronics</w:t>
      </w:r>
    </w:p>
    <w:p w14:paraId="2A4194E1" w14:textId="77777777" w:rsidR="00915891" w:rsidRDefault="00000000">
      <w:pPr>
        <w:pStyle w:val="ListParagraph"/>
        <w:numPr>
          <w:ilvl w:val="0"/>
          <w:numId w:val="32"/>
        </w:numPr>
        <w:tabs>
          <w:tab w:val="left" w:pos="1560"/>
        </w:tabs>
        <w:ind w:leftChars="0"/>
      </w:pPr>
      <w:hyperlink r:id="rId23" w:history="1">
        <w:r w:rsidR="001C18CD">
          <w:rPr>
            <w:rStyle w:val="Hyperlink"/>
          </w:rPr>
          <w:t>R1-2211364</w:t>
        </w:r>
      </w:hyperlink>
      <w:r w:rsidR="001C18CD">
        <w:tab/>
        <w:t>Discussion on channel access mechanism for sidelink-unlicensed</w:t>
      </w:r>
      <w:r w:rsidR="001C18CD">
        <w:tab/>
      </w:r>
      <w:proofErr w:type="spellStart"/>
      <w:r w:rsidR="001C18CD">
        <w:t>xiaomi</w:t>
      </w:r>
      <w:proofErr w:type="spellEnd"/>
    </w:p>
    <w:p w14:paraId="30F945FE" w14:textId="77777777" w:rsidR="00915891" w:rsidRDefault="00000000">
      <w:pPr>
        <w:pStyle w:val="ListParagraph"/>
        <w:numPr>
          <w:ilvl w:val="0"/>
          <w:numId w:val="32"/>
        </w:numPr>
        <w:tabs>
          <w:tab w:val="left" w:pos="1560"/>
        </w:tabs>
        <w:ind w:leftChars="0"/>
      </w:pPr>
      <w:hyperlink r:id="rId24" w:history="1">
        <w:r w:rsidR="001C18CD">
          <w:rPr>
            <w:rStyle w:val="Hyperlink"/>
          </w:rPr>
          <w:t>R1-2211400</w:t>
        </w:r>
      </w:hyperlink>
      <w:r w:rsidR="001C18CD">
        <w:tab/>
        <w:t>Channel Access Mechanisms for SL Operating in Unlicensed Spectrum</w:t>
      </w:r>
      <w:r w:rsidR="001C18CD">
        <w:tab/>
        <w:t>Intel Corporation</w:t>
      </w:r>
    </w:p>
    <w:p w14:paraId="65FEFB56" w14:textId="77777777" w:rsidR="00915891" w:rsidRDefault="00000000">
      <w:pPr>
        <w:pStyle w:val="ListParagraph"/>
        <w:numPr>
          <w:ilvl w:val="0"/>
          <w:numId w:val="32"/>
        </w:numPr>
        <w:tabs>
          <w:tab w:val="left" w:pos="1560"/>
        </w:tabs>
        <w:ind w:leftChars="0"/>
      </w:pPr>
      <w:hyperlink r:id="rId25" w:history="1">
        <w:r w:rsidR="001C18CD">
          <w:rPr>
            <w:rStyle w:val="Hyperlink"/>
          </w:rPr>
          <w:t>R1-2211450</w:t>
        </w:r>
      </w:hyperlink>
      <w:r w:rsidR="001C18CD">
        <w:tab/>
        <w:t>On channel access mechanism and resource allocation for SL-U</w:t>
      </w:r>
      <w:r w:rsidR="001C18CD">
        <w:tab/>
        <w:t>OPPO</w:t>
      </w:r>
    </w:p>
    <w:p w14:paraId="01FCF8D3" w14:textId="77777777" w:rsidR="00915891" w:rsidRDefault="00000000">
      <w:pPr>
        <w:pStyle w:val="ListParagraph"/>
        <w:numPr>
          <w:ilvl w:val="0"/>
          <w:numId w:val="32"/>
        </w:numPr>
        <w:tabs>
          <w:tab w:val="left" w:pos="1560"/>
        </w:tabs>
        <w:ind w:leftChars="0"/>
      </w:pPr>
      <w:hyperlink r:id="rId26" w:history="1">
        <w:r w:rsidR="001C18CD">
          <w:rPr>
            <w:rStyle w:val="Hyperlink"/>
          </w:rPr>
          <w:t>R1-2211514</w:t>
        </w:r>
      </w:hyperlink>
      <w:r w:rsidR="001C18CD">
        <w:tab/>
        <w:t>Discussion of channel access mechanism for sidelink in unlicensed spectrum</w:t>
      </w:r>
      <w:r w:rsidR="001C18CD">
        <w:tab/>
      </w:r>
      <w:proofErr w:type="spellStart"/>
      <w:r w:rsidR="001C18CD">
        <w:t>Transsion</w:t>
      </w:r>
      <w:proofErr w:type="spellEnd"/>
      <w:r w:rsidR="001C18CD">
        <w:t xml:space="preserve"> Holdings</w:t>
      </w:r>
    </w:p>
    <w:p w14:paraId="60E25D50" w14:textId="77777777" w:rsidR="00915891" w:rsidRDefault="00000000">
      <w:pPr>
        <w:pStyle w:val="ListParagraph"/>
        <w:numPr>
          <w:ilvl w:val="0"/>
          <w:numId w:val="32"/>
        </w:numPr>
        <w:tabs>
          <w:tab w:val="left" w:pos="1560"/>
        </w:tabs>
        <w:ind w:leftChars="0"/>
      </w:pPr>
      <w:hyperlink r:id="rId27" w:history="1">
        <w:r w:rsidR="001C18CD">
          <w:rPr>
            <w:rStyle w:val="Hyperlink"/>
          </w:rPr>
          <w:t>R1-2211560</w:t>
        </w:r>
      </w:hyperlink>
      <w:r w:rsidR="001C18CD">
        <w:tab/>
        <w:t>Discussion on channel access mechanism for sidelink on unlicensed spectrum</w:t>
      </w:r>
      <w:r w:rsidR="001C18CD">
        <w:tab/>
        <w:t>ETRI</w:t>
      </w:r>
    </w:p>
    <w:p w14:paraId="6722BBC6" w14:textId="77777777" w:rsidR="00915891" w:rsidRDefault="00000000">
      <w:pPr>
        <w:pStyle w:val="ListParagraph"/>
        <w:numPr>
          <w:ilvl w:val="0"/>
          <w:numId w:val="32"/>
        </w:numPr>
        <w:tabs>
          <w:tab w:val="left" w:pos="1560"/>
        </w:tabs>
        <w:ind w:leftChars="0"/>
      </w:pPr>
      <w:hyperlink r:id="rId28" w:history="1">
        <w:r w:rsidR="001C18CD">
          <w:rPr>
            <w:rStyle w:val="Hyperlink"/>
          </w:rPr>
          <w:t>R1-2211579</w:t>
        </w:r>
      </w:hyperlink>
      <w:r w:rsidR="001C18CD">
        <w:tab/>
        <w:t>Channel access mechanism for sidelink on FR1 unlicensed spectrum</w:t>
      </w:r>
      <w:r w:rsidR="001C18CD">
        <w:tab/>
        <w:t>Lenovo</w:t>
      </w:r>
    </w:p>
    <w:p w14:paraId="3A8A997C" w14:textId="77777777" w:rsidR="00915891" w:rsidRDefault="00000000">
      <w:pPr>
        <w:pStyle w:val="ListParagraph"/>
        <w:numPr>
          <w:ilvl w:val="0"/>
          <w:numId w:val="32"/>
        </w:numPr>
        <w:tabs>
          <w:tab w:val="left" w:pos="1560"/>
        </w:tabs>
        <w:ind w:leftChars="0"/>
      </w:pPr>
      <w:hyperlink r:id="rId29" w:history="1">
        <w:r w:rsidR="001C18CD">
          <w:rPr>
            <w:rStyle w:val="Hyperlink"/>
          </w:rPr>
          <w:t>R1-2211612</w:t>
        </w:r>
      </w:hyperlink>
      <w:r w:rsidR="001C18CD">
        <w:tab/>
        <w:t>Discussion on channel access mechanism for SL-unlicensed</w:t>
      </w:r>
      <w:r w:rsidR="001C18CD">
        <w:tab/>
        <w:t>Sony</w:t>
      </w:r>
    </w:p>
    <w:p w14:paraId="722EFBDE" w14:textId="77777777" w:rsidR="00915891" w:rsidRDefault="00000000">
      <w:pPr>
        <w:pStyle w:val="ListParagraph"/>
        <w:numPr>
          <w:ilvl w:val="0"/>
          <w:numId w:val="32"/>
        </w:numPr>
        <w:tabs>
          <w:tab w:val="left" w:pos="1560"/>
        </w:tabs>
        <w:ind w:leftChars="0"/>
      </w:pPr>
      <w:hyperlink r:id="rId30" w:history="1">
        <w:r w:rsidR="001C18CD">
          <w:rPr>
            <w:rStyle w:val="Hyperlink"/>
          </w:rPr>
          <w:t>R1-2211682</w:t>
        </w:r>
      </w:hyperlink>
      <w:r w:rsidR="001C18CD">
        <w:tab/>
        <w:t>Discussion on channel access mechanism for sidelink on unlicensed spectrum</w:t>
      </w:r>
      <w:r w:rsidR="001C18CD">
        <w:tab/>
        <w:t>CMCC</w:t>
      </w:r>
    </w:p>
    <w:p w14:paraId="0F815AFA" w14:textId="77777777" w:rsidR="00915891" w:rsidRDefault="00000000">
      <w:pPr>
        <w:pStyle w:val="ListParagraph"/>
        <w:numPr>
          <w:ilvl w:val="0"/>
          <w:numId w:val="32"/>
        </w:numPr>
        <w:tabs>
          <w:tab w:val="left" w:pos="1560"/>
        </w:tabs>
        <w:ind w:leftChars="0"/>
      </w:pPr>
      <w:hyperlink r:id="rId31" w:history="1">
        <w:r w:rsidR="001C18CD">
          <w:rPr>
            <w:rStyle w:val="Hyperlink"/>
          </w:rPr>
          <w:t>R1-2211709</w:t>
        </w:r>
      </w:hyperlink>
      <w:r w:rsidR="001C18CD">
        <w:tab/>
        <w:t>Sidelink channel access on unlicensed spectrum</w:t>
      </w:r>
      <w:r w:rsidR="001C18CD">
        <w:tab/>
        <w:t>InterDigital, Inc.</w:t>
      </w:r>
    </w:p>
    <w:p w14:paraId="708BEEE0" w14:textId="77777777" w:rsidR="00915891" w:rsidRDefault="00000000">
      <w:pPr>
        <w:pStyle w:val="ListParagraph"/>
        <w:numPr>
          <w:ilvl w:val="0"/>
          <w:numId w:val="32"/>
        </w:numPr>
        <w:tabs>
          <w:tab w:val="left" w:pos="1560"/>
        </w:tabs>
        <w:ind w:leftChars="0"/>
      </w:pPr>
      <w:hyperlink r:id="rId32" w:history="1">
        <w:r w:rsidR="001C18CD">
          <w:rPr>
            <w:rStyle w:val="Hyperlink"/>
          </w:rPr>
          <w:t>R1-2211758</w:t>
        </w:r>
      </w:hyperlink>
      <w:r w:rsidR="001C18CD">
        <w:tab/>
        <w:t>SL-U Channel Access Mechanism Details</w:t>
      </w:r>
      <w:r w:rsidR="001C18CD">
        <w:tab/>
      </w:r>
      <w:proofErr w:type="spellStart"/>
      <w:r w:rsidR="001C18CD">
        <w:t>CableLabs</w:t>
      </w:r>
      <w:proofErr w:type="spellEnd"/>
    </w:p>
    <w:p w14:paraId="43580135" w14:textId="77777777" w:rsidR="00915891" w:rsidRDefault="00000000">
      <w:pPr>
        <w:pStyle w:val="ListParagraph"/>
        <w:numPr>
          <w:ilvl w:val="0"/>
          <w:numId w:val="32"/>
        </w:numPr>
        <w:tabs>
          <w:tab w:val="left" w:pos="1560"/>
        </w:tabs>
        <w:ind w:leftChars="0"/>
      </w:pPr>
      <w:hyperlink r:id="rId33" w:history="1">
        <w:r w:rsidR="001C18CD">
          <w:rPr>
            <w:rStyle w:val="Hyperlink"/>
          </w:rPr>
          <w:t>R1-2211761</w:t>
        </w:r>
      </w:hyperlink>
      <w:r w:rsidR="001C18CD">
        <w:tab/>
        <w:t>Further Discussion on Channel Access Mechanisms</w:t>
      </w:r>
      <w:r w:rsidR="001C18CD">
        <w:tab/>
        <w:t>Johns Hopkins University APL</w:t>
      </w:r>
    </w:p>
    <w:p w14:paraId="22333595" w14:textId="77777777" w:rsidR="00915891" w:rsidRDefault="00000000">
      <w:pPr>
        <w:pStyle w:val="ListParagraph"/>
        <w:numPr>
          <w:ilvl w:val="0"/>
          <w:numId w:val="32"/>
        </w:numPr>
        <w:tabs>
          <w:tab w:val="left" w:pos="1560"/>
        </w:tabs>
        <w:ind w:leftChars="0"/>
      </w:pPr>
      <w:hyperlink r:id="rId34" w:history="1">
        <w:r w:rsidR="001C18CD">
          <w:rPr>
            <w:rStyle w:val="Hyperlink"/>
          </w:rPr>
          <w:t>R1-2211814</w:t>
        </w:r>
      </w:hyperlink>
      <w:r w:rsidR="001C18CD">
        <w:tab/>
        <w:t>On channel access mechanism for sidelink on FR1 unlicensed spectrum</w:t>
      </w:r>
      <w:r w:rsidR="001C18CD">
        <w:tab/>
        <w:t>Apple</w:t>
      </w:r>
    </w:p>
    <w:p w14:paraId="219B5B1D" w14:textId="77777777" w:rsidR="00915891" w:rsidRDefault="00000000">
      <w:pPr>
        <w:pStyle w:val="ListParagraph"/>
        <w:numPr>
          <w:ilvl w:val="0"/>
          <w:numId w:val="32"/>
        </w:numPr>
        <w:tabs>
          <w:tab w:val="left" w:pos="1560"/>
        </w:tabs>
        <w:ind w:leftChars="0"/>
      </w:pPr>
      <w:hyperlink r:id="rId35" w:history="1">
        <w:r w:rsidR="001C18CD">
          <w:rPr>
            <w:rStyle w:val="Hyperlink"/>
          </w:rPr>
          <w:t>R1-2211917</w:t>
        </w:r>
      </w:hyperlink>
      <w:r w:rsidR="001C18CD">
        <w:tab/>
        <w:t>Considerations on channel access mechanism of SL-U</w:t>
      </w:r>
      <w:r w:rsidR="001C18CD">
        <w:tab/>
        <w:t>CAICT</w:t>
      </w:r>
    </w:p>
    <w:p w14:paraId="60033409" w14:textId="77777777" w:rsidR="00915891" w:rsidRDefault="00000000">
      <w:pPr>
        <w:pStyle w:val="ListParagraph"/>
        <w:numPr>
          <w:ilvl w:val="0"/>
          <w:numId w:val="32"/>
        </w:numPr>
        <w:tabs>
          <w:tab w:val="left" w:pos="1560"/>
        </w:tabs>
        <w:ind w:leftChars="0"/>
      </w:pPr>
      <w:hyperlink r:id="rId36" w:history="1">
        <w:r w:rsidR="001C18CD">
          <w:rPr>
            <w:rStyle w:val="Hyperlink"/>
          </w:rPr>
          <w:t>R1-2211985</w:t>
        </w:r>
      </w:hyperlink>
      <w:r w:rsidR="001C18CD">
        <w:tab/>
        <w:t>Discussion on channel access mechanism in SL-U</w:t>
      </w:r>
      <w:r w:rsidR="001C18CD">
        <w:tab/>
        <w:t>NTT DOCOMO, INC.</w:t>
      </w:r>
    </w:p>
    <w:p w14:paraId="75F02890" w14:textId="77777777" w:rsidR="00915891" w:rsidRDefault="00000000">
      <w:pPr>
        <w:pStyle w:val="ListParagraph"/>
        <w:numPr>
          <w:ilvl w:val="0"/>
          <w:numId w:val="32"/>
        </w:numPr>
        <w:tabs>
          <w:tab w:val="left" w:pos="1560"/>
        </w:tabs>
        <w:ind w:leftChars="0"/>
      </w:pPr>
      <w:hyperlink r:id="rId37" w:history="1">
        <w:r w:rsidR="001C18CD">
          <w:rPr>
            <w:rStyle w:val="Hyperlink"/>
          </w:rPr>
          <w:t>R1-2212045</w:t>
        </w:r>
      </w:hyperlink>
      <w:r w:rsidR="001C18CD">
        <w:tab/>
        <w:t>On channel access mechanism for sidelink on FR1 unlicensed spectrum</w:t>
      </w:r>
      <w:r w:rsidR="001C18CD">
        <w:tab/>
        <w:t>Samsung</w:t>
      </w:r>
    </w:p>
    <w:p w14:paraId="195120B7" w14:textId="77777777" w:rsidR="00915891" w:rsidRDefault="00000000">
      <w:pPr>
        <w:pStyle w:val="ListParagraph"/>
        <w:numPr>
          <w:ilvl w:val="0"/>
          <w:numId w:val="32"/>
        </w:numPr>
        <w:tabs>
          <w:tab w:val="left" w:pos="1560"/>
        </w:tabs>
        <w:ind w:leftChars="0"/>
      </w:pPr>
      <w:hyperlink r:id="rId38" w:history="1">
        <w:r w:rsidR="001C18CD">
          <w:rPr>
            <w:rStyle w:val="Hyperlink"/>
          </w:rPr>
          <w:t>R1-2212117</w:t>
        </w:r>
      </w:hyperlink>
      <w:r w:rsidR="001C18CD">
        <w:tab/>
        <w:t>Channel Access Mechanism for Sidelink on Unlicensed Spectrum</w:t>
      </w:r>
      <w:r w:rsidR="001C18CD">
        <w:tab/>
        <w:t>Qualcomm Incorporated</w:t>
      </w:r>
    </w:p>
    <w:p w14:paraId="5860BE75" w14:textId="77777777" w:rsidR="00915891" w:rsidRDefault="00000000">
      <w:pPr>
        <w:pStyle w:val="ListParagraph"/>
        <w:numPr>
          <w:ilvl w:val="0"/>
          <w:numId w:val="32"/>
        </w:numPr>
        <w:tabs>
          <w:tab w:val="left" w:pos="1560"/>
        </w:tabs>
        <w:ind w:leftChars="0"/>
      </w:pPr>
      <w:hyperlink r:id="rId39" w:history="1">
        <w:r w:rsidR="001C18CD">
          <w:rPr>
            <w:rStyle w:val="Hyperlink"/>
          </w:rPr>
          <w:t>R1-2212184</w:t>
        </w:r>
      </w:hyperlink>
      <w:r w:rsidR="001C18CD">
        <w:tab/>
        <w:t>Discussion on Channel access mechanism for NR sidelink evolution</w:t>
      </w:r>
      <w:r w:rsidR="001C18CD">
        <w:tab/>
        <w:t>Sharp</w:t>
      </w:r>
    </w:p>
    <w:p w14:paraId="12776E44" w14:textId="77777777" w:rsidR="00915891" w:rsidRDefault="00000000">
      <w:pPr>
        <w:pStyle w:val="ListParagraph"/>
        <w:numPr>
          <w:ilvl w:val="0"/>
          <w:numId w:val="32"/>
        </w:numPr>
        <w:tabs>
          <w:tab w:val="left" w:pos="1560"/>
        </w:tabs>
        <w:ind w:leftChars="0"/>
      </w:pPr>
      <w:hyperlink r:id="rId40" w:history="1">
        <w:r w:rsidR="001C18CD">
          <w:rPr>
            <w:rStyle w:val="Hyperlink"/>
          </w:rPr>
          <w:t>R1-2212206</w:t>
        </w:r>
      </w:hyperlink>
      <w:r w:rsidR="001C18CD">
        <w:tab/>
        <w:t>Discussion on channel access mechanism for SL-U</w:t>
      </w:r>
      <w:r w:rsidR="001C18CD">
        <w:tab/>
        <w:t>ZTE, Sanechips</w:t>
      </w:r>
    </w:p>
    <w:p w14:paraId="0ACDDF6D" w14:textId="77777777" w:rsidR="00915891" w:rsidRDefault="00000000">
      <w:pPr>
        <w:pStyle w:val="ListParagraph"/>
        <w:numPr>
          <w:ilvl w:val="0"/>
          <w:numId w:val="32"/>
        </w:numPr>
        <w:tabs>
          <w:tab w:val="left" w:pos="1560"/>
        </w:tabs>
        <w:ind w:leftChars="0"/>
      </w:pPr>
      <w:hyperlink r:id="rId41" w:history="1">
        <w:r w:rsidR="001C18CD">
          <w:rPr>
            <w:rStyle w:val="Hyperlink"/>
          </w:rPr>
          <w:t>R1-2212222</w:t>
        </w:r>
      </w:hyperlink>
      <w:r w:rsidR="001C18CD">
        <w:tab/>
        <w:t>Channel access mechanism for SL-U</w:t>
      </w:r>
      <w:r w:rsidR="001C18CD">
        <w:tab/>
        <w:t>Ericsson</w:t>
      </w:r>
    </w:p>
    <w:p w14:paraId="17011F55" w14:textId="77777777" w:rsidR="00915891" w:rsidRDefault="00000000">
      <w:pPr>
        <w:pStyle w:val="ListParagraph"/>
        <w:numPr>
          <w:ilvl w:val="0"/>
          <w:numId w:val="32"/>
        </w:numPr>
        <w:tabs>
          <w:tab w:val="left" w:pos="1560"/>
        </w:tabs>
        <w:ind w:leftChars="0"/>
      </w:pPr>
      <w:hyperlink r:id="rId42" w:history="1">
        <w:r w:rsidR="001C18CD">
          <w:rPr>
            <w:rStyle w:val="Hyperlink"/>
          </w:rPr>
          <w:t>R1-2212270</w:t>
        </w:r>
      </w:hyperlink>
      <w:r w:rsidR="001C18CD">
        <w:tab/>
        <w:t>Discussion on channel access mechanism</w:t>
      </w:r>
      <w:r w:rsidR="001C18CD">
        <w:tab/>
        <w:t>MediaTek Inc.</w:t>
      </w:r>
    </w:p>
    <w:p w14:paraId="211BC557" w14:textId="77777777" w:rsidR="00915891" w:rsidRDefault="00000000">
      <w:pPr>
        <w:pStyle w:val="ListParagraph"/>
        <w:numPr>
          <w:ilvl w:val="0"/>
          <w:numId w:val="32"/>
        </w:numPr>
        <w:tabs>
          <w:tab w:val="left" w:pos="1560"/>
        </w:tabs>
        <w:ind w:leftChars="0"/>
      </w:pPr>
      <w:hyperlink r:id="rId43" w:history="1">
        <w:r w:rsidR="001C18CD">
          <w:rPr>
            <w:rStyle w:val="Hyperlink"/>
          </w:rPr>
          <w:t>R1-2212274</w:t>
        </w:r>
      </w:hyperlink>
      <w:r w:rsidR="001C18CD">
        <w:tab/>
        <w:t>Sidelink channel access on unlicensed spectrum</w:t>
      </w:r>
      <w:r w:rsidR="001C18CD">
        <w:tab/>
        <w:t>Panasonic</w:t>
      </w:r>
    </w:p>
    <w:p w14:paraId="416E5CB1" w14:textId="77777777" w:rsidR="00915891" w:rsidRDefault="00000000">
      <w:pPr>
        <w:pStyle w:val="ListParagraph"/>
        <w:numPr>
          <w:ilvl w:val="0"/>
          <w:numId w:val="32"/>
        </w:numPr>
        <w:tabs>
          <w:tab w:val="left" w:pos="1560"/>
        </w:tabs>
        <w:ind w:leftChars="0"/>
      </w:pPr>
      <w:hyperlink r:id="rId44" w:history="1">
        <w:r w:rsidR="001C18CD">
          <w:rPr>
            <w:rStyle w:val="Hyperlink"/>
          </w:rPr>
          <w:t>R1-2212287</w:t>
        </w:r>
      </w:hyperlink>
      <w:r w:rsidR="001C18CD">
        <w:tab/>
        <w:t>Channel Access Mechanism for SL-U</w:t>
      </w:r>
      <w:r w:rsidR="001C18CD">
        <w:tab/>
        <w:t>ITL</w:t>
      </w:r>
    </w:p>
    <w:p w14:paraId="41E6D415" w14:textId="77777777" w:rsidR="00915891" w:rsidRDefault="00000000">
      <w:pPr>
        <w:pStyle w:val="ListParagraph"/>
        <w:numPr>
          <w:ilvl w:val="0"/>
          <w:numId w:val="32"/>
        </w:numPr>
        <w:tabs>
          <w:tab w:val="left" w:pos="1560"/>
        </w:tabs>
        <w:ind w:leftChars="0"/>
      </w:pPr>
      <w:hyperlink r:id="rId45" w:history="1">
        <w:r w:rsidR="001C18CD">
          <w:rPr>
            <w:rStyle w:val="Hyperlink"/>
          </w:rPr>
          <w:t>R1-2212363</w:t>
        </w:r>
      </w:hyperlink>
      <w:r w:rsidR="001C18CD">
        <w:tab/>
        <w:t>Channel Access of Sidelink on Unlicensed Spectrum</w:t>
      </w:r>
      <w:r w:rsidR="001C18CD">
        <w:tab/>
        <w:t>NEC</w:t>
      </w:r>
    </w:p>
    <w:p w14:paraId="4F63050A" w14:textId="77777777" w:rsidR="00915891" w:rsidRDefault="00000000">
      <w:pPr>
        <w:pStyle w:val="ListParagraph"/>
        <w:numPr>
          <w:ilvl w:val="0"/>
          <w:numId w:val="32"/>
        </w:numPr>
        <w:tabs>
          <w:tab w:val="left" w:pos="1560"/>
        </w:tabs>
        <w:ind w:leftChars="0"/>
      </w:pPr>
      <w:hyperlink r:id="rId46" w:history="1">
        <w:r w:rsidR="001C18CD">
          <w:rPr>
            <w:rStyle w:val="Hyperlink"/>
          </w:rPr>
          <w:t>R1-2212439</w:t>
        </w:r>
      </w:hyperlink>
      <w:r w:rsidR="001C18CD">
        <w:tab/>
        <w:t>Discussion on channel access mechanism for SL-U</w:t>
      </w:r>
      <w:r w:rsidR="001C18CD">
        <w:tab/>
        <w:t>WILUS Inc.</w:t>
      </w:r>
    </w:p>
    <w:p w14:paraId="24C5418D" w14:textId="77777777" w:rsidR="00915891" w:rsidRDefault="00000000">
      <w:pPr>
        <w:pStyle w:val="ListParagraph"/>
        <w:numPr>
          <w:ilvl w:val="0"/>
          <w:numId w:val="32"/>
        </w:numPr>
        <w:tabs>
          <w:tab w:val="left" w:pos="1560"/>
        </w:tabs>
        <w:ind w:leftChars="0"/>
      </w:pPr>
      <w:hyperlink r:id="rId47" w:history="1">
        <w:r w:rsidR="001C18CD">
          <w:rPr>
            <w:rStyle w:val="Hyperlink"/>
          </w:rPr>
          <w:t>R1-2212442</w:t>
        </w:r>
      </w:hyperlink>
      <w:r w:rsidR="001C18CD">
        <w:tab/>
        <w:t>NR Sidelink Unlicensed Channel Access Mechanisms</w:t>
      </w:r>
      <w:r w:rsidR="001C18CD">
        <w:tab/>
        <w:t>Fraunhofer HHI, Fraunhofer IIS</w:t>
      </w:r>
    </w:p>
    <w:p w14:paraId="3E708DCC" w14:textId="77777777" w:rsidR="00915891" w:rsidRDefault="001C18CD">
      <w:r>
        <w:br w:type="page"/>
      </w:r>
    </w:p>
    <w:p w14:paraId="7EFCA133" w14:textId="77777777" w:rsidR="00915891" w:rsidRDefault="001C18CD">
      <w:pPr>
        <w:pStyle w:val="3GPPH1"/>
      </w:pPr>
      <w:r>
        <w:lastRenderedPageBreak/>
        <w:t>Contact information</w:t>
      </w:r>
    </w:p>
    <w:p w14:paraId="3CC1166A" w14:textId="77777777" w:rsidR="00915891" w:rsidRDefault="001C18CD">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5685C822" w14:textId="77777777" w:rsidR="00915891" w:rsidRDefault="00915891">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915891" w14:paraId="24B60C41" w14:textId="77777777">
        <w:tc>
          <w:tcPr>
            <w:tcW w:w="1980" w:type="dxa"/>
          </w:tcPr>
          <w:p w14:paraId="655BA235" w14:textId="77777777" w:rsidR="00915891" w:rsidRDefault="001C18CD">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076AADA3" w14:textId="77777777" w:rsidR="00915891" w:rsidRDefault="001C18CD">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2940CA6" w14:textId="77777777" w:rsidR="00915891" w:rsidRDefault="001C18CD">
            <w:pPr>
              <w:autoSpaceDE w:val="0"/>
              <w:autoSpaceDN w:val="0"/>
              <w:jc w:val="both"/>
              <w:rPr>
                <w:rFonts w:ascii="Calibri" w:hAnsi="Calibri" w:cs="Calibri"/>
                <w:b/>
                <w:bCs/>
                <w:sz w:val="22"/>
              </w:rPr>
            </w:pPr>
            <w:r>
              <w:rPr>
                <w:rFonts w:ascii="Calibri" w:hAnsi="Calibri" w:cs="Calibri"/>
                <w:b/>
                <w:bCs/>
                <w:sz w:val="22"/>
              </w:rPr>
              <w:t>Email address(es)</w:t>
            </w:r>
          </w:p>
        </w:tc>
      </w:tr>
      <w:tr w:rsidR="00915891" w14:paraId="40191925" w14:textId="77777777">
        <w:tc>
          <w:tcPr>
            <w:tcW w:w="1980" w:type="dxa"/>
          </w:tcPr>
          <w:p w14:paraId="7700EC2E" w14:textId="77777777" w:rsidR="00915891" w:rsidRDefault="001C18CD">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7971A75B" w14:textId="77777777" w:rsidR="00915891" w:rsidRDefault="001C18CD">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182E37A3" w14:textId="77777777" w:rsidR="00915891" w:rsidRDefault="001C18CD">
            <w:pPr>
              <w:autoSpaceDE w:val="0"/>
              <w:autoSpaceDN w:val="0"/>
              <w:jc w:val="both"/>
              <w:rPr>
                <w:rFonts w:ascii="Calibri" w:hAnsi="Calibri" w:cs="Calibri"/>
                <w:sz w:val="22"/>
              </w:rPr>
            </w:pPr>
            <w:r>
              <w:rPr>
                <w:rFonts w:ascii="Calibri" w:hAnsi="Calibri" w:cs="Calibri"/>
                <w:sz w:val="22"/>
              </w:rPr>
              <w:t>aata.elhamss@interdigital.com</w:t>
            </w:r>
          </w:p>
        </w:tc>
      </w:tr>
      <w:tr w:rsidR="00915891" w14:paraId="143B86A9" w14:textId="77777777">
        <w:tc>
          <w:tcPr>
            <w:tcW w:w="1980" w:type="dxa"/>
          </w:tcPr>
          <w:p w14:paraId="1DE66B5F" w14:textId="77777777" w:rsidR="00915891" w:rsidRDefault="001C18CD">
            <w:pPr>
              <w:autoSpaceDE w:val="0"/>
              <w:autoSpaceDN w:val="0"/>
              <w:jc w:val="both"/>
              <w:rPr>
                <w:rFonts w:ascii="Calibri" w:hAnsi="Calibri" w:cs="Calibri"/>
                <w:sz w:val="22"/>
              </w:rPr>
            </w:pPr>
            <w:r>
              <w:rPr>
                <w:rFonts w:ascii="Calibri" w:hAnsi="Calibri" w:cs="Calibri"/>
                <w:sz w:val="22"/>
              </w:rPr>
              <w:t>Intel</w:t>
            </w:r>
          </w:p>
        </w:tc>
        <w:tc>
          <w:tcPr>
            <w:tcW w:w="2693" w:type="dxa"/>
          </w:tcPr>
          <w:p w14:paraId="2BB1E791" w14:textId="77777777" w:rsidR="00915891" w:rsidRDefault="001C18CD">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630D6729" w14:textId="77777777" w:rsidR="00915891" w:rsidRDefault="001C18CD">
            <w:pPr>
              <w:autoSpaceDE w:val="0"/>
              <w:autoSpaceDN w:val="0"/>
              <w:jc w:val="both"/>
              <w:rPr>
                <w:rFonts w:ascii="Calibri" w:hAnsi="Calibri" w:cs="Calibri"/>
                <w:sz w:val="22"/>
              </w:rPr>
            </w:pPr>
            <w:r>
              <w:rPr>
                <w:rFonts w:ascii="Calibri" w:hAnsi="Calibri" w:cs="Calibri"/>
                <w:sz w:val="22"/>
              </w:rPr>
              <w:t>salvatore.talarico@intel.com</w:t>
            </w:r>
          </w:p>
        </w:tc>
      </w:tr>
      <w:tr w:rsidR="00915891" w14:paraId="1C0BAB02" w14:textId="77777777">
        <w:tc>
          <w:tcPr>
            <w:tcW w:w="1980" w:type="dxa"/>
          </w:tcPr>
          <w:p w14:paraId="4AA9B10C" w14:textId="77777777" w:rsidR="00915891" w:rsidRDefault="001C18CD">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6AFA0747" w14:textId="77777777" w:rsidR="00915891" w:rsidRDefault="001C18CD">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14F61A8B" w14:textId="77777777" w:rsidR="00915891" w:rsidRDefault="001C18CD">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406501C4" w14:textId="77777777" w:rsidR="00915891" w:rsidRDefault="001C18CD">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7E0189AD" w14:textId="77777777" w:rsidR="00915891" w:rsidRDefault="001C18CD">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915891" w14:paraId="5D2AAFE7" w14:textId="77777777">
        <w:tc>
          <w:tcPr>
            <w:tcW w:w="1980" w:type="dxa"/>
          </w:tcPr>
          <w:p w14:paraId="06AC3AA1" w14:textId="77777777" w:rsidR="00915891" w:rsidRDefault="001C18CD">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1851F03B"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1A79D4B0"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EE121D4" w14:textId="77777777" w:rsidR="00915891" w:rsidRDefault="00000000">
            <w:pPr>
              <w:autoSpaceDE w:val="0"/>
              <w:autoSpaceDN w:val="0"/>
              <w:jc w:val="both"/>
              <w:rPr>
                <w:rFonts w:ascii="Calibri" w:eastAsiaTheme="minorEastAsia" w:hAnsi="Calibri" w:cs="Calibri"/>
                <w:sz w:val="22"/>
                <w:lang w:eastAsia="zh-CN"/>
              </w:rPr>
            </w:pPr>
            <w:hyperlink r:id="rId48" w:history="1">
              <w:r w:rsidR="001C18CD">
                <w:rPr>
                  <w:rStyle w:val="Hyperlink"/>
                  <w:rFonts w:ascii="Calibri" w:eastAsiaTheme="minorEastAsia" w:hAnsi="Calibri" w:cs="Calibri"/>
                  <w:sz w:val="22"/>
                  <w:lang w:eastAsia="zh-CN"/>
                </w:rPr>
                <w:t>Kevin.lin@oppo.com</w:t>
              </w:r>
            </w:hyperlink>
          </w:p>
          <w:p w14:paraId="2DDB9D34" w14:textId="77777777" w:rsidR="00915891" w:rsidRDefault="00000000">
            <w:pPr>
              <w:autoSpaceDE w:val="0"/>
              <w:autoSpaceDN w:val="0"/>
              <w:jc w:val="both"/>
              <w:rPr>
                <w:rFonts w:ascii="Calibri" w:hAnsi="Calibri" w:cs="Calibri"/>
                <w:sz w:val="22"/>
              </w:rPr>
            </w:pPr>
            <w:hyperlink r:id="rId49" w:history="1">
              <w:r w:rsidR="001C18CD">
                <w:rPr>
                  <w:rStyle w:val="Hyperlink"/>
                  <w:rFonts w:ascii="Calibri" w:eastAsiaTheme="minorEastAsia" w:hAnsi="Calibri" w:cs="Calibri" w:hint="eastAsia"/>
                  <w:sz w:val="22"/>
                  <w:lang w:eastAsia="zh-CN"/>
                </w:rPr>
                <w:t>z</w:t>
              </w:r>
              <w:r w:rsidR="001C18CD">
                <w:rPr>
                  <w:rStyle w:val="Hyperlink"/>
                  <w:rFonts w:ascii="Calibri" w:eastAsiaTheme="minorEastAsia" w:hAnsi="Calibri" w:cs="Calibri"/>
                  <w:sz w:val="22"/>
                  <w:lang w:eastAsia="zh-CN"/>
                </w:rPr>
                <w:t>haozhenshan@oppo.com</w:t>
              </w:r>
            </w:hyperlink>
          </w:p>
        </w:tc>
      </w:tr>
      <w:tr w:rsidR="00915891" w14:paraId="392AC711" w14:textId="77777777">
        <w:tc>
          <w:tcPr>
            <w:tcW w:w="1980" w:type="dxa"/>
          </w:tcPr>
          <w:p w14:paraId="49AB0CDB"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2190287"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482CE22"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915891" w14:paraId="5AE622B6" w14:textId="77777777">
        <w:tc>
          <w:tcPr>
            <w:tcW w:w="1980" w:type="dxa"/>
          </w:tcPr>
          <w:p w14:paraId="3923B36A" w14:textId="77777777" w:rsidR="00915891" w:rsidRDefault="001C18CD">
            <w:pPr>
              <w:autoSpaceDE w:val="0"/>
              <w:autoSpaceDN w:val="0"/>
              <w:jc w:val="both"/>
              <w:rPr>
                <w:rFonts w:ascii="Calibri" w:hAnsi="Calibri" w:cs="Calibri"/>
                <w:sz w:val="22"/>
              </w:rPr>
            </w:pPr>
            <w:r>
              <w:rPr>
                <w:rFonts w:ascii="Calibri" w:hAnsi="Calibri" w:cs="Calibri"/>
                <w:sz w:val="22"/>
              </w:rPr>
              <w:t>Qualcomm</w:t>
            </w:r>
          </w:p>
        </w:tc>
        <w:tc>
          <w:tcPr>
            <w:tcW w:w="2693" w:type="dxa"/>
          </w:tcPr>
          <w:p w14:paraId="29A6B3FD" w14:textId="77777777" w:rsidR="00915891" w:rsidRDefault="001C18CD">
            <w:pPr>
              <w:autoSpaceDE w:val="0"/>
              <w:autoSpaceDN w:val="0"/>
              <w:jc w:val="both"/>
              <w:rPr>
                <w:rFonts w:ascii="Calibri" w:hAnsi="Calibri" w:cs="Calibri"/>
                <w:sz w:val="22"/>
              </w:rPr>
            </w:pPr>
            <w:r>
              <w:rPr>
                <w:rFonts w:ascii="Calibri" w:hAnsi="Calibri" w:cs="Calibri"/>
                <w:sz w:val="22"/>
              </w:rPr>
              <w:t>Giovanni Chisci</w:t>
            </w:r>
          </w:p>
          <w:p w14:paraId="7B53B983" w14:textId="77777777" w:rsidR="00915891" w:rsidRDefault="001C18CD">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5600D72A" w14:textId="77777777" w:rsidR="00915891" w:rsidRDefault="00000000">
            <w:pPr>
              <w:autoSpaceDE w:val="0"/>
              <w:autoSpaceDN w:val="0"/>
              <w:jc w:val="both"/>
              <w:rPr>
                <w:rFonts w:ascii="Calibri" w:hAnsi="Calibri" w:cs="Calibri"/>
                <w:sz w:val="22"/>
              </w:rPr>
            </w:pPr>
            <w:hyperlink r:id="rId50" w:history="1">
              <w:r w:rsidR="001C18CD">
                <w:rPr>
                  <w:rStyle w:val="Hyperlink"/>
                  <w:rFonts w:ascii="Calibri" w:hAnsi="Calibri" w:cs="Calibri"/>
                  <w:sz w:val="22"/>
                </w:rPr>
                <w:t>gchisci@qti.qualcomm.com</w:t>
              </w:r>
            </w:hyperlink>
          </w:p>
          <w:p w14:paraId="794B5AC5" w14:textId="77777777" w:rsidR="00915891" w:rsidRDefault="00000000">
            <w:pPr>
              <w:autoSpaceDE w:val="0"/>
              <w:autoSpaceDN w:val="0"/>
              <w:jc w:val="both"/>
              <w:rPr>
                <w:rFonts w:ascii="Calibri" w:hAnsi="Calibri" w:cs="Calibri"/>
                <w:sz w:val="22"/>
              </w:rPr>
            </w:pPr>
            <w:hyperlink r:id="rId51" w:history="1">
              <w:r w:rsidR="001C18CD">
                <w:rPr>
                  <w:rStyle w:val="Hyperlink"/>
                  <w:rFonts w:ascii="Calibri" w:hAnsi="Calibri" w:cs="Calibri"/>
                  <w:sz w:val="22"/>
                </w:rPr>
                <w:t>sstefana@qti.qualcomm.com</w:t>
              </w:r>
            </w:hyperlink>
          </w:p>
        </w:tc>
      </w:tr>
      <w:tr w:rsidR="00915891" w14:paraId="09E45340" w14:textId="77777777">
        <w:tc>
          <w:tcPr>
            <w:tcW w:w="1980" w:type="dxa"/>
          </w:tcPr>
          <w:p w14:paraId="49CE96BA"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15794C0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69660540" w14:textId="77777777" w:rsidR="00915891" w:rsidRDefault="001C18CD">
            <w:pPr>
              <w:autoSpaceDE w:val="0"/>
              <w:autoSpaceDN w:val="0"/>
              <w:jc w:val="both"/>
              <w:rPr>
                <w:rFonts w:eastAsia="MS Mincho"/>
                <w:lang w:eastAsia="ja-JP"/>
              </w:rPr>
            </w:pPr>
            <w:r>
              <w:rPr>
                <w:rFonts w:ascii="Calibri" w:hAnsi="Calibri" w:cs="Calibri"/>
                <w:sz w:val="22"/>
                <w:lang w:eastAsia="ko-KR"/>
              </w:rPr>
              <w:t>iwata.ayako@jp.panasonic.com</w:t>
            </w:r>
          </w:p>
        </w:tc>
      </w:tr>
      <w:tr w:rsidR="00915891" w14:paraId="5C530FF0" w14:textId="77777777">
        <w:tc>
          <w:tcPr>
            <w:tcW w:w="1980" w:type="dxa"/>
          </w:tcPr>
          <w:p w14:paraId="175A806A"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5FD24E6"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B7D3C7B"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6E862BF9" w14:textId="77777777" w:rsidR="00915891" w:rsidRDefault="00000000">
            <w:pPr>
              <w:autoSpaceDE w:val="0"/>
              <w:autoSpaceDN w:val="0"/>
              <w:jc w:val="both"/>
              <w:rPr>
                <w:rFonts w:ascii="Calibri" w:eastAsiaTheme="minorEastAsia" w:hAnsi="Calibri" w:cs="Calibri"/>
                <w:sz w:val="22"/>
                <w:lang w:eastAsia="zh-CN"/>
              </w:rPr>
            </w:pPr>
            <w:hyperlink r:id="rId52" w:history="1">
              <w:r w:rsidR="001C18CD">
                <w:rPr>
                  <w:rStyle w:val="Hyperlink"/>
                  <w:rFonts w:ascii="Calibri" w:eastAsiaTheme="minorEastAsia" w:hAnsi="Calibri" w:cs="Calibri" w:hint="eastAsia"/>
                  <w:sz w:val="22"/>
                  <w:lang w:eastAsia="zh-CN"/>
                </w:rPr>
                <w:t>j</w:t>
              </w:r>
              <w:r w:rsidR="001C18CD">
                <w:rPr>
                  <w:rStyle w:val="Hyperlink"/>
                  <w:rFonts w:ascii="Calibri" w:eastAsiaTheme="minorEastAsia" w:hAnsi="Calibri" w:cs="Calibri"/>
                  <w:sz w:val="22"/>
                  <w:lang w:eastAsia="zh-CN"/>
                </w:rPr>
                <w:t>ipengyu@chinamobile.com</w:t>
              </w:r>
            </w:hyperlink>
          </w:p>
          <w:p w14:paraId="2C51E1E0" w14:textId="77777777" w:rsidR="00915891" w:rsidRDefault="001C18CD">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915891" w14:paraId="5C3890EA" w14:textId="77777777">
        <w:tc>
          <w:tcPr>
            <w:tcW w:w="1980" w:type="dxa"/>
          </w:tcPr>
          <w:p w14:paraId="7997418D" w14:textId="77777777" w:rsidR="00915891" w:rsidRDefault="001C18CD">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2693" w:type="dxa"/>
          </w:tcPr>
          <w:p w14:paraId="3ABAB67C"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27F77B0E" w14:textId="77777777" w:rsidR="00915891" w:rsidRDefault="001C18CD">
            <w:pPr>
              <w:autoSpaceDE w:val="0"/>
              <w:autoSpaceDN w:val="0"/>
              <w:jc w:val="both"/>
              <w:rPr>
                <w:rFonts w:eastAsiaTheme="minorEastAsia"/>
                <w:lang w:eastAsia="zh-CN"/>
              </w:rPr>
            </w:pPr>
            <w:r>
              <w:rPr>
                <w:rFonts w:eastAsiaTheme="minorEastAsia" w:hint="eastAsia"/>
                <w:lang w:eastAsia="zh-CN"/>
              </w:rPr>
              <w:t>hu.yuzhou@zte.com.cn</w:t>
            </w:r>
          </w:p>
        </w:tc>
      </w:tr>
      <w:tr w:rsidR="00915891" w14:paraId="3F37EEE3" w14:textId="77777777">
        <w:tc>
          <w:tcPr>
            <w:tcW w:w="1980" w:type="dxa"/>
          </w:tcPr>
          <w:p w14:paraId="011C5021"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363AC3C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07756F35" w14:textId="77777777" w:rsidR="00915891" w:rsidRDefault="001C18CD">
            <w:pPr>
              <w:autoSpaceDE w:val="0"/>
              <w:autoSpaceDN w:val="0"/>
              <w:jc w:val="both"/>
            </w:pPr>
            <w:r>
              <w:rPr>
                <w:rFonts w:ascii="Calibri" w:hAnsi="Calibri" w:cs="Calibri"/>
                <w:sz w:val="22"/>
              </w:rPr>
              <w:t>chao.luo@cn.sharp-world.com</w:t>
            </w:r>
          </w:p>
        </w:tc>
      </w:tr>
      <w:tr w:rsidR="00915891" w14:paraId="106E85FA" w14:textId="77777777">
        <w:tc>
          <w:tcPr>
            <w:tcW w:w="1980" w:type="dxa"/>
          </w:tcPr>
          <w:p w14:paraId="5FD461DD"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1BB4E99" w14:textId="77777777" w:rsidR="00915891" w:rsidRDefault="001C18CD">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9C33254" w14:textId="77777777" w:rsidR="00915891" w:rsidRDefault="001C18CD">
            <w:pPr>
              <w:autoSpaceDE w:val="0"/>
              <w:autoSpaceDN w:val="0"/>
              <w:jc w:val="both"/>
              <w:rPr>
                <w:rFonts w:ascii="Calibri" w:hAnsi="Calibri" w:cs="Calibri"/>
                <w:sz w:val="22"/>
              </w:rPr>
            </w:pPr>
            <w:r>
              <w:rPr>
                <w:rFonts w:ascii="Calibri" w:hAnsi="Calibri" w:cs="Calibri"/>
                <w:sz w:val="22"/>
              </w:rPr>
              <w:t>d.viorel@cablelabs.com</w:t>
            </w:r>
          </w:p>
        </w:tc>
      </w:tr>
      <w:tr w:rsidR="00915891" w14:paraId="16913154" w14:textId="77777777">
        <w:trPr>
          <w:trHeight w:val="450"/>
        </w:trPr>
        <w:tc>
          <w:tcPr>
            <w:tcW w:w="1980" w:type="dxa"/>
          </w:tcPr>
          <w:p w14:paraId="7B1689E7" w14:textId="77777777" w:rsidR="00915891" w:rsidRDefault="001C18CD">
            <w:pPr>
              <w:rPr>
                <w:rFonts w:ascii="Calibri" w:hAnsi="Calibri" w:cs="Calibri"/>
                <w:sz w:val="22"/>
              </w:rPr>
            </w:pPr>
            <w:proofErr w:type="spellStart"/>
            <w:r>
              <w:rPr>
                <w:rFonts w:ascii="Calibri" w:hAnsi="Calibri" w:cs="Calibri"/>
                <w:sz w:val="22"/>
              </w:rPr>
              <w:t>xiaomi</w:t>
            </w:r>
            <w:proofErr w:type="spellEnd"/>
          </w:p>
        </w:tc>
        <w:tc>
          <w:tcPr>
            <w:tcW w:w="2693" w:type="dxa"/>
          </w:tcPr>
          <w:p w14:paraId="2AB56B10" w14:textId="77777777" w:rsidR="00915891" w:rsidRDefault="001C18CD">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0CD9204E" w14:textId="77777777" w:rsidR="00915891" w:rsidRDefault="001C18CD">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00B8FB80" w14:textId="77777777" w:rsidR="00915891" w:rsidRDefault="001C18CD">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53950297" w14:textId="77777777" w:rsidR="00915891" w:rsidRDefault="001C18CD">
            <w:pPr>
              <w:rPr>
                <w:rFonts w:ascii="Calibri" w:hAnsi="Calibri" w:cs="Calibri"/>
                <w:sz w:val="22"/>
              </w:rPr>
            </w:pPr>
            <w:r>
              <w:rPr>
                <w:rFonts w:ascii="Calibri" w:hAnsi="Calibri" w:cs="Calibri"/>
                <w:sz w:val="22"/>
              </w:rPr>
              <w:t>zhaoqun1@xiaomi.com</w:t>
            </w:r>
          </w:p>
        </w:tc>
      </w:tr>
      <w:tr w:rsidR="00915891" w:rsidRPr="00BA1CC4" w14:paraId="17BF0CB4" w14:textId="77777777">
        <w:trPr>
          <w:trHeight w:val="450"/>
        </w:trPr>
        <w:tc>
          <w:tcPr>
            <w:tcW w:w="1980" w:type="dxa"/>
          </w:tcPr>
          <w:p w14:paraId="5B1E139E" w14:textId="77777777" w:rsidR="00915891" w:rsidRDefault="001C18CD">
            <w:pPr>
              <w:rPr>
                <w:rFonts w:ascii="Calibri" w:hAnsi="Calibri" w:cs="Calibri"/>
                <w:sz w:val="22"/>
              </w:rPr>
            </w:pPr>
            <w:r>
              <w:rPr>
                <w:rFonts w:ascii="Calibri" w:eastAsia="MS Mincho" w:hAnsi="Calibri" w:cs="Calibri"/>
                <w:sz w:val="22"/>
                <w:lang w:eastAsia="ja-JP"/>
              </w:rPr>
              <w:t>Lenovo</w:t>
            </w:r>
          </w:p>
        </w:tc>
        <w:tc>
          <w:tcPr>
            <w:tcW w:w="2693" w:type="dxa"/>
          </w:tcPr>
          <w:p w14:paraId="2BE385C4"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F8339"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6AA056F" w14:textId="77777777" w:rsidR="00915891" w:rsidRDefault="001C18CD">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9F6A76" w14:textId="1C0B6339"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kganesan@lenovo.com</w:t>
            </w:r>
          </w:p>
          <w:p w14:paraId="35C4035D" w14:textId="62496648" w:rsidR="00915891" w:rsidRDefault="001C18CD">
            <w:pPr>
              <w:autoSpaceDE w:val="0"/>
              <w:autoSpaceDN w:val="0"/>
              <w:jc w:val="both"/>
              <w:rPr>
                <w:rFonts w:ascii="Calibri" w:hAnsi="Calibri" w:cs="Calibri"/>
                <w:sz w:val="22"/>
                <w:lang w:val="de-DE" w:eastAsia="ko-KR"/>
              </w:rPr>
            </w:pPr>
            <w:r w:rsidRPr="002B58C6">
              <w:rPr>
                <w:rFonts w:ascii="Calibri" w:hAnsi="Calibri" w:cs="Calibri"/>
                <w:sz w:val="22"/>
                <w:lang w:val="de-DE" w:eastAsia="ko-KR"/>
              </w:rPr>
              <w:t>aelbwart@lenovo.com</w:t>
            </w:r>
          </w:p>
          <w:p w14:paraId="3BC1E01A" w14:textId="77777777" w:rsidR="00915891" w:rsidRDefault="001C18CD">
            <w:pPr>
              <w:rPr>
                <w:rFonts w:ascii="Calibri" w:hAnsi="Calibri" w:cs="Calibri"/>
                <w:sz w:val="22"/>
                <w:lang w:val="de-DE"/>
              </w:rPr>
            </w:pPr>
            <w:r>
              <w:rPr>
                <w:rFonts w:ascii="Calibri" w:hAnsi="Calibri" w:cs="Calibri"/>
                <w:sz w:val="22"/>
                <w:lang w:val="de-DE" w:eastAsia="ko-KR"/>
              </w:rPr>
              <w:t>leihp1@lenovo.com</w:t>
            </w:r>
          </w:p>
        </w:tc>
      </w:tr>
      <w:tr w:rsidR="00915891" w14:paraId="62C294C8" w14:textId="77777777">
        <w:tc>
          <w:tcPr>
            <w:tcW w:w="1980" w:type="dxa"/>
          </w:tcPr>
          <w:p w14:paraId="17572544"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53D6D4F"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0972DBE" w14:textId="77777777" w:rsidR="00915891" w:rsidRDefault="001C18CD">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915891" w:rsidRPr="00BA1CC4" w14:paraId="3D056B79" w14:textId="77777777">
        <w:trPr>
          <w:trHeight w:val="450"/>
        </w:trPr>
        <w:tc>
          <w:tcPr>
            <w:tcW w:w="1980" w:type="dxa"/>
          </w:tcPr>
          <w:p w14:paraId="5DD2B6CA" w14:textId="77777777" w:rsidR="00915891" w:rsidRDefault="001C18CD">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77BB4011" w14:textId="77777777" w:rsidR="00915891" w:rsidRDefault="001C18CD">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595C076" w14:textId="77777777" w:rsidR="00915891" w:rsidRDefault="001C18CD">
            <w:pPr>
              <w:autoSpaceDE w:val="0"/>
              <w:autoSpaceDN w:val="0"/>
              <w:jc w:val="both"/>
              <w:rPr>
                <w:lang w:val="de-DE"/>
              </w:rPr>
            </w:pPr>
            <w:r>
              <w:rPr>
                <w:rFonts w:ascii="Calibri" w:eastAsiaTheme="minorEastAsia" w:hAnsi="Calibri" w:cs="Calibri"/>
                <w:sz w:val="22"/>
                <w:lang w:val="de-DE" w:eastAsia="zh-CN"/>
              </w:rPr>
              <w:t>mimi.chen@unisoc.com</w:t>
            </w:r>
          </w:p>
        </w:tc>
      </w:tr>
      <w:tr w:rsidR="00915891" w14:paraId="040F79BE" w14:textId="77777777">
        <w:trPr>
          <w:trHeight w:val="450"/>
        </w:trPr>
        <w:tc>
          <w:tcPr>
            <w:tcW w:w="1980" w:type="dxa"/>
          </w:tcPr>
          <w:p w14:paraId="13F8DD6C"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D533141"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0B956D39"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8BD8AE" w14:textId="77777777" w:rsidR="00915891" w:rsidRDefault="00000000">
            <w:pPr>
              <w:autoSpaceDE w:val="0"/>
              <w:autoSpaceDN w:val="0"/>
              <w:jc w:val="both"/>
              <w:rPr>
                <w:rFonts w:eastAsiaTheme="minorEastAsia"/>
                <w:lang w:eastAsia="zh-CN"/>
              </w:rPr>
            </w:pPr>
            <w:hyperlink r:id="rId53" w:history="1">
              <w:r w:rsidR="001C18CD">
                <w:rPr>
                  <w:rStyle w:val="Hyperlink"/>
                  <w:rFonts w:eastAsiaTheme="minorEastAsia" w:hint="eastAsia"/>
                  <w:lang w:eastAsia="zh-CN"/>
                </w:rPr>
                <w:t>w</w:t>
              </w:r>
              <w:r w:rsidR="001C18CD">
                <w:rPr>
                  <w:rStyle w:val="Hyperlink"/>
                  <w:rFonts w:eastAsiaTheme="minorEastAsia"/>
                  <w:lang w:eastAsia="zh-CN"/>
                </w:rPr>
                <w:t>anghuan@vivo.com</w:t>
              </w:r>
            </w:hyperlink>
          </w:p>
          <w:p w14:paraId="56047529" w14:textId="77777777" w:rsidR="00915891" w:rsidRDefault="00000000">
            <w:pPr>
              <w:autoSpaceDE w:val="0"/>
              <w:autoSpaceDN w:val="0"/>
              <w:jc w:val="both"/>
              <w:rPr>
                <w:rFonts w:ascii="Calibri" w:eastAsiaTheme="minorEastAsia" w:hAnsi="Calibri" w:cs="Calibri"/>
                <w:sz w:val="22"/>
                <w:lang w:eastAsia="zh-CN"/>
              </w:rPr>
            </w:pPr>
            <w:hyperlink r:id="rId54" w:history="1">
              <w:r w:rsidR="001C18CD">
                <w:rPr>
                  <w:rStyle w:val="Hyperlink"/>
                  <w:rFonts w:eastAsiaTheme="minorEastAsia"/>
                  <w:lang w:eastAsia="zh-CN"/>
                </w:rPr>
                <w:t>jizichao@vivo.com</w:t>
              </w:r>
            </w:hyperlink>
            <w:r w:rsidR="001C18CD">
              <w:rPr>
                <w:rFonts w:eastAsiaTheme="minorEastAsia"/>
                <w:lang w:eastAsia="zh-CN"/>
              </w:rPr>
              <w:t xml:space="preserve"> </w:t>
            </w:r>
          </w:p>
        </w:tc>
      </w:tr>
      <w:tr w:rsidR="00915891" w:rsidRPr="00BA1CC4" w14:paraId="109CEDAA" w14:textId="77777777">
        <w:trPr>
          <w:trHeight w:val="450"/>
        </w:trPr>
        <w:tc>
          <w:tcPr>
            <w:tcW w:w="1980" w:type="dxa"/>
          </w:tcPr>
          <w:p w14:paraId="60BE2B50" w14:textId="77777777" w:rsidR="00915891" w:rsidRDefault="001C18CD">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7A908C3A"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6608A0E" w14:textId="77777777" w:rsidR="00915891" w:rsidRDefault="001C18CD">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915891" w:rsidRPr="00BA1CC4" w14:paraId="4E21CA52" w14:textId="77777777">
        <w:trPr>
          <w:trHeight w:val="450"/>
        </w:trPr>
        <w:tc>
          <w:tcPr>
            <w:tcW w:w="1980" w:type="dxa"/>
          </w:tcPr>
          <w:p w14:paraId="6F565D89" w14:textId="77777777" w:rsidR="00915891" w:rsidRDefault="001C18CD">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F4F353F"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CBAA20D"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1EE7C9B5"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D31D755"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1EA2A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E52EB82"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915891" w:rsidRPr="00BA1CC4" w14:paraId="4C850FAB" w14:textId="77777777">
        <w:trPr>
          <w:trHeight w:val="450"/>
        </w:trPr>
        <w:tc>
          <w:tcPr>
            <w:tcW w:w="1980" w:type="dxa"/>
          </w:tcPr>
          <w:p w14:paraId="015B7B71" w14:textId="77777777" w:rsidR="00915891" w:rsidRDefault="001C18CD">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2D9B54C0" w14:textId="77777777" w:rsidR="00915891" w:rsidRDefault="001C18CD">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B0F1428" w14:textId="77777777" w:rsidR="00915891" w:rsidRDefault="001C18CD">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915891" w14:paraId="1ACAB8E5" w14:textId="77777777">
        <w:tc>
          <w:tcPr>
            <w:tcW w:w="1980" w:type="dxa"/>
          </w:tcPr>
          <w:p w14:paraId="27B70012" w14:textId="77777777" w:rsidR="00915891" w:rsidRDefault="001C18CD">
            <w:pPr>
              <w:autoSpaceDE w:val="0"/>
              <w:autoSpaceDN w:val="0"/>
              <w:jc w:val="both"/>
              <w:rPr>
                <w:rFonts w:ascii="Calibri" w:hAnsi="Calibri" w:cs="Calibri"/>
                <w:sz w:val="22"/>
              </w:rPr>
            </w:pPr>
            <w:r>
              <w:rPr>
                <w:rFonts w:ascii="Calibri" w:hAnsi="Calibri" w:cs="Calibri"/>
                <w:sz w:val="22"/>
              </w:rPr>
              <w:t>Nokia</w:t>
            </w:r>
          </w:p>
        </w:tc>
        <w:tc>
          <w:tcPr>
            <w:tcW w:w="2693" w:type="dxa"/>
          </w:tcPr>
          <w:p w14:paraId="328A6A10" w14:textId="77777777" w:rsidR="00915891" w:rsidRDefault="001C18CD">
            <w:pPr>
              <w:autoSpaceDE w:val="0"/>
              <w:autoSpaceDN w:val="0"/>
              <w:jc w:val="both"/>
              <w:rPr>
                <w:rFonts w:ascii="Calibri" w:hAnsi="Calibri" w:cs="Calibri"/>
                <w:sz w:val="22"/>
              </w:rPr>
            </w:pPr>
            <w:r>
              <w:rPr>
                <w:rFonts w:ascii="Calibri" w:hAnsi="Calibri" w:cs="Calibri"/>
                <w:sz w:val="22"/>
              </w:rPr>
              <w:t>Timo Lunttila</w:t>
            </w:r>
          </w:p>
          <w:p w14:paraId="0313B225" w14:textId="77777777" w:rsidR="00915891" w:rsidRDefault="001C18CD">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25A5F01D" w14:textId="77777777" w:rsidR="00915891" w:rsidRDefault="00000000">
            <w:pPr>
              <w:autoSpaceDE w:val="0"/>
              <w:autoSpaceDN w:val="0"/>
              <w:jc w:val="both"/>
              <w:rPr>
                <w:rFonts w:ascii="Calibri" w:hAnsi="Calibri" w:cs="Calibri"/>
                <w:sz w:val="22"/>
              </w:rPr>
            </w:pPr>
            <w:hyperlink r:id="rId55" w:history="1">
              <w:r w:rsidR="001C18CD">
                <w:rPr>
                  <w:rStyle w:val="Hyperlink"/>
                  <w:rFonts w:ascii="Calibri" w:hAnsi="Calibri" w:cs="Calibri"/>
                  <w:sz w:val="22"/>
                </w:rPr>
                <w:t>timo.lunttila@nokia.com</w:t>
              </w:r>
            </w:hyperlink>
          </w:p>
          <w:p w14:paraId="69F944A1" w14:textId="77777777" w:rsidR="00915891" w:rsidRDefault="00000000">
            <w:pPr>
              <w:autoSpaceDE w:val="0"/>
              <w:autoSpaceDN w:val="0"/>
              <w:jc w:val="both"/>
              <w:rPr>
                <w:rFonts w:ascii="Calibri" w:hAnsi="Calibri" w:cs="Calibri"/>
                <w:sz w:val="22"/>
              </w:rPr>
            </w:pPr>
            <w:hyperlink r:id="rId56" w:history="1">
              <w:r w:rsidR="001C18CD">
                <w:rPr>
                  <w:rStyle w:val="Hyperlink"/>
                  <w:rFonts w:ascii="Calibri" w:hAnsi="Calibri" w:cs="Calibri"/>
                  <w:sz w:val="22"/>
                </w:rPr>
                <w:t>Torsten.wildschek@nokia.com</w:t>
              </w:r>
            </w:hyperlink>
          </w:p>
        </w:tc>
      </w:tr>
      <w:tr w:rsidR="00915891" w14:paraId="070CCC20" w14:textId="77777777">
        <w:tc>
          <w:tcPr>
            <w:tcW w:w="1980" w:type="dxa"/>
          </w:tcPr>
          <w:p w14:paraId="6E23EBF3" w14:textId="77777777" w:rsidR="00915891" w:rsidRDefault="001C18CD">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731FC368" w14:textId="77777777" w:rsidR="00915891" w:rsidRDefault="00000000">
            <w:pPr>
              <w:autoSpaceDE w:val="0"/>
              <w:autoSpaceDN w:val="0"/>
              <w:jc w:val="both"/>
              <w:rPr>
                <w:rFonts w:ascii="Calibri" w:hAnsi="Calibri" w:cs="Calibri"/>
                <w:sz w:val="22"/>
              </w:rPr>
            </w:pPr>
            <w:hyperlink r:id="rId57" w:history="1">
              <w:r w:rsidR="001C18CD">
                <w:rPr>
                  <w:rFonts w:ascii="Calibri" w:hAnsi="Calibri" w:cs="Calibri"/>
                  <w:sz w:val="22"/>
                </w:rPr>
                <w:t>Naizheng Zheng</w:t>
              </w:r>
            </w:hyperlink>
          </w:p>
        </w:tc>
        <w:tc>
          <w:tcPr>
            <w:tcW w:w="5103" w:type="dxa"/>
          </w:tcPr>
          <w:p w14:paraId="24986FFC" w14:textId="77777777" w:rsidR="00915891" w:rsidRDefault="001C18CD">
            <w:pPr>
              <w:autoSpaceDE w:val="0"/>
              <w:autoSpaceDN w:val="0"/>
              <w:jc w:val="both"/>
              <w:rPr>
                <w:rFonts w:ascii="Calibri" w:hAnsi="Calibri" w:cs="Calibri"/>
                <w:sz w:val="22"/>
              </w:rPr>
            </w:pPr>
            <w:r>
              <w:rPr>
                <w:rFonts w:ascii="Calibri" w:hAnsi="Calibri" w:cs="Calibri"/>
                <w:sz w:val="22"/>
              </w:rPr>
              <w:t>naizheng.zheng@nokia-sbell.com</w:t>
            </w:r>
          </w:p>
        </w:tc>
      </w:tr>
      <w:tr w:rsidR="00915891" w14:paraId="146535EE" w14:textId="77777777">
        <w:tc>
          <w:tcPr>
            <w:tcW w:w="1980" w:type="dxa"/>
          </w:tcPr>
          <w:p w14:paraId="10FF963C"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38332E86" w14:textId="77777777" w:rsidR="00915891" w:rsidRDefault="001C18CD">
            <w:pPr>
              <w:autoSpaceDE w:val="0"/>
              <w:autoSpaceDN w:val="0"/>
              <w:jc w:val="both"/>
            </w:pPr>
            <w:r>
              <w:rPr>
                <w:rFonts w:ascii="Calibri" w:eastAsiaTheme="minorEastAsia" w:hAnsi="Calibri" w:cs="Calibri"/>
                <w:sz w:val="22"/>
                <w:lang w:eastAsia="zh-CN"/>
              </w:rPr>
              <w:t>Sarun Selvanesan</w:t>
            </w:r>
          </w:p>
        </w:tc>
        <w:tc>
          <w:tcPr>
            <w:tcW w:w="5103" w:type="dxa"/>
          </w:tcPr>
          <w:p w14:paraId="1E8CA366" w14:textId="77777777" w:rsidR="00915891" w:rsidRDefault="00000000">
            <w:pPr>
              <w:autoSpaceDE w:val="0"/>
              <w:autoSpaceDN w:val="0"/>
              <w:jc w:val="both"/>
              <w:rPr>
                <w:rFonts w:ascii="Calibri" w:hAnsi="Calibri" w:cs="Calibri"/>
                <w:sz w:val="22"/>
              </w:rPr>
            </w:pPr>
            <w:hyperlink r:id="rId58" w:history="1">
              <w:r w:rsidR="001C18CD">
                <w:rPr>
                  <w:rStyle w:val="Hyperlink"/>
                  <w:rFonts w:ascii="Calibri" w:hAnsi="Calibri" w:cs="Calibri"/>
                  <w:sz w:val="22"/>
                </w:rPr>
                <w:t>sarun.selvanesan@hhi.fraunhofer.de</w:t>
              </w:r>
            </w:hyperlink>
          </w:p>
        </w:tc>
      </w:tr>
      <w:tr w:rsidR="00915891" w14:paraId="47CA0489" w14:textId="77777777">
        <w:tc>
          <w:tcPr>
            <w:tcW w:w="1980" w:type="dxa"/>
          </w:tcPr>
          <w:p w14:paraId="09D2B5F1"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739AA727" w14:textId="77777777" w:rsidR="00915891" w:rsidRDefault="001C18CD">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0F0B83C0" w14:textId="77777777" w:rsidR="00915891" w:rsidRDefault="001C18CD">
            <w:pPr>
              <w:autoSpaceDE w:val="0"/>
              <w:autoSpaceDN w:val="0"/>
              <w:jc w:val="both"/>
            </w:pPr>
            <w:r>
              <w:rPr>
                <w:rFonts w:ascii="Calibri" w:eastAsia="SimSun" w:hAnsi="Calibri" w:cs="Calibri" w:hint="eastAsia"/>
                <w:sz w:val="22"/>
                <w:lang w:val="en-US" w:eastAsia="zh-CN"/>
              </w:rPr>
              <w:t>xingya.shen@transsion.com</w:t>
            </w:r>
          </w:p>
        </w:tc>
      </w:tr>
      <w:tr w:rsidR="00915891" w14:paraId="013AA5D2" w14:textId="77777777">
        <w:tc>
          <w:tcPr>
            <w:tcW w:w="1980" w:type="dxa"/>
          </w:tcPr>
          <w:p w14:paraId="2C1CE6EB" w14:textId="77777777" w:rsidR="00915891" w:rsidRDefault="001C18CD">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6BD39578" w14:textId="77777777" w:rsidR="00915891" w:rsidRDefault="001C18CD">
            <w:pPr>
              <w:autoSpaceDE w:val="0"/>
              <w:autoSpaceDN w:val="0"/>
              <w:jc w:val="both"/>
              <w:rPr>
                <w:rFonts w:ascii="Calibri" w:hAnsi="Calibri" w:cs="Calibri"/>
                <w:sz w:val="22"/>
                <w:lang w:val="it-IT"/>
              </w:rPr>
            </w:pPr>
            <w:r>
              <w:rPr>
                <w:rFonts w:ascii="Calibri" w:hAnsi="Calibri" w:cs="Calibri"/>
                <w:sz w:val="22"/>
                <w:lang w:val="it-IT"/>
              </w:rPr>
              <w:t>Ricardo Blasco</w:t>
            </w:r>
          </w:p>
          <w:p w14:paraId="2F19FD1A" w14:textId="77777777" w:rsidR="00915891" w:rsidRDefault="001C18CD">
            <w:pPr>
              <w:autoSpaceDE w:val="0"/>
              <w:autoSpaceDN w:val="0"/>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130FA67D"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5A72CD4B" w14:textId="77777777" w:rsidR="00915891" w:rsidRDefault="001C18CD">
            <w:pPr>
              <w:autoSpaceDE w:val="0"/>
              <w:autoSpaceDN w:val="0"/>
              <w:jc w:val="both"/>
              <w:rPr>
                <w:rFonts w:ascii="Calibri" w:eastAsia="SimSun" w:hAnsi="Calibri" w:cs="Calibri"/>
                <w:sz w:val="22"/>
                <w:lang w:val="en-US" w:eastAsia="zh-CN"/>
              </w:rPr>
            </w:pPr>
            <w:r>
              <w:rPr>
                <w:rFonts w:ascii="Calibri" w:hAnsi="Calibri" w:cs="Calibri"/>
                <w:sz w:val="22"/>
              </w:rPr>
              <w:t>jose.leon.calvo@ericsson.com</w:t>
            </w:r>
          </w:p>
        </w:tc>
      </w:tr>
      <w:tr w:rsidR="00915891" w14:paraId="29289636" w14:textId="77777777">
        <w:tc>
          <w:tcPr>
            <w:tcW w:w="1980" w:type="dxa"/>
          </w:tcPr>
          <w:p w14:paraId="41F80829"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635DE070" w14:textId="77777777" w:rsidR="00915891" w:rsidRDefault="001C18CD">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2378224C" w14:textId="77777777" w:rsidR="00915891" w:rsidRDefault="001C18CD">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2C88FE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73449582" w14:textId="77777777" w:rsidR="00915891" w:rsidRDefault="00000000">
            <w:pPr>
              <w:autoSpaceDE w:val="0"/>
              <w:autoSpaceDN w:val="0"/>
              <w:jc w:val="both"/>
              <w:rPr>
                <w:rFonts w:ascii="Calibri" w:hAnsi="Calibri" w:cs="Calibri"/>
                <w:sz w:val="22"/>
              </w:rPr>
            </w:pPr>
            <w:hyperlink r:id="rId59" w:history="1">
              <w:r w:rsidR="001C18CD">
                <w:rPr>
                  <w:rStyle w:val="Hyperlink"/>
                  <w:rFonts w:ascii="Times New Roman" w:eastAsiaTheme="minorEastAsia" w:hAnsi="Times New Roman"/>
                  <w:sz w:val="22"/>
                  <w:lang w:eastAsia="zh-CN"/>
                </w:rPr>
                <w:t>miao_zhaobang@nec.cn</w:t>
              </w:r>
            </w:hyperlink>
          </w:p>
        </w:tc>
      </w:tr>
      <w:tr w:rsidR="00915891" w14:paraId="354F622C" w14:textId="77777777">
        <w:tc>
          <w:tcPr>
            <w:tcW w:w="1980" w:type="dxa"/>
          </w:tcPr>
          <w:p w14:paraId="1517645F"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D724051"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31A38EB"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000672E1" w14:textId="77777777" w:rsidR="00915891" w:rsidRDefault="00000000">
            <w:pPr>
              <w:autoSpaceDE w:val="0"/>
              <w:autoSpaceDN w:val="0"/>
              <w:jc w:val="both"/>
              <w:rPr>
                <w:rFonts w:ascii="Times New Roman" w:eastAsiaTheme="minorEastAsia" w:hAnsi="Times New Roman"/>
                <w:sz w:val="22"/>
                <w:lang w:eastAsia="zh-CN"/>
              </w:rPr>
            </w:pPr>
            <w:hyperlink r:id="rId60" w:history="1">
              <w:r w:rsidR="001C18CD">
                <w:rPr>
                  <w:rStyle w:val="Hyperlink"/>
                  <w:rFonts w:ascii="Times New Roman" w:eastAsiaTheme="minorEastAsia" w:hAnsi="Times New Roman"/>
                  <w:sz w:val="22"/>
                  <w:lang w:eastAsia="zh-CN"/>
                </w:rPr>
                <w:t>Tao.chen@mediatek.com</w:t>
              </w:r>
            </w:hyperlink>
          </w:p>
          <w:p w14:paraId="1271DD9C" w14:textId="77777777" w:rsidR="00915891" w:rsidRDefault="001C18CD">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915891" w14:paraId="75F480EC" w14:textId="77777777">
        <w:trPr>
          <w:trHeight w:val="158"/>
        </w:trPr>
        <w:tc>
          <w:tcPr>
            <w:tcW w:w="1980" w:type="dxa"/>
          </w:tcPr>
          <w:p w14:paraId="4175F178" w14:textId="77777777" w:rsidR="00915891" w:rsidRDefault="001C18CD">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64BD54CB" w14:textId="77777777" w:rsidR="00915891" w:rsidRDefault="001C18CD">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4E6AE588" w14:textId="77777777" w:rsidR="00915891" w:rsidRDefault="001C18CD">
            <w:pPr>
              <w:rPr>
                <w:rFonts w:ascii="Calibri" w:hAnsi="Calibri" w:cs="Calibri"/>
                <w:sz w:val="22"/>
                <w:lang w:eastAsia="zh-CN"/>
              </w:rPr>
            </w:pPr>
            <w:r>
              <w:rPr>
                <w:rFonts w:ascii="Calibri" w:hAnsi="Calibri" w:cs="Calibri"/>
                <w:sz w:val="22"/>
                <w:lang w:eastAsia="zh-CN"/>
              </w:rPr>
              <w:t>james.yangfan@huawei.com</w:t>
            </w:r>
          </w:p>
        </w:tc>
      </w:tr>
      <w:tr w:rsidR="00915891" w14:paraId="55C30CC1" w14:textId="77777777">
        <w:trPr>
          <w:trHeight w:val="158"/>
        </w:trPr>
        <w:tc>
          <w:tcPr>
            <w:tcW w:w="1980" w:type="dxa"/>
          </w:tcPr>
          <w:p w14:paraId="4002DADD" w14:textId="77777777" w:rsidR="00915891" w:rsidRDefault="001C18CD">
            <w:pPr>
              <w:rPr>
                <w:rFonts w:ascii="Calibri" w:hAnsi="Calibri" w:cs="Calibri"/>
                <w:sz w:val="22"/>
                <w:lang w:val="en-US" w:eastAsia="zh-CN"/>
              </w:rPr>
            </w:pPr>
            <w:r>
              <w:rPr>
                <w:rFonts w:ascii="Calibri" w:hAnsi="Calibri" w:cs="Calibri"/>
                <w:sz w:val="22"/>
                <w:lang w:val="en-US" w:eastAsia="zh-CN"/>
              </w:rPr>
              <w:t>Huawei</w:t>
            </w:r>
          </w:p>
        </w:tc>
        <w:tc>
          <w:tcPr>
            <w:tcW w:w="2693" w:type="dxa"/>
          </w:tcPr>
          <w:p w14:paraId="48933750" w14:textId="77777777" w:rsidR="00915891" w:rsidRDefault="001C18CD">
            <w:pPr>
              <w:rPr>
                <w:rFonts w:ascii="Calibri" w:hAnsi="Calibri" w:cs="Calibri"/>
                <w:sz w:val="22"/>
                <w:lang w:val="en-US" w:eastAsia="zh-CN"/>
              </w:rPr>
            </w:pPr>
            <w:r>
              <w:rPr>
                <w:rFonts w:ascii="Calibri" w:hAnsi="Calibri" w:cs="Calibri"/>
                <w:sz w:val="22"/>
                <w:lang w:val="en-US" w:eastAsia="zh-CN"/>
              </w:rPr>
              <w:t>Xiang Mi</w:t>
            </w:r>
          </w:p>
        </w:tc>
        <w:tc>
          <w:tcPr>
            <w:tcW w:w="5103" w:type="dxa"/>
          </w:tcPr>
          <w:p w14:paraId="52BDC889" w14:textId="77777777" w:rsidR="00915891" w:rsidRDefault="001C18CD">
            <w:pPr>
              <w:rPr>
                <w:rFonts w:ascii="Calibri" w:hAnsi="Calibri" w:cs="Calibri"/>
                <w:sz w:val="22"/>
                <w:lang w:eastAsia="zh-CN"/>
              </w:rPr>
            </w:pPr>
            <w:r>
              <w:rPr>
                <w:rFonts w:ascii="Calibri" w:hAnsi="Calibri" w:cs="Calibri"/>
                <w:sz w:val="22"/>
                <w:lang w:eastAsia="zh-CN"/>
              </w:rPr>
              <w:t>shawn.mixiang@huawei.com</w:t>
            </w:r>
          </w:p>
        </w:tc>
      </w:tr>
      <w:tr w:rsidR="00915891" w14:paraId="5FAE12BF" w14:textId="77777777">
        <w:trPr>
          <w:trHeight w:val="158"/>
        </w:trPr>
        <w:tc>
          <w:tcPr>
            <w:tcW w:w="1980" w:type="dxa"/>
          </w:tcPr>
          <w:p w14:paraId="36CD31EA" w14:textId="77777777" w:rsidR="00915891" w:rsidRDefault="001C18CD">
            <w:pPr>
              <w:rPr>
                <w:rFonts w:ascii="Calibri" w:hAnsi="Calibri" w:cs="Calibri"/>
                <w:sz w:val="22"/>
                <w:lang w:val="en-US" w:eastAsia="zh-CN"/>
              </w:rPr>
            </w:pPr>
            <w:r>
              <w:rPr>
                <w:rFonts w:ascii="Calibri" w:hAnsi="Calibri" w:cs="Calibri"/>
                <w:sz w:val="22"/>
                <w:lang w:val="en-US" w:eastAsia="zh-CN"/>
              </w:rPr>
              <w:t>Apple</w:t>
            </w:r>
          </w:p>
        </w:tc>
        <w:tc>
          <w:tcPr>
            <w:tcW w:w="2693" w:type="dxa"/>
          </w:tcPr>
          <w:p w14:paraId="7900A3C3" w14:textId="77777777" w:rsidR="00915891" w:rsidRDefault="001C18CD">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2897742A" w14:textId="77777777" w:rsidR="00915891" w:rsidRDefault="001C18CD">
            <w:pPr>
              <w:rPr>
                <w:rFonts w:ascii="Calibri" w:hAnsi="Calibri" w:cs="Calibri"/>
                <w:sz w:val="22"/>
                <w:lang w:val="en-US" w:eastAsia="zh-CN"/>
              </w:rPr>
            </w:pPr>
            <w:r>
              <w:rPr>
                <w:rFonts w:ascii="Calibri" w:hAnsi="Calibri" w:cs="Calibri"/>
                <w:sz w:val="22"/>
                <w:lang w:val="en-US" w:eastAsia="zh-CN"/>
              </w:rPr>
              <w:t>Chunxuan Ye</w:t>
            </w:r>
          </w:p>
        </w:tc>
        <w:tc>
          <w:tcPr>
            <w:tcW w:w="5103" w:type="dxa"/>
          </w:tcPr>
          <w:p w14:paraId="555040B4" w14:textId="77777777" w:rsidR="00915891" w:rsidRDefault="00000000">
            <w:pPr>
              <w:rPr>
                <w:rFonts w:ascii="Calibri" w:hAnsi="Calibri" w:cs="Calibri"/>
                <w:sz w:val="22"/>
                <w:lang w:eastAsia="zh-CN"/>
              </w:rPr>
            </w:pPr>
            <w:hyperlink r:id="rId61" w:history="1">
              <w:r w:rsidR="001C18CD">
                <w:rPr>
                  <w:rStyle w:val="Hyperlink"/>
                  <w:rFonts w:ascii="Calibri" w:hAnsi="Calibri" w:cs="Calibri"/>
                  <w:sz w:val="22"/>
                  <w:lang w:eastAsia="zh-CN"/>
                </w:rPr>
                <w:t>Huaning_niu@apple.com</w:t>
              </w:r>
            </w:hyperlink>
          </w:p>
          <w:p w14:paraId="02CF243E" w14:textId="77777777" w:rsidR="00915891" w:rsidRDefault="001C18CD">
            <w:pPr>
              <w:rPr>
                <w:rFonts w:ascii="Calibri" w:hAnsi="Calibri" w:cs="Calibri"/>
                <w:sz w:val="22"/>
                <w:lang w:eastAsia="zh-CN"/>
              </w:rPr>
            </w:pPr>
            <w:r>
              <w:rPr>
                <w:rFonts w:ascii="Calibri" w:hAnsi="Calibri" w:cs="Calibri"/>
                <w:sz w:val="22"/>
                <w:lang w:eastAsia="zh-CN"/>
              </w:rPr>
              <w:t>Chunxuan_ye@apple.com</w:t>
            </w:r>
          </w:p>
        </w:tc>
      </w:tr>
      <w:tr w:rsidR="00915891" w14:paraId="076866D3" w14:textId="77777777">
        <w:trPr>
          <w:trHeight w:val="158"/>
        </w:trPr>
        <w:tc>
          <w:tcPr>
            <w:tcW w:w="1980" w:type="dxa"/>
          </w:tcPr>
          <w:p w14:paraId="34121A62" w14:textId="77777777" w:rsidR="00915891" w:rsidRDefault="001C18CD">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358AE8C9" w14:textId="77777777" w:rsidR="00915891" w:rsidRDefault="001C18CD">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2D112FED" w14:textId="77777777" w:rsidR="00915891" w:rsidRDefault="001C18CD">
            <w:r>
              <w:rPr>
                <w:rFonts w:ascii="Calibri" w:hAnsi="Calibri" w:cs="Calibri"/>
                <w:sz w:val="22"/>
                <w:lang w:eastAsia="ko-KR"/>
              </w:rPr>
              <w:t>minseok.noh@wilusgroup.com</w:t>
            </w:r>
          </w:p>
        </w:tc>
      </w:tr>
      <w:tr w:rsidR="00915891" w14:paraId="49377FD2" w14:textId="77777777">
        <w:trPr>
          <w:trHeight w:val="158"/>
        </w:trPr>
        <w:tc>
          <w:tcPr>
            <w:tcW w:w="1980" w:type="dxa"/>
          </w:tcPr>
          <w:p w14:paraId="4B3D6A51" w14:textId="77777777" w:rsidR="00915891" w:rsidRDefault="001C18CD">
            <w:pPr>
              <w:rPr>
                <w:rFonts w:ascii="Calibri" w:hAnsi="Calibri" w:cs="Calibri"/>
                <w:sz w:val="22"/>
                <w:lang w:val="en-US" w:eastAsia="zh-CN"/>
              </w:rPr>
            </w:pPr>
            <w:r>
              <w:rPr>
                <w:rFonts w:ascii="Calibri" w:hAnsi="Calibri" w:cs="Calibri"/>
                <w:sz w:val="22"/>
                <w:lang w:val="en-US" w:eastAsia="zh-CN"/>
              </w:rPr>
              <w:t>Bosch</w:t>
            </w:r>
          </w:p>
        </w:tc>
        <w:tc>
          <w:tcPr>
            <w:tcW w:w="2693" w:type="dxa"/>
          </w:tcPr>
          <w:p w14:paraId="0E249213" w14:textId="77777777" w:rsidR="00915891" w:rsidRDefault="001C18CD">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2C04A4EA" w14:textId="77777777" w:rsidR="00915891" w:rsidRDefault="001C18CD">
            <w:pPr>
              <w:rPr>
                <w:rFonts w:ascii="Calibri" w:hAnsi="Calibri" w:cs="Calibri"/>
                <w:sz w:val="22"/>
                <w:lang w:eastAsia="ko-KR"/>
              </w:rPr>
            </w:pPr>
            <w:r>
              <w:rPr>
                <w:rFonts w:ascii="Calibri" w:hAnsi="Calibri" w:cs="Calibri"/>
                <w:sz w:val="22"/>
                <w:lang w:eastAsia="ko-KR"/>
              </w:rPr>
              <w:t>Khaled.hassan@de.bosch.com</w:t>
            </w:r>
          </w:p>
        </w:tc>
      </w:tr>
      <w:tr w:rsidR="00915891" w14:paraId="307CDC66" w14:textId="77777777">
        <w:trPr>
          <w:trHeight w:val="158"/>
        </w:trPr>
        <w:tc>
          <w:tcPr>
            <w:tcW w:w="1980" w:type="dxa"/>
          </w:tcPr>
          <w:p w14:paraId="712F7AD2" w14:textId="77777777" w:rsidR="00915891" w:rsidRDefault="001C18CD">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587BAD5"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31750A1" w14:textId="77777777" w:rsidR="00915891" w:rsidRDefault="001C18CD">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915891" w14:paraId="395ED085" w14:textId="77777777">
        <w:trPr>
          <w:trHeight w:val="158"/>
        </w:trPr>
        <w:tc>
          <w:tcPr>
            <w:tcW w:w="1980" w:type="dxa"/>
          </w:tcPr>
          <w:p w14:paraId="411FF978" w14:textId="77777777" w:rsidR="00915891" w:rsidRDefault="001C18CD">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02B234DC"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9A27B3F" w14:textId="77777777" w:rsidR="00915891" w:rsidRDefault="001C18CD">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915891" w14:paraId="6EC98D1D" w14:textId="77777777">
        <w:trPr>
          <w:trHeight w:val="158"/>
        </w:trPr>
        <w:tc>
          <w:tcPr>
            <w:tcW w:w="1980" w:type="dxa"/>
          </w:tcPr>
          <w:p w14:paraId="0572445E" w14:textId="77777777" w:rsidR="00915891" w:rsidRDefault="001C18CD">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0BB58E56" w14:textId="77777777" w:rsidR="00915891" w:rsidRDefault="001C18CD">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F2237F5" w14:textId="77777777" w:rsidR="00915891" w:rsidRDefault="001C18CD">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915891" w14:paraId="3018195B" w14:textId="77777777">
        <w:trPr>
          <w:trHeight w:val="158"/>
        </w:trPr>
        <w:tc>
          <w:tcPr>
            <w:tcW w:w="1980" w:type="dxa"/>
          </w:tcPr>
          <w:p w14:paraId="45378CF1" w14:textId="77777777" w:rsidR="00915891" w:rsidRDefault="001C18CD">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7F26D9AE" w14:textId="77777777" w:rsidR="00915891" w:rsidRDefault="001C18CD">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1079EA24" w14:textId="77777777" w:rsidR="00915891" w:rsidRDefault="001C18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7918D54" w14:textId="77777777" w:rsidR="00915891" w:rsidRDefault="00915891">
      <w:pPr>
        <w:tabs>
          <w:tab w:val="left" w:pos="1560"/>
        </w:tabs>
        <w:rPr>
          <w:rFonts w:asciiTheme="minorHAnsi" w:hAnsiTheme="minorHAnsi" w:cstheme="minorHAnsi"/>
          <w:sz w:val="22"/>
          <w:szCs w:val="28"/>
        </w:rPr>
      </w:pPr>
    </w:p>
    <w:p w14:paraId="15E79E1E" w14:textId="77777777" w:rsidR="00915891" w:rsidRDefault="001C18CD">
      <w:pPr>
        <w:rPr>
          <w:rFonts w:asciiTheme="minorHAnsi" w:hAnsiTheme="minorHAnsi" w:cstheme="minorHAnsi"/>
          <w:sz w:val="22"/>
          <w:szCs w:val="28"/>
        </w:rPr>
      </w:pPr>
      <w:r>
        <w:rPr>
          <w:rFonts w:asciiTheme="minorHAnsi" w:hAnsiTheme="minorHAnsi" w:cstheme="minorHAnsi"/>
          <w:sz w:val="22"/>
          <w:szCs w:val="28"/>
        </w:rPr>
        <w:br w:type="page"/>
      </w:r>
    </w:p>
    <w:p w14:paraId="71A9AD20" w14:textId="77777777" w:rsidR="00915891" w:rsidRDefault="001C18CD">
      <w:pPr>
        <w:pStyle w:val="3GPPH1"/>
      </w:pPr>
      <w:r>
        <w:lastRenderedPageBreak/>
        <w:t>Appendix (outcomes of past meetings)</w:t>
      </w:r>
    </w:p>
    <w:p w14:paraId="1563A8BA" w14:textId="77777777" w:rsidR="00915891" w:rsidRDefault="001C18CD">
      <w:pPr>
        <w:pStyle w:val="Heading2"/>
      </w:pPr>
      <w:r>
        <w:t>RAN1#109-e (09 – 20 May 2022)</w:t>
      </w:r>
    </w:p>
    <w:p w14:paraId="2B4CA40A" w14:textId="77777777" w:rsidR="00915891" w:rsidRDefault="001C18CD">
      <w:pPr>
        <w:autoSpaceDE w:val="0"/>
        <w:autoSpaceDN w:val="0"/>
        <w:jc w:val="both"/>
        <w:rPr>
          <w:rFonts w:cs="Times"/>
          <w:b/>
          <w:bCs/>
        </w:rPr>
      </w:pPr>
      <w:r>
        <w:rPr>
          <w:rFonts w:cs="Times"/>
          <w:b/>
          <w:bCs/>
          <w:highlight w:val="green"/>
        </w:rPr>
        <w:t>Agreement</w:t>
      </w:r>
    </w:p>
    <w:p w14:paraId="363DDD83" w14:textId="77777777" w:rsidR="00915891" w:rsidRDefault="001C18CD">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E67C82C" w14:textId="77777777" w:rsidR="00915891" w:rsidRDefault="001C18CD">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E773B2A" w14:textId="77777777" w:rsidR="00915891" w:rsidRDefault="001C18CD">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6F25ABC6" w14:textId="77777777" w:rsidR="00915891" w:rsidRDefault="001C18CD">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133BABF7" w14:textId="77777777" w:rsidR="00915891" w:rsidRDefault="001C18CD">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7340DEE5" w14:textId="77777777" w:rsidR="00915891" w:rsidRDefault="00915891">
      <w:pPr>
        <w:autoSpaceDE w:val="0"/>
        <w:autoSpaceDN w:val="0"/>
        <w:jc w:val="both"/>
        <w:rPr>
          <w:rFonts w:cs="Times"/>
          <w:b/>
          <w:bCs/>
          <w:highlight w:val="green"/>
        </w:rPr>
      </w:pPr>
    </w:p>
    <w:p w14:paraId="1AB3F1ED" w14:textId="77777777" w:rsidR="00915891" w:rsidRDefault="001C18CD">
      <w:pPr>
        <w:autoSpaceDE w:val="0"/>
        <w:autoSpaceDN w:val="0"/>
        <w:jc w:val="both"/>
        <w:rPr>
          <w:rFonts w:cs="Times"/>
          <w:b/>
          <w:bCs/>
        </w:rPr>
      </w:pPr>
      <w:r>
        <w:rPr>
          <w:rFonts w:cs="Times"/>
          <w:b/>
          <w:bCs/>
          <w:highlight w:val="green"/>
        </w:rPr>
        <w:t>Agreement</w:t>
      </w:r>
    </w:p>
    <w:p w14:paraId="0454D8F5" w14:textId="77777777" w:rsidR="00915891" w:rsidRDefault="001C18CD">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4613E9E6" w14:textId="77777777" w:rsidR="00915891" w:rsidRDefault="001C18CD">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0500ED8E" w14:textId="77777777" w:rsidR="00915891" w:rsidRDefault="001C18CD">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0FA621A1" w14:textId="77777777" w:rsidR="00915891" w:rsidRDefault="001C18CD">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7364C413" w14:textId="77777777" w:rsidR="00915891" w:rsidRDefault="001C18CD">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7BC2FBA5" w14:textId="77777777" w:rsidR="00915891" w:rsidRDefault="00915891">
      <w:pPr>
        <w:rPr>
          <w:rFonts w:cs="Times"/>
          <w:sz w:val="16"/>
          <w:lang w:eastAsia="zh-CN"/>
        </w:rPr>
      </w:pPr>
    </w:p>
    <w:p w14:paraId="023CD4C4" w14:textId="77777777" w:rsidR="00915891" w:rsidRDefault="001C18CD">
      <w:pPr>
        <w:autoSpaceDE w:val="0"/>
        <w:autoSpaceDN w:val="0"/>
        <w:jc w:val="both"/>
        <w:rPr>
          <w:rFonts w:cs="Times"/>
          <w:b/>
          <w:bCs/>
        </w:rPr>
      </w:pPr>
      <w:r>
        <w:rPr>
          <w:rFonts w:cs="Times"/>
          <w:b/>
          <w:bCs/>
          <w:highlight w:val="green"/>
        </w:rPr>
        <w:t>Agreement</w:t>
      </w:r>
    </w:p>
    <w:p w14:paraId="72BB255D" w14:textId="77777777" w:rsidR="00915891" w:rsidRDefault="001C18CD">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1095498A" w14:textId="77777777" w:rsidR="00915891" w:rsidRDefault="001C18CD">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4A32FB23" w14:textId="77777777" w:rsidR="00915891" w:rsidRDefault="00915891">
      <w:pPr>
        <w:rPr>
          <w:lang w:eastAsia="zh-CN"/>
        </w:rPr>
      </w:pPr>
    </w:p>
    <w:p w14:paraId="20D95CE9" w14:textId="77777777" w:rsidR="00915891" w:rsidRDefault="001C18CD">
      <w:pPr>
        <w:autoSpaceDE w:val="0"/>
        <w:autoSpaceDN w:val="0"/>
        <w:jc w:val="both"/>
        <w:rPr>
          <w:rFonts w:cs="Times"/>
          <w:b/>
          <w:bCs/>
        </w:rPr>
      </w:pPr>
      <w:r>
        <w:rPr>
          <w:rFonts w:cs="Times"/>
          <w:b/>
          <w:bCs/>
          <w:highlight w:val="green"/>
        </w:rPr>
        <w:t>Agreement</w:t>
      </w:r>
    </w:p>
    <w:p w14:paraId="4DCE1F66"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797743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0851DB2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7519FD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216ED7AD"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3454BB06"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3197B158"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237B407B"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4A657B69" w14:textId="77777777" w:rsidR="00915891" w:rsidRDefault="00915891">
      <w:pPr>
        <w:autoSpaceDE w:val="0"/>
        <w:autoSpaceDN w:val="0"/>
        <w:jc w:val="both"/>
        <w:rPr>
          <w:rFonts w:ascii="Times New Roman" w:eastAsia="Times New Roman" w:hAnsi="Times New Roman"/>
          <w:color w:val="000000"/>
          <w:sz w:val="22"/>
          <w:szCs w:val="22"/>
        </w:rPr>
      </w:pPr>
    </w:p>
    <w:p w14:paraId="323C44FC" w14:textId="77777777" w:rsidR="00915891" w:rsidRDefault="001C18CD">
      <w:pPr>
        <w:pStyle w:val="Heading2"/>
      </w:pPr>
      <w:r>
        <w:t>RAN1#110 (22 – 26 August 2022)</w:t>
      </w:r>
    </w:p>
    <w:p w14:paraId="4D2F4938" w14:textId="77777777" w:rsidR="00915891" w:rsidRDefault="001C18CD">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2A18C2BC" w14:textId="77777777" w:rsidR="00915891" w:rsidRDefault="001C18CD">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2F37486" w14:textId="77777777" w:rsidR="00915891" w:rsidRDefault="001C18CD">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0CA046F"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118E24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32AE84DB" w14:textId="77777777" w:rsidR="00915891" w:rsidRDefault="001C18CD">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C2B9A14" w14:textId="77777777" w:rsidR="00915891" w:rsidRDefault="001C18CD">
      <w:pPr>
        <w:pStyle w:val="ListParagraph"/>
        <w:ind w:leftChars="1063" w:left="2126" w:firstLine="400"/>
        <w:rPr>
          <w:rFonts w:ascii="Times New Roman" w:eastAsia="DengXian" w:hAnsi="Times New Roman"/>
          <w:szCs w:val="20"/>
        </w:rPr>
      </w:pPr>
      <w:r>
        <w:rPr>
          <w:rFonts w:ascii="Times New Roman" w:hAnsi="Times New Roman"/>
          <w:noProof/>
          <w:szCs w:val="20"/>
          <w:lang w:val="en-US" w:eastAsia="ko-KR"/>
        </w:rPr>
        <w:lastRenderedPageBreak/>
        <w:drawing>
          <wp:inline distT="0" distB="0" distL="0" distR="0" wp14:anchorId="062571FF" wp14:editId="6592E953">
            <wp:extent cx="2440940" cy="1041400"/>
            <wp:effectExtent l="0" t="0" r="0" b="0"/>
            <wp:docPr id="1"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age0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2440940" cy="1041400"/>
                    </a:xfrm>
                    <a:prstGeom prst="rect">
                      <a:avLst/>
                    </a:prstGeom>
                    <a:noFill/>
                    <a:ln>
                      <a:noFill/>
                    </a:ln>
                  </pic:spPr>
                </pic:pic>
              </a:graphicData>
            </a:graphic>
          </wp:inline>
        </w:drawing>
      </w:r>
    </w:p>
    <w:p w14:paraId="5FC2D269"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00EDFFC"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65B3983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35E375BC"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72287B8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16178F6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20E66161"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413287BA"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4A8DBAF8"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3A4A921D"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59D42A17"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3B5FA01A" w14:textId="77777777" w:rsidR="00915891" w:rsidRDefault="001C18CD">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5E8DE6E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4E0F801" w14:textId="77777777" w:rsidR="00915891" w:rsidRDefault="001C18CD">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eastAsia="ko-KR"/>
        </w:rPr>
        <w:drawing>
          <wp:inline distT="0" distB="0" distL="0" distR="0" wp14:anchorId="500DFD01" wp14:editId="43AFDFC3">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4596F30A" w14:textId="77777777" w:rsidR="00915891" w:rsidRDefault="001C18CD">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4AF694B5"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70B3C7EE"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3C09F00B"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644AB621" w14:textId="77777777" w:rsidR="00915891" w:rsidRDefault="001C18CD">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2139EB8E"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460E58B7"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2F6E2BD0"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3093A16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2AA3DA44"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6AF9211E"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7278618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0F415108"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57CE582D"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2219A000"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4C1BD7D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333797D"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48C8A752"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4C7D8B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1D2D6B4"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0837D86" w14:textId="77777777" w:rsidR="00915891" w:rsidRDefault="001C18CD">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F73581F" w14:textId="77777777" w:rsidR="00915891" w:rsidRDefault="001C18CD">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770859F3"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166FC46E"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8CF5AE5" w14:textId="77777777" w:rsidR="00915891" w:rsidRDefault="001C18CD">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25DEE01B" w14:textId="77777777" w:rsidR="00915891" w:rsidRDefault="001C18CD">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72482846" w14:textId="77777777" w:rsidR="00915891" w:rsidRDefault="00915891">
      <w:pPr>
        <w:rPr>
          <w:rFonts w:ascii="Times New Roman" w:hAnsi="Times New Roman"/>
          <w:szCs w:val="20"/>
          <w:lang w:eastAsia="zh-CN"/>
        </w:rPr>
      </w:pPr>
    </w:p>
    <w:p w14:paraId="553DF5AC"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506A538"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2AFD38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4F5E005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644084C3"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1A3227A6"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127D9FC" w14:textId="77777777" w:rsidR="00915891" w:rsidRDefault="00915891">
      <w:pPr>
        <w:autoSpaceDE w:val="0"/>
        <w:autoSpaceDN w:val="0"/>
        <w:jc w:val="both"/>
        <w:rPr>
          <w:rFonts w:ascii="Times New Roman" w:hAnsi="Times New Roman"/>
          <w:b/>
          <w:bCs/>
          <w:szCs w:val="20"/>
          <w:highlight w:val="yellow"/>
        </w:rPr>
      </w:pPr>
    </w:p>
    <w:p w14:paraId="40E24162"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2F32637"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050DEF1D"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029AEAE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C33533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80BA1D9"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14CD5E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BB67523"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B8B80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267999A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22074CDF"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0D1CC4E8"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23BAAD1C"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4B8FC0D2"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64E51439"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4345CA0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6764BAB8" w14:textId="77777777" w:rsidR="00915891" w:rsidRDefault="00915891">
      <w:pPr>
        <w:rPr>
          <w:rFonts w:ascii="Times New Roman" w:hAnsi="Times New Roman"/>
          <w:szCs w:val="20"/>
          <w:lang w:eastAsia="zh-CN"/>
        </w:rPr>
      </w:pPr>
    </w:p>
    <w:p w14:paraId="1E5C23ED"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4FDAF0F8" w14:textId="77777777" w:rsidR="00915891" w:rsidRDefault="001C18CD">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5B4AF0"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5256A1CB" w14:textId="77777777" w:rsidR="00915891" w:rsidRDefault="00915891">
      <w:pPr>
        <w:rPr>
          <w:rFonts w:ascii="Times New Roman" w:hAnsi="Times New Roman"/>
          <w:szCs w:val="20"/>
          <w:lang w:eastAsia="zh-CN"/>
        </w:rPr>
      </w:pPr>
    </w:p>
    <w:p w14:paraId="6089C2F5" w14:textId="77777777" w:rsidR="00915891" w:rsidRDefault="001C18CD">
      <w:pPr>
        <w:autoSpaceDE w:val="0"/>
        <w:autoSpaceDN w:val="0"/>
        <w:jc w:val="both"/>
        <w:rPr>
          <w:rFonts w:ascii="Times New Roman" w:hAnsi="Times New Roman"/>
          <w:szCs w:val="20"/>
        </w:rPr>
      </w:pPr>
      <w:r>
        <w:rPr>
          <w:rFonts w:ascii="Times New Roman" w:hAnsi="Times New Roman"/>
          <w:b/>
          <w:bCs/>
          <w:szCs w:val="20"/>
          <w:highlight w:val="green"/>
        </w:rPr>
        <w:t>Agreement</w:t>
      </w:r>
    </w:p>
    <w:p w14:paraId="20092585"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19F1241A"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302C98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2CFABA01"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9BE9068"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EB6A9AB"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097CE54"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2AD331C0"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0328664D"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3FE93964" w14:textId="77777777" w:rsidR="00915891" w:rsidRDefault="001C18CD">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14B8B9E" w14:textId="77777777" w:rsidR="00915891" w:rsidRDefault="001C18CD">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A381884"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511845A"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C0F490A" w14:textId="77777777" w:rsidR="00915891" w:rsidRDefault="00915891">
      <w:pPr>
        <w:autoSpaceDE w:val="0"/>
        <w:autoSpaceDN w:val="0"/>
        <w:jc w:val="both"/>
        <w:rPr>
          <w:rFonts w:ascii="Times New Roman" w:hAnsi="Times New Roman"/>
          <w:szCs w:val="20"/>
        </w:rPr>
      </w:pPr>
    </w:p>
    <w:p w14:paraId="1171BE08" w14:textId="77777777" w:rsidR="00915891" w:rsidRDefault="001C18CD">
      <w:pPr>
        <w:pStyle w:val="Heading2"/>
      </w:pPr>
      <w:r>
        <w:t>RAN1#110bis-e (10 – 19 October 2022)</w:t>
      </w:r>
    </w:p>
    <w:p w14:paraId="5393F1A0" w14:textId="77777777" w:rsidR="00915891" w:rsidRDefault="001C18CD">
      <w:pPr>
        <w:autoSpaceDE w:val="0"/>
        <w:autoSpaceDN w:val="0"/>
        <w:jc w:val="both"/>
        <w:rPr>
          <w:szCs w:val="20"/>
        </w:rPr>
      </w:pPr>
      <w:r>
        <w:rPr>
          <w:b/>
          <w:bCs/>
          <w:iCs/>
          <w:szCs w:val="20"/>
          <w:highlight w:val="green"/>
          <w:u w:val="single"/>
        </w:rPr>
        <w:t>Agreement</w:t>
      </w:r>
    </w:p>
    <w:p w14:paraId="6DA9743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8DC742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5C6157C8"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D717C6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25BE791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173798D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4AEEEF6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B6436D0"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5E9799F6"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8FA4862" w14:textId="77777777" w:rsidR="00915891" w:rsidRDefault="00915891">
      <w:pPr>
        <w:rPr>
          <w:szCs w:val="20"/>
          <w:lang w:eastAsia="zh-CN"/>
        </w:rPr>
      </w:pPr>
    </w:p>
    <w:p w14:paraId="34B7C586" w14:textId="77777777" w:rsidR="00915891" w:rsidRDefault="001C18CD">
      <w:pPr>
        <w:autoSpaceDE w:val="0"/>
        <w:autoSpaceDN w:val="0"/>
        <w:jc w:val="both"/>
        <w:rPr>
          <w:szCs w:val="20"/>
        </w:rPr>
      </w:pPr>
      <w:r>
        <w:rPr>
          <w:b/>
          <w:bCs/>
          <w:iCs/>
          <w:szCs w:val="20"/>
          <w:highlight w:val="green"/>
          <w:u w:val="single"/>
        </w:rPr>
        <w:t>Agreement</w:t>
      </w:r>
    </w:p>
    <w:p w14:paraId="09216B24" w14:textId="77777777" w:rsidR="00915891" w:rsidRDefault="001C18CD">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6218062A"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4EB15B0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4FE6A0D"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F3718EA"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6FC39894"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3DC16239"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3EE1F34F"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7D3FE5ED"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764B933"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2195FF"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984218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D06A28B"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2965CF4" w14:textId="77777777" w:rsidR="00915891" w:rsidRDefault="001C18CD">
      <w:pPr>
        <w:pStyle w:val="ListParagraph"/>
        <w:numPr>
          <w:ilvl w:val="2"/>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7D78C7CA"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D9597B5" w14:textId="77777777" w:rsidR="00915891" w:rsidRDefault="001C18CD">
      <w:pPr>
        <w:pStyle w:val="ListParagraph"/>
        <w:numPr>
          <w:ilvl w:val="1"/>
          <w:numId w:val="14"/>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0EE9B008" w14:textId="77777777" w:rsidR="00915891" w:rsidRDefault="00915891">
      <w:pPr>
        <w:rPr>
          <w:szCs w:val="20"/>
          <w:lang w:eastAsia="zh-CN"/>
        </w:rPr>
      </w:pPr>
    </w:p>
    <w:p w14:paraId="3612DC01" w14:textId="77777777" w:rsidR="00915891" w:rsidRDefault="001C18CD">
      <w:pPr>
        <w:autoSpaceDE w:val="0"/>
        <w:autoSpaceDN w:val="0"/>
        <w:jc w:val="both"/>
        <w:rPr>
          <w:szCs w:val="20"/>
        </w:rPr>
      </w:pPr>
      <w:r>
        <w:rPr>
          <w:b/>
          <w:bCs/>
          <w:iCs/>
          <w:szCs w:val="20"/>
          <w:highlight w:val="green"/>
          <w:u w:val="single"/>
        </w:rPr>
        <w:t>Agreement</w:t>
      </w:r>
    </w:p>
    <w:p w14:paraId="0C8ED594" w14:textId="77777777" w:rsidR="00915891" w:rsidRDefault="001C18CD">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5EA43F9E"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E297AB8"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7855DB61" w14:textId="77777777" w:rsidR="00915891" w:rsidRDefault="00915891">
      <w:pPr>
        <w:rPr>
          <w:szCs w:val="20"/>
          <w:lang w:eastAsia="zh-CN"/>
        </w:rPr>
      </w:pPr>
    </w:p>
    <w:p w14:paraId="10CDFFB8" w14:textId="77777777" w:rsidR="00915891" w:rsidRDefault="001C18CD">
      <w:pPr>
        <w:autoSpaceDE w:val="0"/>
        <w:autoSpaceDN w:val="0"/>
        <w:jc w:val="both"/>
        <w:rPr>
          <w:szCs w:val="20"/>
          <w:u w:val="single"/>
        </w:rPr>
      </w:pPr>
      <w:r>
        <w:rPr>
          <w:b/>
          <w:bCs/>
          <w:szCs w:val="20"/>
          <w:highlight w:val="green"/>
          <w:u w:val="single"/>
        </w:rPr>
        <w:lastRenderedPageBreak/>
        <w:t>Agreement</w:t>
      </w:r>
    </w:p>
    <w:p w14:paraId="49D7E37A" w14:textId="77777777" w:rsidR="00915891" w:rsidRDefault="001C18CD">
      <w:pPr>
        <w:autoSpaceDE w:val="0"/>
        <w:autoSpaceDN w:val="0"/>
        <w:jc w:val="both"/>
        <w:rPr>
          <w:szCs w:val="20"/>
        </w:rPr>
      </w:pPr>
      <w:r>
        <w:rPr>
          <w:szCs w:val="20"/>
        </w:rPr>
        <w:t xml:space="preserve">In Type 1 SL channel access procedure, the following table is adopted for channel access priority class (CAPC) for SL. </w:t>
      </w:r>
    </w:p>
    <w:p w14:paraId="7A3E8A8C"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C5604C9" w14:textId="77777777" w:rsidR="00915891" w:rsidRDefault="001C18CD">
      <w:pPr>
        <w:pStyle w:val="ListParagraph"/>
        <w:numPr>
          <w:ilvl w:val="0"/>
          <w:numId w:val="14"/>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915891" w14:paraId="433664F0"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1B026A77" w14:textId="77777777" w:rsidR="00915891" w:rsidRDefault="001C18CD">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BB09BB" w14:textId="77777777" w:rsidR="00915891" w:rsidRDefault="001C18CD">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071351C"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0F3568"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80C67F" w14:textId="77777777" w:rsidR="00915891" w:rsidRDefault="001C18CD">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34BEFAB" w14:textId="77777777" w:rsidR="00915891" w:rsidRDefault="001C18CD">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915891" w14:paraId="4ED14F22"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CB21BB" w14:textId="77777777" w:rsidR="00915891" w:rsidRDefault="001C18CD">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D9D4E8"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9972F" w14:textId="77777777" w:rsidR="00915891" w:rsidRDefault="001C18CD">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9A3D1" w14:textId="77777777" w:rsidR="00915891" w:rsidRDefault="001C18CD">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E562D" w14:textId="77777777" w:rsidR="00915891" w:rsidRDefault="001C18CD">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CE09B" w14:textId="77777777" w:rsidR="00915891" w:rsidRDefault="001C18CD">
            <w:pPr>
              <w:pStyle w:val="TAC"/>
            </w:pPr>
            <w:r>
              <w:t>{3,7}</w:t>
            </w:r>
          </w:p>
        </w:tc>
      </w:tr>
      <w:tr w:rsidR="00915891" w14:paraId="0D210B6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D5A75D" w14:textId="77777777" w:rsidR="00915891" w:rsidRDefault="001C18CD">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2822F" w14:textId="77777777" w:rsidR="00915891" w:rsidRDefault="001C18CD">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93864" w14:textId="77777777" w:rsidR="00915891" w:rsidRDefault="001C18CD">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51CCA" w14:textId="77777777" w:rsidR="00915891" w:rsidRDefault="001C18CD">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E174D" w14:textId="77777777" w:rsidR="00915891" w:rsidRDefault="001C18CD">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09501" w14:textId="77777777" w:rsidR="00915891" w:rsidRDefault="001C18CD">
            <w:pPr>
              <w:pStyle w:val="TAC"/>
            </w:pPr>
            <w:r>
              <w:t>{7,15}</w:t>
            </w:r>
          </w:p>
        </w:tc>
      </w:tr>
      <w:tr w:rsidR="00915891" w14:paraId="5BF7D17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BF3633" w14:textId="77777777" w:rsidR="00915891" w:rsidRDefault="001C18CD">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F1CD2" w14:textId="77777777" w:rsidR="00915891" w:rsidRDefault="001C18CD">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1530B"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BB406"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661AA7" w14:textId="77777777" w:rsidR="00915891" w:rsidRDefault="001C18CD">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1955A7" w14:textId="77777777" w:rsidR="00915891" w:rsidRDefault="001C18CD">
            <w:pPr>
              <w:pStyle w:val="TAC"/>
            </w:pPr>
            <w:r>
              <w:t>{15,31,63,127,255,511,1023}</w:t>
            </w:r>
          </w:p>
        </w:tc>
      </w:tr>
      <w:tr w:rsidR="00915891" w14:paraId="61050BB0"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BAE5A" w14:textId="77777777" w:rsidR="00915891" w:rsidRDefault="001C18CD">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C90A8" w14:textId="77777777" w:rsidR="00915891" w:rsidRDefault="001C18CD">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64E55" w14:textId="77777777" w:rsidR="00915891" w:rsidRDefault="001C18CD">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7C96E" w14:textId="77777777" w:rsidR="00915891" w:rsidRDefault="001C18CD">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3D6E" w14:textId="77777777" w:rsidR="00915891" w:rsidRDefault="001C18CD">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0C6ED6" w14:textId="77777777" w:rsidR="00915891" w:rsidRDefault="001C18CD">
            <w:pPr>
              <w:pStyle w:val="TAC"/>
            </w:pPr>
            <w:r>
              <w:t>{15,31,63,127,255,511,1023}</w:t>
            </w:r>
          </w:p>
        </w:tc>
      </w:tr>
      <w:tr w:rsidR="00915891" w14:paraId="211F875C"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5A32" w14:textId="77777777" w:rsidR="00915891" w:rsidRDefault="001C18CD">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AF70248" w14:textId="77777777" w:rsidR="00915891" w:rsidRDefault="001C18CD">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19889FF" w14:textId="77777777" w:rsidR="00915891" w:rsidRDefault="00915891">
      <w:pPr>
        <w:pStyle w:val="0Maintext"/>
      </w:pPr>
    </w:p>
    <w:p w14:paraId="63F2D09B" w14:textId="77777777" w:rsidR="00915891" w:rsidRDefault="001C18CD">
      <w:pPr>
        <w:autoSpaceDE w:val="0"/>
        <w:autoSpaceDN w:val="0"/>
        <w:jc w:val="both"/>
        <w:rPr>
          <w:szCs w:val="20"/>
          <w:u w:val="single"/>
        </w:rPr>
      </w:pPr>
      <w:r>
        <w:rPr>
          <w:b/>
          <w:bCs/>
          <w:szCs w:val="20"/>
          <w:highlight w:val="green"/>
          <w:u w:val="single"/>
        </w:rPr>
        <w:t>Agreement</w:t>
      </w:r>
    </w:p>
    <w:p w14:paraId="7539A36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F3E58C5" w14:textId="77777777" w:rsidR="00915891" w:rsidRDefault="001C18CD">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55E059CD"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1AE1FE51"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AE63207"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1C1A371F"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34C16E6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7BB59D4A"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1601659"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5E460E8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0A9163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31C6C707"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31CE191B"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4AA5F82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C2EA83E"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04F940D2"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9387A26"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36B2F70C"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ABC48C6" w14:textId="77777777" w:rsidR="00915891" w:rsidRDefault="001C18CD">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4409D5B"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DE1AC8F" w14:textId="77777777" w:rsidR="00915891" w:rsidRDefault="001C18CD">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5A5D793"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64BCBFD"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64DD7B7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1FD6FDF8" w14:textId="77777777" w:rsidR="00915891" w:rsidRDefault="001C18CD">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15D9D63B" w14:textId="77777777" w:rsidR="00915891" w:rsidRDefault="001C18CD">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0FC65AE" w14:textId="77777777" w:rsidR="00915891" w:rsidRDefault="001C18CD">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DD5B2A8" w14:textId="77777777" w:rsidR="00915891" w:rsidRDefault="00915891">
      <w:pPr>
        <w:autoSpaceDE w:val="0"/>
        <w:autoSpaceDN w:val="0"/>
        <w:jc w:val="both"/>
        <w:rPr>
          <w:rFonts w:ascii="Times New Roman" w:hAnsi="Times New Roman"/>
          <w:szCs w:val="20"/>
        </w:rPr>
      </w:pPr>
    </w:p>
    <w:p w14:paraId="1A33A6D5" w14:textId="77777777" w:rsidR="00915891" w:rsidRDefault="001C18CD">
      <w:pPr>
        <w:pStyle w:val="Heading2"/>
      </w:pPr>
      <w:r>
        <w:t>RAN1#111 (14 – 18 November 2022)</w:t>
      </w:r>
    </w:p>
    <w:p w14:paraId="4A93FE03" w14:textId="77777777" w:rsidR="00915891" w:rsidRDefault="001C18CD">
      <w:pPr>
        <w:autoSpaceDE w:val="0"/>
        <w:autoSpaceDN w:val="0"/>
        <w:jc w:val="both"/>
        <w:rPr>
          <w:rFonts w:ascii="Times New Roman" w:hAnsi="Times New Roman"/>
          <w:szCs w:val="20"/>
        </w:rPr>
      </w:pPr>
      <w:r>
        <w:rPr>
          <w:rFonts w:ascii="Times New Roman" w:hAnsi="Times New Roman"/>
          <w:szCs w:val="20"/>
        </w:rPr>
        <w:t>TBD</w:t>
      </w:r>
    </w:p>
    <w:p w14:paraId="2A84A19E" w14:textId="77777777" w:rsidR="00915891" w:rsidRDefault="00915891">
      <w:pPr>
        <w:autoSpaceDE w:val="0"/>
        <w:autoSpaceDN w:val="0"/>
        <w:jc w:val="both"/>
        <w:rPr>
          <w:rFonts w:ascii="Times New Roman" w:hAnsi="Times New Roman"/>
          <w:szCs w:val="20"/>
        </w:rPr>
      </w:pPr>
    </w:p>
    <w:sectPr w:rsidR="0091589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47FF3" w14:textId="77777777" w:rsidR="001A1A8E" w:rsidRDefault="001A1A8E" w:rsidP="00A47893">
      <w:r>
        <w:separator/>
      </w:r>
    </w:p>
  </w:endnote>
  <w:endnote w:type="continuationSeparator" w:id="0">
    <w:p w14:paraId="14F57B5F" w14:textId="77777777" w:rsidR="001A1A8E" w:rsidRDefault="001A1A8E" w:rsidP="00A4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9B34" w14:textId="77777777" w:rsidR="001A1A8E" w:rsidRDefault="001A1A8E" w:rsidP="00A47893">
      <w:r>
        <w:separator/>
      </w:r>
    </w:p>
  </w:footnote>
  <w:footnote w:type="continuationSeparator" w:id="0">
    <w:p w14:paraId="0D98A693" w14:textId="77777777" w:rsidR="001A1A8E" w:rsidRDefault="001A1A8E" w:rsidP="00A4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A4F26"/>
    <w:multiLevelType w:val="singleLevel"/>
    <w:tmpl w:val="AE7A4F26"/>
    <w:lvl w:ilvl="0">
      <w:start w:val="1"/>
      <w:numFmt w:val="bullet"/>
      <w:lvlText w:val=""/>
      <w:lvlJc w:val="left"/>
      <w:pPr>
        <w:ind w:left="42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92BB5"/>
    <w:multiLevelType w:val="multilevel"/>
    <w:tmpl w:val="1AD92BB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7969B5"/>
    <w:multiLevelType w:val="multilevel"/>
    <w:tmpl w:val="287969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D56CB"/>
    <w:multiLevelType w:val="multilevel"/>
    <w:tmpl w:val="2C3D56C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hybridMultilevel"/>
    <w:tmpl w:val="3EAEF55E"/>
    <w:lvl w:ilvl="0" w:tplc="E25C8D2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F5A6FE4" w:tentative="1">
      <w:start w:val="1"/>
      <w:numFmt w:val="bullet"/>
      <w:lvlText w:val="•"/>
      <w:lvlJc w:val="left"/>
      <w:pPr>
        <w:tabs>
          <w:tab w:val="num" w:pos="2880"/>
        </w:tabs>
        <w:ind w:left="2880" w:hanging="360"/>
      </w:pPr>
      <w:rPr>
        <w:rFonts w:ascii="Arial" w:hAnsi="Arial" w:hint="default"/>
      </w:rPr>
    </w:lvl>
    <w:lvl w:ilvl="4" w:tplc="ECBEF7C8" w:tentative="1">
      <w:start w:val="1"/>
      <w:numFmt w:val="bullet"/>
      <w:lvlText w:val="•"/>
      <w:lvlJc w:val="left"/>
      <w:pPr>
        <w:tabs>
          <w:tab w:val="num" w:pos="3600"/>
        </w:tabs>
        <w:ind w:left="3600" w:hanging="360"/>
      </w:pPr>
      <w:rPr>
        <w:rFonts w:ascii="Arial" w:hAnsi="Arial" w:hint="default"/>
      </w:rPr>
    </w:lvl>
    <w:lvl w:ilvl="5" w:tplc="673E22E8" w:tentative="1">
      <w:start w:val="1"/>
      <w:numFmt w:val="bullet"/>
      <w:lvlText w:val="•"/>
      <w:lvlJc w:val="left"/>
      <w:pPr>
        <w:tabs>
          <w:tab w:val="num" w:pos="4320"/>
        </w:tabs>
        <w:ind w:left="4320" w:hanging="360"/>
      </w:pPr>
      <w:rPr>
        <w:rFonts w:ascii="Arial" w:hAnsi="Arial" w:hint="default"/>
      </w:rPr>
    </w:lvl>
    <w:lvl w:ilvl="6" w:tplc="88C20080" w:tentative="1">
      <w:start w:val="1"/>
      <w:numFmt w:val="bullet"/>
      <w:lvlText w:val="•"/>
      <w:lvlJc w:val="left"/>
      <w:pPr>
        <w:tabs>
          <w:tab w:val="num" w:pos="5040"/>
        </w:tabs>
        <w:ind w:left="5040" w:hanging="360"/>
      </w:pPr>
      <w:rPr>
        <w:rFonts w:ascii="Arial" w:hAnsi="Arial" w:hint="default"/>
      </w:rPr>
    </w:lvl>
    <w:lvl w:ilvl="7" w:tplc="6D9A2E18" w:tentative="1">
      <w:start w:val="1"/>
      <w:numFmt w:val="bullet"/>
      <w:lvlText w:val="•"/>
      <w:lvlJc w:val="left"/>
      <w:pPr>
        <w:tabs>
          <w:tab w:val="num" w:pos="5760"/>
        </w:tabs>
        <w:ind w:left="5760" w:hanging="360"/>
      </w:pPr>
      <w:rPr>
        <w:rFonts w:ascii="Arial" w:hAnsi="Arial" w:hint="default"/>
      </w:rPr>
    </w:lvl>
    <w:lvl w:ilvl="8" w:tplc="BAC0CA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641747"/>
    <w:multiLevelType w:val="multilevel"/>
    <w:tmpl w:val="8436A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6C2D7F"/>
    <w:multiLevelType w:val="multilevel"/>
    <w:tmpl w:val="396C2D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655BB"/>
    <w:multiLevelType w:val="multilevel"/>
    <w:tmpl w:val="40165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113434"/>
    <w:multiLevelType w:val="hybridMultilevel"/>
    <w:tmpl w:val="C4EA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35376"/>
    <w:multiLevelType w:val="hybridMultilevel"/>
    <w:tmpl w:val="2244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2179"/>
    <w:multiLevelType w:val="multilevel"/>
    <w:tmpl w:val="517B21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723439"/>
    <w:multiLevelType w:val="multilevel"/>
    <w:tmpl w:val="5572343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871816"/>
    <w:multiLevelType w:val="hybridMultilevel"/>
    <w:tmpl w:val="4AAC104A"/>
    <w:lvl w:ilvl="0" w:tplc="B9B29A9E">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B9183E"/>
    <w:multiLevelType w:val="multilevel"/>
    <w:tmpl w:val="90160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8"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7788763">
    <w:abstractNumId w:val="23"/>
  </w:num>
  <w:num w:numId="2" w16cid:durableId="1781336209">
    <w:abstractNumId w:val="36"/>
  </w:num>
  <w:num w:numId="3" w16cid:durableId="1279801600">
    <w:abstractNumId w:val="2"/>
  </w:num>
  <w:num w:numId="4" w16cid:durableId="1850636715">
    <w:abstractNumId w:val="34"/>
  </w:num>
  <w:num w:numId="5" w16cid:durableId="1089884794">
    <w:abstractNumId w:val="30"/>
  </w:num>
  <w:num w:numId="6" w16cid:durableId="1153832989">
    <w:abstractNumId w:val="21"/>
  </w:num>
  <w:num w:numId="7" w16cid:durableId="999163622">
    <w:abstractNumId w:val="16"/>
  </w:num>
  <w:num w:numId="8" w16cid:durableId="495540510">
    <w:abstractNumId w:val="13"/>
  </w:num>
  <w:num w:numId="9" w16cid:durableId="1172911144">
    <w:abstractNumId w:val="33"/>
  </w:num>
  <w:num w:numId="10" w16cid:durableId="1714621150">
    <w:abstractNumId w:val="37"/>
  </w:num>
  <w:num w:numId="11" w16cid:durableId="1350984724">
    <w:abstractNumId w:val="24"/>
  </w:num>
  <w:num w:numId="12" w16cid:durableId="500899393">
    <w:abstractNumId w:val="3"/>
  </w:num>
  <w:num w:numId="13" w16cid:durableId="477114908">
    <w:abstractNumId w:val="5"/>
  </w:num>
  <w:num w:numId="14" w16cid:durableId="1785808527">
    <w:abstractNumId w:val="4"/>
  </w:num>
  <w:num w:numId="15" w16cid:durableId="667488279">
    <w:abstractNumId w:val="27"/>
  </w:num>
  <w:num w:numId="16" w16cid:durableId="1920407585">
    <w:abstractNumId w:val="8"/>
  </w:num>
  <w:num w:numId="17" w16cid:durableId="305401134">
    <w:abstractNumId w:val="20"/>
  </w:num>
  <w:num w:numId="18" w16cid:durableId="1262492250">
    <w:abstractNumId w:val="17"/>
  </w:num>
  <w:num w:numId="19" w16cid:durableId="1719354362">
    <w:abstractNumId w:val="18"/>
  </w:num>
  <w:num w:numId="20" w16cid:durableId="2138722111">
    <w:abstractNumId w:val="28"/>
  </w:num>
  <w:num w:numId="21" w16cid:durableId="439224107">
    <w:abstractNumId w:val="0"/>
  </w:num>
  <w:num w:numId="22" w16cid:durableId="1535191571">
    <w:abstractNumId w:val="9"/>
  </w:num>
  <w:num w:numId="23" w16cid:durableId="708336598">
    <w:abstractNumId w:val="11"/>
  </w:num>
  <w:num w:numId="24" w16cid:durableId="351689331">
    <w:abstractNumId w:val="6"/>
  </w:num>
  <w:num w:numId="25" w16cid:durableId="347608324">
    <w:abstractNumId w:val="12"/>
  </w:num>
  <w:num w:numId="26" w16cid:durableId="1917782954">
    <w:abstractNumId w:val="7"/>
  </w:num>
  <w:num w:numId="27" w16cid:durableId="1303536450">
    <w:abstractNumId w:val="1"/>
  </w:num>
  <w:num w:numId="28" w16cid:durableId="1413896985">
    <w:abstractNumId w:val="22"/>
  </w:num>
  <w:num w:numId="29" w16cid:durableId="1317493439">
    <w:abstractNumId w:val="38"/>
  </w:num>
  <w:num w:numId="30" w16cid:durableId="560605161">
    <w:abstractNumId w:val="19"/>
  </w:num>
  <w:num w:numId="31" w16cid:durableId="789594345">
    <w:abstractNumId w:val="29"/>
  </w:num>
  <w:num w:numId="32" w16cid:durableId="783572284">
    <w:abstractNumId w:val="10"/>
  </w:num>
  <w:num w:numId="33" w16cid:durableId="620764236">
    <w:abstractNumId w:val="35"/>
  </w:num>
  <w:num w:numId="34" w16cid:durableId="915935567">
    <w:abstractNumId w:val="15"/>
  </w:num>
  <w:num w:numId="35" w16cid:durableId="1745252886">
    <w:abstractNumId w:val="14"/>
  </w:num>
  <w:num w:numId="36" w16cid:durableId="2067875114">
    <w:abstractNumId w:val="31"/>
  </w:num>
  <w:num w:numId="37" w16cid:durableId="698821805">
    <w:abstractNumId w:val="26"/>
  </w:num>
  <w:num w:numId="38" w16cid:durableId="301815177">
    <w:abstractNumId w:val="25"/>
  </w:num>
  <w:num w:numId="39" w16cid:durableId="895165110">
    <w:abstractNumId w:val="5"/>
  </w:num>
  <w:num w:numId="40" w16cid:durableId="634987834">
    <w:abstractNumId w:val="32"/>
  </w:num>
  <w:num w:numId="41" w16cid:durableId="1299261474">
    <w:abstractNumId w:val="6"/>
  </w:num>
  <w:num w:numId="42" w16cid:durableId="6589680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Ji Pengyu">
    <w15:presenceInfo w15:providerId="None" w15:userId="Ji Pengyu"/>
  </w15:person>
  <w15:person w15:author="Lunttila, Timo (Nokia - FI/Espoo)">
    <w15:presenceInfo w15:providerId="AD" w15:userId="S::timo.lunttila@nokia.com::89f3b26a-3bf3-4e41-9f01-cf601a249600"/>
  </w15:person>
  <w15:person w15:author="Abreu, Renato (Nokia - DK/Aalborg)">
    <w15:presenceInfo w15:providerId="AD" w15:userId="S::renato.abreu@nokia-bell-labs.com::2e37ed59-f98a-43a1-89b2-12f9db3ad5a5"/>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AUAFYaFpC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7"/>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D4"/>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FD"/>
    <w:rsid w:val="000F531E"/>
    <w:rsid w:val="000F53D7"/>
    <w:rsid w:val="000F53EF"/>
    <w:rsid w:val="000F5445"/>
    <w:rsid w:val="000F583B"/>
    <w:rsid w:val="000F5879"/>
    <w:rsid w:val="000F5980"/>
    <w:rsid w:val="000F5B99"/>
    <w:rsid w:val="000F5D62"/>
    <w:rsid w:val="000F6396"/>
    <w:rsid w:val="000F6686"/>
    <w:rsid w:val="000F6932"/>
    <w:rsid w:val="000F6BCC"/>
    <w:rsid w:val="000F6BCD"/>
    <w:rsid w:val="000F6D5F"/>
    <w:rsid w:val="000F6D75"/>
    <w:rsid w:val="000F7071"/>
    <w:rsid w:val="000F711F"/>
    <w:rsid w:val="000F7143"/>
    <w:rsid w:val="000F7256"/>
    <w:rsid w:val="000F739F"/>
    <w:rsid w:val="000F7597"/>
    <w:rsid w:val="000F7601"/>
    <w:rsid w:val="000F7656"/>
    <w:rsid w:val="000F767D"/>
    <w:rsid w:val="000F77FB"/>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30"/>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4D72"/>
    <w:rsid w:val="00125613"/>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C03"/>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734"/>
    <w:rsid w:val="00151B4B"/>
    <w:rsid w:val="00151BC7"/>
    <w:rsid w:val="00151C4F"/>
    <w:rsid w:val="00151D7B"/>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655"/>
    <w:rsid w:val="0019671D"/>
    <w:rsid w:val="00196919"/>
    <w:rsid w:val="00196922"/>
    <w:rsid w:val="00196AA0"/>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40F"/>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116"/>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C48"/>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7AE"/>
    <w:rsid w:val="0036480B"/>
    <w:rsid w:val="00364886"/>
    <w:rsid w:val="00364AAE"/>
    <w:rsid w:val="00364BA7"/>
    <w:rsid w:val="00364BC9"/>
    <w:rsid w:val="00364C4C"/>
    <w:rsid w:val="003652E0"/>
    <w:rsid w:val="003655AA"/>
    <w:rsid w:val="003657EC"/>
    <w:rsid w:val="003658B6"/>
    <w:rsid w:val="003658E5"/>
    <w:rsid w:val="00365909"/>
    <w:rsid w:val="00365927"/>
    <w:rsid w:val="00365BB3"/>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4FA"/>
    <w:rsid w:val="003A65B0"/>
    <w:rsid w:val="003A6649"/>
    <w:rsid w:val="003A669E"/>
    <w:rsid w:val="003A66B8"/>
    <w:rsid w:val="003A680F"/>
    <w:rsid w:val="003A688F"/>
    <w:rsid w:val="003A68F7"/>
    <w:rsid w:val="003A6A4E"/>
    <w:rsid w:val="003A6AAA"/>
    <w:rsid w:val="003A6C53"/>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0EC"/>
    <w:rsid w:val="003B219F"/>
    <w:rsid w:val="003B22E0"/>
    <w:rsid w:val="003B237C"/>
    <w:rsid w:val="003B23E6"/>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CBE"/>
    <w:rsid w:val="003D6DC4"/>
    <w:rsid w:val="003D6F4F"/>
    <w:rsid w:val="003D7193"/>
    <w:rsid w:val="003D72A2"/>
    <w:rsid w:val="003D72A4"/>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AB5"/>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D18"/>
    <w:rsid w:val="00432DCD"/>
    <w:rsid w:val="00432E9C"/>
    <w:rsid w:val="00432ECB"/>
    <w:rsid w:val="004330F0"/>
    <w:rsid w:val="00433172"/>
    <w:rsid w:val="004331A8"/>
    <w:rsid w:val="004331EA"/>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FC"/>
    <w:rsid w:val="00466468"/>
    <w:rsid w:val="00466507"/>
    <w:rsid w:val="00466532"/>
    <w:rsid w:val="004667B6"/>
    <w:rsid w:val="00466C20"/>
    <w:rsid w:val="00466D3D"/>
    <w:rsid w:val="00466EAC"/>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07"/>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2E80"/>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5B"/>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C85"/>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2ED"/>
    <w:rsid w:val="005478F0"/>
    <w:rsid w:val="00547985"/>
    <w:rsid w:val="00547AD8"/>
    <w:rsid w:val="00547C07"/>
    <w:rsid w:val="00547D47"/>
    <w:rsid w:val="00547EAD"/>
    <w:rsid w:val="00550008"/>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132"/>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C2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BF9"/>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5B"/>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527"/>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07C"/>
    <w:rsid w:val="006E52D0"/>
    <w:rsid w:val="006E5530"/>
    <w:rsid w:val="006E57DA"/>
    <w:rsid w:val="006E5802"/>
    <w:rsid w:val="006E586E"/>
    <w:rsid w:val="006E5A41"/>
    <w:rsid w:val="006E5AEC"/>
    <w:rsid w:val="006E5C24"/>
    <w:rsid w:val="006E5EB6"/>
    <w:rsid w:val="006E5EE4"/>
    <w:rsid w:val="006E5F08"/>
    <w:rsid w:val="006E5F69"/>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EC"/>
    <w:rsid w:val="00704506"/>
    <w:rsid w:val="007049B9"/>
    <w:rsid w:val="007049CF"/>
    <w:rsid w:val="00704B75"/>
    <w:rsid w:val="00704B7F"/>
    <w:rsid w:val="00704D95"/>
    <w:rsid w:val="00704DD9"/>
    <w:rsid w:val="00704E52"/>
    <w:rsid w:val="00705093"/>
    <w:rsid w:val="007050FB"/>
    <w:rsid w:val="007050FF"/>
    <w:rsid w:val="00705140"/>
    <w:rsid w:val="007051A5"/>
    <w:rsid w:val="007055E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3A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EC"/>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AF"/>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13A"/>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436"/>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8B"/>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B76"/>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BF8"/>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42C"/>
    <w:rsid w:val="008C45E8"/>
    <w:rsid w:val="008C462A"/>
    <w:rsid w:val="008C46B5"/>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B8C"/>
    <w:rsid w:val="008D3E21"/>
    <w:rsid w:val="008D3E2C"/>
    <w:rsid w:val="008D3E94"/>
    <w:rsid w:val="008D405E"/>
    <w:rsid w:val="008D42B4"/>
    <w:rsid w:val="008D4359"/>
    <w:rsid w:val="008D45A0"/>
    <w:rsid w:val="008D4707"/>
    <w:rsid w:val="008D4811"/>
    <w:rsid w:val="008D4853"/>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2A4"/>
    <w:rsid w:val="008F3385"/>
    <w:rsid w:val="008F358A"/>
    <w:rsid w:val="008F3620"/>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91"/>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6F2"/>
    <w:rsid w:val="00936919"/>
    <w:rsid w:val="00936955"/>
    <w:rsid w:val="00936B69"/>
    <w:rsid w:val="00937091"/>
    <w:rsid w:val="00937221"/>
    <w:rsid w:val="00937803"/>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A2"/>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82"/>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91E"/>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B6D"/>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5FD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21"/>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A84"/>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475"/>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122"/>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0D5"/>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93B"/>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9F1"/>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17"/>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89C"/>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E99"/>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37F3C"/>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82F"/>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6AF"/>
    <w:rsid w:val="00B57898"/>
    <w:rsid w:val="00B57A85"/>
    <w:rsid w:val="00B57C3D"/>
    <w:rsid w:val="00B57D59"/>
    <w:rsid w:val="00B60223"/>
    <w:rsid w:val="00B6026D"/>
    <w:rsid w:val="00B60432"/>
    <w:rsid w:val="00B60646"/>
    <w:rsid w:val="00B60686"/>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93D"/>
    <w:rsid w:val="00B759E2"/>
    <w:rsid w:val="00B75D19"/>
    <w:rsid w:val="00B75F7C"/>
    <w:rsid w:val="00B75FF5"/>
    <w:rsid w:val="00B761A6"/>
    <w:rsid w:val="00B764CF"/>
    <w:rsid w:val="00B76664"/>
    <w:rsid w:val="00B7666F"/>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C4"/>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3C"/>
    <w:rsid w:val="00BE44EC"/>
    <w:rsid w:val="00BE46C8"/>
    <w:rsid w:val="00BE4BBB"/>
    <w:rsid w:val="00BE5013"/>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4AF0"/>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6C"/>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1E"/>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C96"/>
    <w:rsid w:val="00D11D38"/>
    <w:rsid w:val="00D12044"/>
    <w:rsid w:val="00D1213C"/>
    <w:rsid w:val="00D124AD"/>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750"/>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DA"/>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6DEF"/>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5"/>
    <w:rsid w:val="00E5094C"/>
    <w:rsid w:val="00E50971"/>
    <w:rsid w:val="00E50A4E"/>
    <w:rsid w:val="00E50CC3"/>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D37"/>
    <w:rsid w:val="00EC1E08"/>
    <w:rsid w:val="00EC1EA7"/>
    <w:rsid w:val="00EC1EDA"/>
    <w:rsid w:val="00EC1F01"/>
    <w:rsid w:val="00EC1F11"/>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6E50"/>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34"/>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70E"/>
    <w:rsid w:val="00EE2831"/>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07"/>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DB5"/>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0E"/>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68"/>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C70"/>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42F01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EC7B"/>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lsdException w:name="toc 5" w:qFormat="1"/>
    <w:lsdException w:name="toc 6" w:uiPriority="39" w:qFormat="1"/>
    <w:lsdException w:name="toc 7" w:uiPriority="39" w:qFormat="1"/>
    <w:lsdException w:name="toc 8" w:uiPriority="39" w:qFormat="1"/>
    <w:lsdException w:name="toc 9" w:uiPriority="39"/>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styleId="Revision">
    <w:name w:val="Revision"/>
    <w:hidden/>
    <w:uiPriority w:val="99"/>
    <w:semiHidden/>
    <w:rsid w:val="00D46750"/>
    <w:rPr>
      <w:rFonts w:ascii="Times" w:hAnsi="Times"/>
      <w:szCs w:val="24"/>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5F1026"/>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3685">
      <w:bodyDiv w:val="1"/>
      <w:marLeft w:val="0"/>
      <w:marRight w:val="0"/>
      <w:marTop w:val="0"/>
      <w:marBottom w:val="0"/>
      <w:divBdr>
        <w:top w:val="none" w:sz="0" w:space="0" w:color="auto"/>
        <w:left w:val="none" w:sz="0" w:space="0" w:color="auto"/>
        <w:bottom w:val="none" w:sz="0" w:space="0" w:color="auto"/>
        <w:right w:val="none" w:sz="0" w:space="0" w:color="auto"/>
      </w:divBdr>
    </w:div>
    <w:div w:id="529149268">
      <w:bodyDiv w:val="1"/>
      <w:marLeft w:val="0"/>
      <w:marRight w:val="0"/>
      <w:marTop w:val="0"/>
      <w:marBottom w:val="0"/>
      <w:divBdr>
        <w:top w:val="none" w:sz="0" w:space="0" w:color="auto"/>
        <w:left w:val="none" w:sz="0" w:space="0" w:color="auto"/>
        <w:bottom w:val="none" w:sz="0" w:space="0" w:color="auto"/>
        <w:right w:val="none" w:sz="0" w:space="0" w:color="auto"/>
      </w:divBdr>
    </w:div>
    <w:div w:id="722295298">
      <w:bodyDiv w:val="1"/>
      <w:marLeft w:val="0"/>
      <w:marRight w:val="0"/>
      <w:marTop w:val="0"/>
      <w:marBottom w:val="0"/>
      <w:divBdr>
        <w:top w:val="none" w:sz="0" w:space="0" w:color="auto"/>
        <w:left w:val="none" w:sz="0" w:space="0" w:color="auto"/>
        <w:bottom w:val="none" w:sz="0" w:space="0" w:color="auto"/>
        <w:right w:val="none" w:sz="0" w:space="0" w:color="auto"/>
      </w:divBdr>
    </w:div>
    <w:div w:id="972062226">
      <w:bodyDiv w:val="1"/>
      <w:marLeft w:val="0"/>
      <w:marRight w:val="0"/>
      <w:marTop w:val="0"/>
      <w:marBottom w:val="0"/>
      <w:divBdr>
        <w:top w:val="none" w:sz="0" w:space="0" w:color="auto"/>
        <w:left w:val="none" w:sz="0" w:space="0" w:color="auto"/>
        <w:bottom w:val="none" w:sz="0" w:space="0" w:color="auto"/>
        <w:right w:val="none" w:sz="0" w:space="0" w:color="auto"/>
      </w:divBdr>
    </w:div>
    <w:div w:id="1217817806">
      <w:bodyDiv w:val="1"/>
      <w:marLeft w:val="0"/>
      <w:marRight w:val="0"/>
      <w:marTop w:val="0"/>
      <w:marBottom w:val="0"/>
      <w:divBdr>
        <w:top w:val="none" w:sz="0" w:space="0" w:color="auto"/>
        <w:left w:val="none" w:sz="0" w:space="0" w:color="auto"/>
        <w:bottom w:val="none" w:sz="0" w:space="0" w:color="auto"/>
        <w:right w:val="none" w:sz="0" w:space="0" w:color="auto"/>
      </w:divBdr>
    </w:div>
    <w:div w:id="1551305682">
      <w:bodyDiv w:val="1"/>
      <w:marLeft w:val="0"/>
      <w:marRight w:val="0"/>
      <w:marTop w:val="0"/>
      <w:marBottom w:val="0"/>
      <w:divBdr>
        <w:top w:val="none" w:sz="0" w:space="0" w:color="auto"/>
        <w:left w:val="none" w:sz="0" w:space="0" w:color="auto"/>
        <w:bottom w:val="none" w:sz="0" w:space="0" w:color="auto"/>
        <w:right w:val="none" w:sz="0" w:space="0" w:color="auto"/>
      </w:divBdr>
    </w:div>
    <w:div w:id="192953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2\R1-2211007.zip" TargetMode="External"/><Relationship Id="rId26" Type="http://schemas.openxmlformats.org/officeDocument/2006/relationships/hyperlink" Target="file:///C:\3GPP\RAN1_Meetings\Tdocs\2022\R1-2211514.zip" TargetMode="External"/><Relationship Id="rId39" Type="http://schemas.openxmlformats.org/officeDocument/2006/relationships/hyperlink" Target="file:///C:\3GPP\RAN1_Meetings\Tdocs\2022\R1-2212184.zip" TargetMode="External"/><Relationship Id="rId21" Type="http://schemas.openxmlformats.org/officeDocument/2006/relationships/hyperlink" Target="file:///C:\3GPP\RAN1_Meetings\Tdocs\2022\R1-2211235.zip" TargetMode="External"/><Relationship Id="rId34" Type="http://schemas.openxmlformats.org/officeDocument/2006/relationships/hyperlink" Target="file:///C:\3GPP\RAN1_Meetings\Tdocs\2022\R1-2211814.zip" TargetMode="External"/><Relationship Id="rId42" Type="http://schemas.openxmlformats.org/officeDocument/2006/relationships/hyperlink" Target="file:///C:\3GPP\RAN1_Meetings\Tdocs\2022\R1-2212270.zip" TargetMode="External"/><Relationship Id="rId47" Type="http://schemas.openxmlformats.org/officeDocument/2006/relationships/hyperlink" Target="file:///C:\3GPP\RAN1_Meetings\Tdocs\2022\R1-2212442.zip" TargetMode="External"/><Relationship Id="rId50" Type="http://schemas.openxmlformats.org/officeDocument/2006/relationships/hyperlink" Target="mailto:gchisci@qti.qualcomm.com" TargetMode="External"/><Relationship Id="rId55" Type="http://schemas.openxmlformats.org/officeDocument/2006/relationships/hyperlink" Target="mailto:timo.lunttila@nokia.com" TargetMode="External"/><Relationship Id="rId63" Type="http://schemas.openxmlformats.org/officeDocument/2006/relationships/image" Target="media/image3.png"/><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file:///C:\3GPP\RAN1_Meetings\Tdocs\2022\R1-2210835.zip" TargetMode="External"/><Relationship Id="rId20" Type="http://schemas.openxmlformats.org/officeDocument/2006/relationships/hyperlink" Target="file:///C:\3GPP\RAN1_Meetings\Tdocs\2022\R1-2211198.zip" TargetMode="External"/><Relationship Id="rId29" Type="http://schemas.openxmlformats.org/officeDocument/2006/relationships/hyperlink" Target="file:///C:\3GPP\RAN1_Meetings\Tdocs\2022\R1-2211612.zip" TargetMode="External"/><Relationship Id="rId41" Type="http://schemas.openxmlformats.org/officeDocument/2006/relationships/hyperlink" Target="file:///C:\3GPP\RAN1_Meetings\Tdocs\2022\R1-2212222.zip" TargetMode="External"/><Relationship Id="rId54" Type="http://schemas.openxmlformats.org/officeDocument/2006/relationships/hyperlink" Target="mailto:jizichao@vivo.com" TargetMode="External"/><Relationship Id="rId62"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2\R1-2211400.zip" TargetMode="External"/><Relationship Id="rId32" Type="http://schemas.openxmlformats.org/officeDocument/2006/relationships/hyperlink" Target="file:///C:\3GPP\RAN1_Meetings\Tdocs\2022\R1-2211758.zip" TargetMode="External"/><Relationship Id="rId37" Type="http://schemas.openxmlformats.org/officeDocument/2006/relationships/hyperlink" Target="file:///C:\3GPP\RAN1_Meetings\Tdocs\2022\R1-2212045.zip" TargetMode="External"/><Relationship Id="rId40" Type="http://schemas.openxmlformats.org/officeDocument/2006/relationships/hyperlink" Target="file:///C:\3GPP\RAN1_Meetings\Tdocs\2022\R1-2212206.zip" TargetMode="External"/><Relationship Id="rId45" Type="http://schemas.openxmlformats.org/officeDocument/2006/relationships/hyperlink" Target="file:///C:\3GPP\RAN1_Meetings\Tdocs\2022\R1-2212363.zip" TargetMode="External"/><Relationship Id="rId53" Type="http://schemas.openxmlformats.org/officeDocument/2006/relationships/hyperlink" Target="mailto:wanghuan@vivo.com" TargetMode="External"/><Relationship Id="rId58" Type="http://schemas.openxmlformats.org/officeDocument/2006/relationships/hyperlink" Target="mailto:sarun.selvanesan@hhi.fraunhofer.de"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3GPP\RAN1_Meetings\Tdocs\2022\R1-2210827.zip" TargetMode="External"/><Relationship Id="rId23" Type="http://schemas.openxmlformats.org/officeDocument/2006/relationships/hyperlink" Target="file:///C:\3GPP\RAN1_Meetings\Tdocs\2022\R1-2211364.zip" TargetMode="External"/><Relationship Id="rId28" Type="http://schemas.openxmlformats.org/officeDocument/2006/relationships/hyperlink" Target="file:///C:\3GPP\RAN1_Meetings\Tdocs\2022\R1-2211579.zip" TargetMode="External"/><Relationship Id="rId36" Type="http://schemas.openxmlformats.org/officeDocument/2006/relationships/hyperlink" Target="file:///C:\3GPP\RAN1_Meetings\Tdocs\2022\R1-2211985.zip" TargetMode="External"/><Relationship Id="rId49" Type="http://schemas.openxmlformats.org/officeDocument/2006/relationships/hyperlink" Target="mailto:zhaozhenshan@oppo.com" TargetMode="External"/><Relationship Id="rId57" Type="http://schemas.openxmlformats.org/officeDocument/2006/relationships/hyperlink" Target="mailto:Naizheng.zheng@nokia" TargetMode="External"/><Relationship Id="rId61" Type="http://schemas.openxmlformats.org/officeDocument/2006/relationships/hyperlink" Target="mailto:Huaning_niu@apple.com" TargetMode="External"/><Relationship Id="rId10" Type="http://schemas.openxmlformats.org/officeDocument/2006/relationships/webSettings" Target="webSettings.xml"/><Relationship Id="rId19" Type="http://schemas.openxmlformats.org/officeDocument/2006/relationships/hyperlink" Target="file:///C:\3GPP\RAN1_Meetings\Tdocs\2022\R1-2211079.zip" TargetMode="External"/><Relationship Id="rId31" Type="http://schemas.openxmlformats.org/officeDocument/2006/relationships/hyperlink" Target="file:///C:\3GPP\RAN1_Meetings\Tdocs\2022\R1-2211709.zip" TargetMode="External"/><Relationship Id="rId44" Type="http://schemas.openxmlformats.org/officeDocument/2006/relationships/hyperlink" Target="file:///C:\3GPP\RAN1_Meetings\Tdocs\2022\R1-2212287.zip" TargetMode="External"/><Relationship Id="rId52" Type="http://schemas.openxmlformats.org/officeDocument/2006/relationships/hyperlink" Target="mailto:jipengyu@chinamobile.com" TargetMode="External"/><Relationship Id="rId60" Type="http://schemas.openxmlformats.org/officeDocument/2006/relationships/hyperlink" Target="mailto:Tao.chen@mediatek.com" TargetMode="External"/><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7e/Docs/RP-221938.zip" TargetMode="External"/><Relationship Id="rId22" Type="http://schemas.openxmlformats.org/officeDocument/2006/relationships/hyperlink" Target="file:///C:\3GPP\RAN1_Meetings\Tdocs\2022\R1-2211263.zip" TargetMode="External"/><Relationship Id="rId27" Type="http://schemas.openxmlformats.org/officeDocument/2006/relationships/hyperlink" Target="file:///C:\3GPP\RAN1_Meetings\Tdocs\2022\R1-2211560.zip" TargetMode="External"/><Relationship Id="rId30" Type="http://schemas.openxmlformats.org/officeDocument/2006/relationships/hyperlink" Target="file:///C:\3GPP\RAN1_Meetings\Tdocs\2022\R1-2211682.zip" TargetMode="External"/><Relationship Id="rId35" Type="http://schemas.openxmlformats.org/officeDocument/2006/relationships/hyperlink" Target="file:///C:\3GPP\RAN1_Meetings\Tdocs\2022\R1-2211917.zip" TargetMode="External"/><Relationship Id="rId43" Type="http://schemas.openxmlformats.org/officeDocument/2006/relationships/hyperlink" Target="file:///C:\3GPP\RAN1_Meetings\Tdocs\2022\R1-2212274.zip" TargetMode="External"/><Relationship Id="rId48" Type="http://schemas.openxmlformats.org/officeDocument/2006/relationships/hyperlink" Target="mailto:Kevin.lin@oppo.com" TargetMode="External"/><Relationship Id="rId56" Type="http://schemas.openxmlformats.org/officeDocument/2006/relationships/hyperlink" Target="mailto:Torsten.wildschek@nokia.com" TargetMode="External"/><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mailto:sstefana@qti.qualcomm.co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3GPP\RAN1_Meetings\Tdocs\2022\R1-2210891.zip" TargetMode="External"/><Relationship Id="rId25" Type="http://schemas.openxmlformats.org/officeDocument/2006/relationships/hyperlink" Target="file:///C:\3GPP\RAN1_Meetings\Tdocs\2022\R1-2211450.zip" TargetMode="External"/><Relationship Id="rId33" Type="http://schemas.openxmlformats.org/officeDocument/2006/relationships/hyperlink" Target="file:///C:\3GPP\RAN1_Meetings\Tdocs\2022\R1-2211761.zip" TargetMode="External"/><Relationship Id="rId38" Type="http://schemas.openxmlformats.org/officeDocument/2006/relationships/hyperlink" Target="file:///C:\3GPP\RAN1_Meetings\Tdocs\2022\R1-2212117.zip" TargetMode="External"/><Relationship Id="rId46" Type="http://schemas.openxmlformats.org/officeDocument/2006/relationships/hyperlink" Target="file:///C:\3GPP\RAN1_Meetings\Tdocs\2022\R1-2212439.zip" TargetMode="External"/><Relationship Id="rId59" Type="http://schemas.openxmlformats.org/officeDocument/2006/relationships/hyperlink" Target="mailto:miao_zhaobang@nec.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1897BA-C490-4D65-8F04-ED5773AA84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4</TotalTime>
  <Pages>71</Pages>
  <Words>33074</Words>
  <Characters>188525</Characters>
  <Application>Microsoft Office Word</Application>
  <DocSecurity>0</DocSecurity>
  <Lines>1571</Lines>
  <Paragraphs>442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3</cp:revision>
  <cp:lastPrinted>2021-09-11T03:34:00Z</cp:lastPrinted>
  <dcterms:created xsi:type="dcterms:W3CDTF">2022-11-18T14:46:00Z</dcterms:created>
  <dcterms:modified xsi:type="dcterms:W3CDTF">2022-11-18T14:49:00Z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